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7598" w14:textId="065695A3" w:rsidR="009C0564" w:rsidRPr="001A6F16" w:rsidRDefault="00035B74" w:rsidP="001A6F16">
      <w:pPr>
        <w:tabs>
          <w:tab w:val="right" w:pos="9216"/>
        </w:tabs>
        <w:spacing w:after="0"/>
        <w:jc w:val="left"/>
        <w:rPr>
          <w:b/>
          <w:kern w:val="2"/>
          <w:lang w:eastAsia="zh-CN"/>
        </w:rPr>
      </w:pPr>
      <w:r w:rsidRPr="001A6F16">
        <w:rPr>
          <w:b/>
          <w:noProof/>
          <w:kern w:val="2"/>
          <w:lang w:eastAsia="zh-CN"/>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6F16">
        <w:rPr>
          <w:b/>
          <w:kern w:val="2"/>
          <w:lang w:eastAsia="zh-CN"/>
        </w:rPr>
        <w:t xml:space="preserve">3GPP </w:t>
      </w:r>
      <w:r w:rsidR="009C0564" w:rsidRPr="001A6F16">
        <w:rPr>
          <w:b/>
          <w:kern w:val="2"/>
          <w:lang w:eastAsia="zh-CN"/>
        </w:rPr>
        <w:t xml:space="preserve">TSG RAN </w:t>
      </w:r>
      <w:r w:rsidR="001A2C89" w:rsidRPr="001A6F16">
        <w:rPr>
          <w:b/>
          <w:kern w:val="2"/>
          <w:lang w:eastAsia="zh-CN"/>
        </w:rPr>
        <w:t>WG</w:t>
      </w:r>
      <w:r w:rsidR="00FF2E73" w:rsidRPr="001A6F16">
        <w:rPr>
          <w:b/>
          <w:kern w:val="2"/>
          <w:lang w:eastAsia="zh-CN"/>
        </w:rPr>
        <w:t>1</w:t>
      </w:r>
      <w:r w:rsidR="00A34D62" w:rsidRPr="001A6F16">
        <w:rPr>
          <w:b/>
          <w:kern w:val="2"/>
          <w:lang w:eastAsia="zh-CN"/>
        </w:rPr>
        <w:t xml:space="preserve"> </w:t>
      </w:r>
      <w:r w:rsidR="00CF195E" w:rsidRPr="001A6F16">
        <w:rPr>
          <w:b/>
          <w:kern w:val="2"/>
          <w:lang w:eastAsia="zh-CN"/>
        </w:rPr>
        <w:t>M</w:t>
      </w:r>
      <w:r w:rsidR="00972929" w:rsidRPr="001A6F16">
        <w:rPr>
          <w:b/>
          <w:kern w:val="2"/>
          <w:lang w:eastAsia="zh-CN"/>
        </w:rPr>
        <w:t>eeting</w:t>
      </w:r>
      <w:r w:rsidR="001F7121" w:rsidRPr="001A6F16">
        <w:rPr>
          <w:b/>
          <w:kern w:val="2"/>
          <w:lang w:eastAsia="zh-CN"/>
        </w:rPr>
        <w:t xml:space="preserve"> #</w:t>
      </w:r>
      <w:r w:rsidR="00830CB6">
        <w:rPr>
          <w:b/>
          <w:kern w:val="2"/>
          <w:lang w:eastAsia="zh-CN"/>
        </w:rPr>
        <w:t>100</w:t>
      </w:r>
      <w:r w:rsidR="00C30CF4">
        <w:rPr>
          <w:b/>
          <w:kern w:val="2"/>
          <w:lang w:eastAsia="zh-CN"/>
        </w:rPr>
        <w:t>bis</w:t>
      </w:r>
      <w:r w:rsidR="001B344E">
        <w:rPr>
          <w:rFonts w:hint="eastAsia"/>
          <w:b/>
          <w:kern w:val="2"/>
          <w:lang w:eastAsia="zh-CN"/>
        </w:rPr>
        <w:t>-</w:t>
      </w:r>
      <w:r w:rsidR="00DF7EDE">
        <w:rPr>
          <w:b/>
          <w:kern w:val="2"/>
          <w:lang w:eastAsia="zh-CN"/>
        </w:rPr>
        <w:t>e</w:t>
      </w:r>
      <w:r w:rsidR="00972929" w:rsidRPr="001A6F16">
        <w:rPr>
          <w:b/>
          <w:kern w:val="2"/>
          <w:lang w:eastAsia="zh-CN"/>
        </w:rPr>
        <w:tab/>
      </w:r>
      <w:r w:rsidR="00F816A1">
        <w:rPr>
          <w:b/>
          <w:kern w:val="2"/>
          <w:lang w:eastAsia="zh-CN"/>
        </w:rPr>
        <w:t xml:space="preserve">  </w:t>
      </w:r>
      <w:r w:rsidR="00830CB6" w:rsidRPr="00560D8A">
        <w:rPr>
          <w:b/>
          <w:kern w:val="2"/>
          <w:lang w:eastAsia="zh-CN"/>
        </w:rPr>
        <w:t>R1-</w:t>
      </w:r>
      <w:r w:rsidR="00780BF9">
        <w:rPr>
          <w:b/>
          <w:kern w:val="2"/>
          <w:lang w:eastAsia="zh-CN"/>
        </w:rPr>
        <w:t>20</w:t>
      </w:r>
      <w:r w:rsidR="0097632B">
        <w:rPr>
          <w:b/>
          <w:kern w:val="2"/>
          <w:lang w:eastAsia="zh-CN"/>
        </w:rPr>
        <w:t>xxxxx</w:t>
      </w:r>
    </w:p>
    <w:p w14:paraId="42330B81" w14:textId="28E7E0AA" w:rsidR="009C0564" w:rsidRPr="001A6F16" w:rsidRDefault="00C30CF4" w:rsidP="001A6F16">
      <w:pPr>
        <w:jc w:val="left"/>
        <w:rPr>
          <w:b/>
          <w:kern w:val="2"/>
          <w:lang w:eastAsia="zh-CN"/>
        </w:rPr>
      </w:pPr>
      <w:r>
        <w:rPr>
          <w:b/>
          <w:kern w:val="2"/>
          <w:lang w:eastAsia="zh-CN"/>
        </w:rPr>
        <w:t xml:space="preserve">E-meeting, </w:t>
      </w:r>
      <w:r w:rsidR="006D1578" w:rsidRPr="00ED13E5">
        <w:rPr>
          <w:b/>
          <w:kern w:val="2"/>
          <w:lang w:eastAsia="zh-CN"/>
        </w:rPr>
        <w:t>25 May – 5 June</w:t>
      </w:r>
      <w:r w:rsidR="00830CB6">
        <w:rPr>
          <w:b/>
          <w:kern w:val="2"/>
          <w:lang w:eastAsia="zh-CN"/>
        </w:rPr>
        <w:t>, 2020</w:t>
      </w:r>
    </w:p>
    <w:p w14:paraId="3B4D320C" w14:textId="77777777" w:rsidR="009C0564" w:rsidRPr="001A6F16" w:rsidRDefault="009C0564" w:rsidP="001A6F16">
      <w:pPr>
        <w:pBdr>
          <w:top w:val="single" w:sz="4" w:space="1" w:color="auto"/>
        </w:pBdr>
        <w:spacing w:after="0"/>
        <w:jc w:val="left"/>
        <w:rPr>
          <w:b/>
          <w:kern w:val="2"/>
          <w:sz w:val="16"/>
          <w:szCs w:val="16"/>
          <w:lang w:eastAsia="zh-CN"/>
        </w:rPr>
      </w:pPr>
    </w:p>
    <w:p w14:paraId="1B85DC90" w14:textId="51A43F7E"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w:t>
      </w:r>
      <w:r w:rsidR="002B1C3D">
        <w:rPr>
          <w:b/>
          <w:lang w:eastAsia="zh-CN"/>
        </w:rPr>
        <w:t>5</w:t>
      </w:r>
      <w:r w:rsidR="00D22FF3" w:rsidRPr="001A6F16">
        <w:rPr>
          <w:b/>
          <w:lang w:eastAsia="zh-CN"/>
        </w:rPr>
        <w:t>.</w:t>
      </w:r>
      <w:r w:rsidR="002B1C3D">
        <w:rPr>
          <w:b/>
          <w:lang w:eastAsia="zh-CN"/>
        </w:rPr>
        <w:t>1</w:t>
      </w:r>
    </w:p>
    <w:p w14:paraId="796B50DB" w14:textId="4D090D4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7E5D78CB"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780BF9">
        <w:rPr>
          <w:b/>
          <w:kern w:val="2"/>
          <w:lang w:eastAsia="zh-CN"/>
        </w:rPr>
        <w:t xml:space="preserve">Feature lead </w:t>
      </w:r>
      <w:r w:rsidR="00780BF9">
        <w:rPr>
          <w:b/>
          <w:lang w:eastAsia="zh-CN"/>
        </w:rPr>
        <w:t>s</w:t>
      </w:r>
      <w:r w:rsidR="000E20C9">
        <w:rPr>
          <w:b/>
          <w:lang w:eastAsia="zh-CN"/>
        </w:rPr>
        <w:t>ummary</w:t>
      </w:r>
      <w:r w:rsidR="00780BF9">
        <w:rPr>
          <w:b/>
          <w:lang w:eastAsia="zh-CN"/>
        </w:rPr>
        <w:t xml:space="preserve">#1 on </w:t>
      </w:r>
      <w:r w:rsidR="00780BF9" w:rsidRPr="00395B69">
        <w:rPr>
          <w:b/>
          <w:lang w:eastAsia="zh-CN"/>
        </w:rPr>
        <w:t>PDCCH enhancements</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0"/>
      </w:pPr>
      <w:bookmarkStart w:id="0" w:name="_Ref124589705"/>
      <w:bookmarkStart w:id="1" w:name="_Ref129681862"/>
      <w:r w:rsidRPr="001A6F16">
        <w:t>Introduction</w:t>
      </w:r>
      <w:bookmarkEnd w:id="0"/>
      <w:bookmarkEnd w:id="1"/>
    </w:p>
    <w:p w14:paraId="3BDD2FBE" w14:textId="76D320A5" w:rsidR="00780BF9" w:rsidRPr="00ED1574" w:rsidRDefault="00780BF9" w:rsidP="00780BF9">
      <w:pPr>
        <w:rPr>
          <w:bCs/>
          <w:i/>
        </w:rPr>
      </w:pPr>
      <w:bookmarkStart w:id="2" w:name="_Ref129681832"/>
      <w:r>
        <w:rPr>
          <w:rFonts w:hint="eastAsia"/>
          <w:color w:val="000000"/>
          <w:lang w:eastAsia="zh-CN"/>
        </w:rPr>
        <w:t>In the RAN</w:t>
      </w:r>
      <w:r>
        <w:rPr>
          <w:color w:val="000000"/>
          <w:lang w:eastAsia="zh-CN"/>
        </w:rPr>
        <w:t>1</w:t>
      </w:r>
      <w:r>
        <w:rPr>
          <w:rFonts w:hint="eastAsia"/>
          <w:color w:val="000000"/>
          <w:lang w:eastAsia="zh-CN"/>
        </w:rPr>
        <w:t xml:space="preserve"> #99 meeting, the </w:t>
      </w:r>
      <w:r>
        <w:rPr>
          <w:color w:val="000000"/>
          <w:lang w:eastAsia="zh-CN"/>
        </w:rPr>
        <w:t>W</w:t>
      </w:r>
      <w:r>
        <w:rPr>
          <w:rFonts w:hint="eastAsia"/>
          <w:color w:val="000000"/>
          <w:lang w:eastAsia="zh-CN"/>
        </w:rPr>
        <w:t>ID [1] on Physical Layer Enhancements for NR URLLC was concluded.</w:t>
      </w:r>
      <w:r>
        <w:rPr>
          <w:color w:val="000000"/>
          <w:lang w:eastAsia="zh-CN"/>
        </w:rPr>
        <w:t xml:space="preserve"> In the RAN1#100</w:t>
      </w:r>
      <w:r w:rsidR="007E38E5">
        <w:rPr>
          <w:color w:val="000000"/>
          <w:lang w:eastAsia="zh-CN"/>
        </w:rPr>
        <w:t>bis</w:t>
      </w:r>
      <w:r>
        <w:rPr>
          <w:color w:val="000000"/>
          <w:lang w:eastAsia="zh-CN"/>
        </w:rPr>
        <w:t>-e meeting, remaining open issues</w:t>
      </w:r>
      <w:r>
        <w:rPr>
          <w:rFonts w:hint="eastAsia"/>
          <w:color w:val="000000"/>
          <w:lang w:eastAsia="zh-CN"/>
        </w:rPr>
        <w:t xml:space="preserve"> </w:t>
      </w:r>
      <w:r>
        <w:rPr>
          <w:color w:val="000000"/>
          <w:lang w:eastAsia="zh-CN"/>
        </w:rPr>
        <w:t xml:space="preserve">and corrections </w:t>
      </w:r>
      <w:r w:rsidR="00BA1583">
        <w:rPr>
          <w:color w:val="000000"/>
          <w:lang w:eastAsia="zh-CN"/>
        </w:rPr>
        <w:t>will</w:t>
      </w:r>
      <w:r>
        <w:rPr>
          <w:color w:val="000000"/>
          <w:lang w:eastAsia="zh-CN"/>
        </w:rPr>
        <w:t xml:space="preserve"> be discussed. </w:t>
      </w:r>
    </w:p>
    <w:p w14:paraId="2F7D5B60" w14:textId="3AC5E7C1" w:rsidR="00780BF9" w:rsidRDefault="00780BF9" w:rsidP="00321C8F">
      <w:pPr>
        <w:spacing w:after="240"/>
        <w:rPr>
          <w:lang w:eastAsia="zh-CN"/>
        </w:rPr>
      </w:pPr>
      <w:r w:rsidRPr="004E36EB">
        <w:rPr>
          <w:rFonts w:eastAsiaTheme="minorEastAsia"/>
          <w:lang w:eastAsia="zh-CN"/>
        </w:rPr>
        <w:t>This document summarizes the key issues discussed under agenda item 7.2.5</w:t>
      </w:r>
      <w:r w:rsidRPr="004E36EB">
        <w:rPr>
          <w:rFonts w:eastAsiaTheme="minorEastAsia" w:hint="eastAsia"/>
          <w:lang w:eastAsia="zh-CN"/>
        </w:rPr>
        <w:t>.1</w:t>
      </w:r>
      <w:r w:rsidRPr="004E36EB">
        <w:rPr>
          <w:rFonts w:eastAsiaTheme="minorEastAsia"/>
          <w:lang w:eastAsia="zh-CN"/>
        </w:rPr>
        <w:t xml:space="preserve"> based on the views in </w:t>
      </w:r>
      <w:r w:rsidR="005B6967">
        <w:rPr>
          <w:rFonts w:hint="eastAsia"/>
          <w:lang w:eastAsia="zh-CN"/>
        </w:rPr>
        <w:t>[2]</w:t>
      </w:r>
      <w:r w:rsidRPr="000A5F0A">
        <w:rPr>
          <w:lang w:eastAsia="zh-CN"/>
        </w:rPr>
        <w:t>[3]</w:t>
      </w:r>
      <w:r w:rsidRPr="000A5F0A">
        <w:rPr>
          <w:rFonts w:hint="eastAsia"/>
          <w:lang w:eastAsia="zh-CN"/>
        </w:rPr>
        <w:t>[4][5][6][7][8]</w:t>
      </w:r>
      <w:r w:rsidRPr="000A5F0A">
        <w:rPr>
          <w:lang w:eastAsia="zh-CN"/>
        </w:rPr>
        <w:t>[9]</w:t>
      </w:r>
      <w:r w:rsidRPr="000A5F0A">
        <w:rPr>
          <w:rFonts w:hint="eastAsia"/>
          <w:lang w:eastAsia="zh-CN"/>
        </w:rPr>
        <w:t>[10]</w:t>
      </w:r>
      <w:r w:rsidRPr="000A5F0A">
        <w:rPr>
          <w:lang w:eastAsia="zh-CN"/>
        </w:rPr>
        <w:t>[11]</w:t>
      </w:r>
      <w:r w:rsidRPr="000A5F0A">
        <w:rPr>
          <w:rFonts w:hint="eastAsia"/>
          <w:lang w:eastAsia="zh-CN"/>
        </w:rPr>
        <w:t>[12]</w:t>
      </w:r>
      <w:r w:rsidRPr="000A5F0A">
        <w:rPr>
          <w:lang w:eastAsia="zh-CN"/>
        </w:rPr>
        <w:t>[13]</w:t>
      </w:r>
      <w:r w:rsidRPr="000A5F0A">
        <w:rPr>
          <w:rFonts w:hint="eastAsia"/>
          <w:lang w:eastAsia="zh-CN"/>
        </w:rPr>
        <w:t>[14][15][16][17][18][19]</w:t>
      </w:r>
      <w:r w:rsidRPr="000A5F0A">
        <w:rPr>
          <w:lang w:eastAsia="zh-CN"/>
        </w:rPr>
        <w:t>[20]</w:t>
      </w:r>
      <w:r w:rsidR="007E38E5" w:rsidRPr="000A5F0A">
        <w:rPr>
          <w:lang w:eastAsia="zh-CN"/>
        </w:rPr>
        <w:t>[2</w:t>
      </w:r>
      <w:r w:rsidR="007E38E5">
        <w:rPr>
          <w:lang w:eastAsia="zh-CN"/>
        </w:rPr>
        <w:t>1</w:t>
      </w:r>
      <w:r w:rsidR="007E38E5" w:rsidRPr="000A5F0A">
        <w:rPr>
          <w:lang w:eastAsia="zh-CN"/>
        </w:rPr>
        <w:t>][2</w:t>
      </w:r>
      <w:r w:rsidR="007E38E5">
        <w:rPr>
          <w:lang w:eastAsia="zh-CN"/>
        </w:rPr>
        <w:t>2</w:t>
      </w:r>
      <w:r w:rsidR="007E38E5" w:rsidRPr="000A5F0A">
        <w:rPr>
          <w:lang w:eastAsia="zh-CN"/>
        </w:rPr>
        <w:t>]</w:t>
      </w:r>
      <w:r w:rsidR="00BA1583">
        <w:rPr>
          <w:lang w:eastAsia="zh-CN"/>
        </w:rPr>
        <w:t>, and aims to identify a set of critical issues for RAN1#10</w:t>
      </w:r>
      <w:r w:rsidR="00A17EDF">
        <w:rPr>
          <w:lang w:eastAsia="zh-CN"/>
        </w:rPr>
        <w:t>1</w:t>
      </w:r>
      <w:r w:rsidR="00BA1583">
        <w:rPr>
          <w:lang w:eastAsia="zh-CN"/>
        </w:rPr>
        <w:t xml:space="preserve">-e email discussion. </w:t>
      </w:r>
    </w:p>
    <w:p w14:paraId="08DE5B7B" w14:textId="2782827F" w:rsidR="00E75082" w:rsidRPr="00624F26" w:rsidRDefault="00E75082" w:rsidP="00E75082">
      <w:pPr>
        <w:pStyle w:val="10"/>
        <w:tabs>
          <w:tab w:val="num" w:pos="432"/>
        </w:tabs>
        <w:spacing w:before="240"/>
        <w:ind w:left="431" w:hanging="431"/>
        <w:rPr>
          <w:lang w:eastAsia="zh-CN"/>
        </w:rPr>
      </w:pPr>
      <w:r>
        <w:rPr>
          <w:lang w:eastAsia="zh-CN"/>
        </w:rPr>
        <w:t>Summary of issues</w:t>
      </w:r>
      <w:r w:rsidR="0004310C">
        <w:rPr>
          <w:lang w:eastAsia="zh-CN"/>
        </w:rPr>
        <w:t xml:space="preserve"> raised for PDCCH enhancements  </w:t>
      </w:r>
      <w:r w:rsidRPr="00624F26">
        <w:rPr>
          <w:rFonts w:hint="eastAsia"/>
          <w:lang w:eastAsia="zh-CN"/>
        </w:rPr>
        <w:t xml:space="preserve"> </w:t>
      </w:r>
    </w:p>
    <w:p w14:paraId="31F7CCDA" w14:textId="753CEFFA" w:rsidR="0004310C" w:rsidRDefault="007B3F0C" w:rsidP="0004310C">
      <w:pPr>
        <w:spacing w:beforeLines="50" w:before="120"/>
        <w:rPr>
          <w:lang w:eastAsia="zh-CN"/>
        </w:rPr>
      </w:pPr>
      <w:r>
        <w:rPr>
          <w:lang w:eastAsia="zh-CN"/>
        </w:rPr>
        <w:t>This section summarize the issues raised by companies on PDCCH enhancemen</w:t>
      </w:r>
      <w:r w:rsidR="00F328BB">
        <w:rPr>
          <w:lang w:eastAsia="zh-CN"/>
        </w:rPr>
        <w:t>ts, among which a set of issues can be identified fo</w:t>
      </w:r>
      <w:r w:rsidR="005A311A">
        <w:rPr>
          <w:lang w:eastAsia="zh-CN"/>
        </w:rPr>
        <w:t>r RAN1#10</w:t>
      </w:r>
      <w:r w:rsidR="00DE080E">
        <w:rPr>
          <w:lang w:eastAsia="zh-CN"/>
        </w:rPr>
        <w:t>1</w:t>
      </w:r>
      <w:r w:rsidR="005A311A">
        <w:rPr>
          <w:lang w:eastAsia="zh-CN"/>
        </w:rPr>
        <w:t xml:space="preserve">-e email discussions per the guidance from Chairman. </w:t>
      </w:r>
    </w:p>
    <w:p w14:paraId="0BD42972" w14:textId="096C4876" w:rsidR="00297A0F" w:rsidRDefault="00A52650" w:rsidP="00297A0F">
      <w:pPr>
        <w:spacing w:beforeLines="50" w:before="120"/>
        <w:rPr>
          <w:lang w:eastAsia="zh-CN"/>
        </w:rPr>
      </w:pPr>
      <w:r>
        <w:rPr>
          <w:lang w:eastAsia="zh-CN"/>
        </w:rPr>
        <w:t>Draft r</w:t>
      </w:r>
      <w:r w:rsidR="00297A0F">
        <w:rPr>
          <w:lang w:eastAsia="zh-CN"/>
        </w:rPr>
        <w:t>ecommendation on the email threads and scope are given in section 2.1</w:t>
      </w:r>
      <w:r>
        <w:rPr>
          <w:lang w:eastAsia="zh-CN"/>
        </w:rPr>
        <w:t>.1</w:t>
      </w:r>
      <w:r w:rsidR="00297A0F">
        <w:rPr>
          <w:lang w:eastAsia="zh-CN"/>
        </w:rPr>
        <w:t xml:space="preserve"> and the summary of detailed issues are given in section 2.2.</w:t>
      </w:r>
    </w:p>
    <w:p w14:paraId="6914AEE0" w14:textId="1D052CBD" w:rsidR="00F650C7" w:rsidRDefault="008A3A5A" w:rsidP="00F650C7">
      <w:pPr>
        <w:pStyle w:val="20"/>
        <w:rPr>
          <w:lang w:eastAsia="zh-CN"/>
        </w:rPr>
      </w:pPr>
      <w:r>
        <w:rPr>
          <w:lang w:eastAsia="zh-CN"/>
        </w:rPr>
        <w:t>R</w:t>
      </w:r>
      <w:r w:rsidR="00297A0F">
        <w:rPr>
          <w:lang w:eastAsia="zh-CN"/>
        </w:rPr>
        <w:t xml:space="preserve">ecommendation </w:t>
      </w:r>
      <w:r w:rsidR="009B250D">
        <w:rPr>
          <w:lang w:eastAsia="zh-CN"/>
        </w:rPr>
        <w:t>for the scope of</w:t>
      </w:r>
      <w:r w:rsidR="00297A0F">
        <w:rPr>
          <w:lang w:eastAsia="zh-CN"/>
        </w:rPr>
        <w:t xml:space="preserve"> email </w:t>
      </w:r>
      <w:r w:rsidR="009B250D">
        <w:rPr>
          <w:lang w:eastAsia="zh-CN"/>
        </w:rPr>
        <w:t>threads</w:t>
      </w:r>
      <w:bookmarkStart w:id="3" w:name="OLE_LINK36"/>
    </w:p>
    <w:p w14:paraId="10317598" w14:textId="2A0E71F9" w:rsidR="00F650C7" w:rsidRPr="00F650C7" w:rsidRDefault="00F650C7" w:rsidP="00F650C7">
      <w:pPr>
        <w:pStyle w:val="30"/>
        <w:rPr>
          <w:lang w:eastAsia="zh-CN"/>
        </w:rPr>
      </w:pPr>
      <w:r>
        <w:rPr>
          <w:lang w:eastAsia="zh-CN"/>
        </w:rPr>
        <w:t>Draft recommendation for the scope of email threads</w:t>
      </w:r>
      <w:r w:rsidR="00B7288B">
        <w:rPr>
          <w:lang w:eastAsia="zh-CN"/>
        </w:rPr>
        <w:t xml:space="preserve"> (</w:t>
      </w:r>
      <w:r w:rsidR="00B7288B" w:rsidRPr="00B7288B">
        <w:rPr>
          <w:b w:val="0"/>
          <w:lang w:eastAsia="zh-CN"/>
        </w:rPr>
        <w:t>i.e. draft for first round email discussion</w:t>
      </w:r>
      <w:r w:rsidR="00B7288B">
        <w:rPr>
          <w:lang w:eastAsia="zh-CN"/>
        </w:rPr>
        <w:t>)</w:t>
      </w:r>
    </w:p>
    <w:p w14:paraId="3EE6F9C5" w14:textId="444FC7D9" w:rsidR="00297A0F" w:rsidRDefault="00297A0F" w:rsidP="00431867">
      <w:pPr>
        <w:spacing w:after="240"/>
        <w:rPr>
          <w:lang w:eastAsia="zh-CN"/>
        </w:rPr>
      </w:pPr>
      <w:r w:rsidRPr="004E29AE">
        <w:rPr>
          <w:lang w:eastAsia="zh-CN"/>
        </w:rPr>
        <w:t>Based</w:t>
      </w:r>
      <w:r>
        <w:rPr>
          <w:lang w:eastAsia="zh-CN"/>
        </w:rPr>
        <w:t xml:space="preserve"> on </w:t>
      </w:r>
      <w:r w:rsidR="00495A8A">
        <w:rPr>
          <w:lang w:eastAsia="zh-CN"/>
        </w:rPr>
        <w:t>the summary of issues in section 2.2</w:t>
      </w:r>
      <w:r>
        <w:rPr>
          <w:lang w:eastAsia="zh-CN"/>
        </w:rPr>
        <w:t>, the following recommendation are made for the scope of</w:t>
      </w:r>
      <w:r w:rsidR="007956EE">
        <w:rPr>
          <w:lang w:eastAsia="zh-CN"/>
        </w:rPr>
        <w:t xml:space="preserve"> email threads.</w:t>
      </w:r>
      <w:r w:rsidR="00785706">
        <w:rPr>
          <w:lang w:eastAsia="zh-CN"/>
        </w:rPr>
        <w:t xml:space="preserve"> </w:t>
      </w:r>
      <w:r w:rsidR="00E66B51">
        <w:rPr>
          <w:lang w:eastAsia="zh-CN"/>
        </w:rPr>
        <w:t xml:space="preserve"> </w:t>
      </w:r>
      <w:r w:rsidR="007956EE">
        <w:rPr>
          <w:lang w:eastAsia="zh-CN"/>
        </w:rPr>
        <w:t xml:space="preserve"> </w:t>
      </w:r>
      <w:r>
        <w:rPr>
          <w:lang w:eastAsia="zh-CN"/>
        </w:rPr>
        <w:t xml:space="preserve">   </w:t>
      </w:r>
    </w:p>
    <w:p w14:paraId="3E08CFE9" w14:textId="320DC5A2" w:rsidR="00297A0F" w:rsidRDefault="00297A0F" w:rsidP="00297A0F">
      <w:pPr>
        <w:spacing w:beforeLines="100" w:before="240" w:after="240"/>
        <w:rPr>
          <w:lang w:eastAsia="zh-CN"/>
        </w:rPr>
      </w:pPr>
      <w:r>
        <w:rPr>
          <w:lang w:eastAsia="zh-CN"/>
        </w:rPr>
        <w:t>---------------------------------------------------------------------------------------------------------------------------</w:t>
      </w:r>
    </w:p>
    <w:p w14:paraId="731CF336" w14:textId="77777777" w:rsidR="00297A0F" w:rsidRDefault="00297A0F" w:rsidP="00297A0F">
      <w:pPr>
        <w:spacing w:afterLines="50"/>
        <w:rPr>
          <w:color w:val="000000"/>
        </w:rPr>
      </w:pPr>
      <w:r>
        <w:rPr>
          <w:b/>
          <w:bCs/>
          <w:color w:val="000000"/>
        </w:rPr>
        <w:t>Email discussion #1</w:t>
      </w:r>
      <w:r>
        <w:rPr>
          <w:color w:val="000000"/>
        </w:rPr>
        <w:t xml:space="preserve">  </w:t>
      </w:r>
    </w:p>
    <w:p w14:paraId="38AB4917" w14:textId="2EBF62FA" w:rsidR="00297A0F" w:rsidRDefault="00297A0F" w:rsidP="00297A0F">
      <w:pPr>
        <w:spacing w:afterLines="50"/>
        <w:rPr>
          <w:color w:val="000000"/>
        </w:rPr>
      </w:pPr>
      <w:r>
        <w:rPr>
          <w:color w:val="000000"/>
        </w:rPr>
        <w:t xml:space="preserve">Email discussion/approval on </w:t>
      </w:r>
      <w:r w:rsidR="00485BE0">
        <w:rPr>
          <w:color w:val="000000"/>
        </w:rPr>
        <w:t xml:space="preserve">remaining issues on </w:t>
      </w:r>
      <w:r w:rsidR="00355B83">
        <w:rPr>
          <w:color w:val="000000"/>
        </w:rPr>
        <w:t>DCI format design</w:t>
      </w:r>
      <w:r>
        <w:rPr>
          <w:color w:val="000000"/>
        </w:rPr>
        <w:t xml:space="preserve">: </w:t>
      </w:r>
    </w:p>
    <w:p w14:paraId="1E1FD58B" w14:textId="140B8192" w:rsidR="00297A0F" w:rsidRPr="005E2654" w:rsidRDefault="00297A0F" w:rsidP="00297A0F">
      <w:pPr>
        <w:numPr>
          <w:ilvl w:val="0"/>
          <w:numId w:val="3"/>
        </w:numPr>
        <w:adjustRightInd/>
        <w:contextualSpacing/>
        <w:rPr>
          <w:color w:val="000000"/>
        </w:rPr>
      </w:pPr>
      <w:r w:rsidRPr="00E411DE">
        <w:rPr>
          <w:b/>
          <w:color w:val="000000"/>
        </w:rPr>
        <w:t xml:space="preserve">Issue </w:t>
      </w:r>
      <w:r w:rsidR="005E2654">
        <w:rPr>
          <w:b/>
          <w:color w:val="000000"/>
        </w:rPr>
        <w:t>A</w:t>
      </w:r>
      <w:r w:rsidRPr="00E411DE">
        <w:rPr>
          <w:b/>
          <w:color w:val="000000"/>
        </w:rPr>
        <w:t>-1</w:t>
      </w:r>
      <w:r>
        <w:rPr>
          <w:color w:val="000000"/>
        </w:rPr>
        <w:t xml:space="preserve">: </w:t>
      </w:r>
      <w:r w:rsidR="005E2654" w:rsidRPr="005E2654">
        <w:rPr>
          <w:rFonts w:eastAsiaTheme="minorEastAsia"/>
          <w:bCs/>
          <w:lang w:eastAsia="zh-CN"/>
        </w:rPr>
        <w:t>Further extension of DCI size alignment due to the introduction of DCI format 0_2/1_2</w:t>
      </w:r>
    </w:p>
    <w:p w14:paraId="464FF556" w14:textId="0ADF7AFF" w:rsidR="00297A0F" w:rsidRPr="005E2654" w:rsidRDefault="00297A0F" w:rsidP="00FB4F7D">
      <w:pPr>
        <w:numPr>
          <w:ilvl w:val="0"/>
          <w:numId w:val="3"/>
        </w:numPr>
        <w:adjustRightInd/>
        <w:contextualSpacing/>
        <w:rPr>
          <w:lang w:eastAsia="zh-CN"/>
        </w:rPr>
      </w:pPr>
      <w:r w:rsidRPr="00E411DE">
        <w:rPr>
          <w:b/>
        </w:rPr>
        <w:t xml:space="preserve">Issue </w:t>
      </w:r>
      <w:r w:rsidR="005E2654">
        <w:rPr>
          <w:b/>
        </w:rPr>
        <w:t>A</w:t>
      </w:r>
      <w:r w:rsidRPr="00E411DE">
        <w:rPr>
          <w:b/>
        </w:rPr>
        <w:t>-</w:t>
      </w:r>
      <w:r w:rsidR="005E2654">
        <w:rPr>
          <w:b/>
        </w:rPr>
        <w:t>3</w:t>
      </w:r>
      <w:r>
        <w:t xml:space="preserve">: </w:t>
      </w:r>
      <w:r w:rsidR="005E2654" w:rsidRPr="005E2654">
        <w:rPr>
          <w:rFonts w:eastAsiaTheme="minorEastAsia"/>
          <w:bCs/>
          <w:lang w:eastAsia="zh-CN"/>
        </w:rPr>
        <w:t>Determination of DCI field sizes for the case of two HARQ-ACK codebooks</w:t>
      </w:r>
    </w:p>
    <w:p w14:paraId="0483B4CB" w14:textId="523A472C" w:rsidR="00297A0F" w:rsidRPr="00A25456" w:rsidRDefault="00297A0F" w:rsidP="00297A0F">
      <w:pPr>
        <w:numPr>
          <w:ilvl w:val="0"/>
          <w:numId w:val="3"/>
        </w:numPr>
        <w:adjustRightInd/>
        <w:contextualSpacing/>
        <w:rPr>
          <w:color w:val="000000"/>
        </w:rPr>
      </w:pPr>
      <w:r w:rsidRPr="00FB4F7D">
        <w:rPr>
          <w:b/>
        </w:rPr>
        <w:t xml:space="preserve">Issue </w:t>
      </w:r>
      <w:r w:rsidR="005E2654">
        <w:rPr>
          <w:b/>
        </w:rPr>
        <w:t>A</w:t>
      </w:r>
      <w:r w:rsidRPr="00FB4F7D">
        <w:rPr>
          <w:b/>
        </w:rPr>
        <w:t>-</w:t>
      </w:r>
      <w:r w:rsidR="005E2654">
        <w:rPr>
          <w:b/>
        </w:rPr>
        <w:t>5</w:t>
      </w:r>
      <w:r>
        <w:t xml:space="preserve">: </w:t>
      </w:r>
      <w:r w:rsidR="005E2654" w:rsidRPr="005E2654">
        <w:rPr>
          <w:rFonts w:eastAsiaTheme="minorEastAsia"/>
          <w:bCs/>
          <w:lang w:eastAsia="zh-CN"/>
        </w:rPr>
        <w:t>Completion of DMRS and PTRS reception procedure for PDSCH scheduled by DCI formats 1_2</w:t>
      </w:r>
    </w:p>
    <w:p w14:paraId="68B4AF0E" w14:textId="28862E3E" w:rsidR="00A25456" w:rsidRPr="00A25456" w:rsidRDefault="00A25456" w:rsidP="00A25456">
      <w:pPr>
        <w:numPr>
          <w:ilvl w:val="0"/>
          <w:numId w:val="3"/>
        </w:numPr>
        <w:adjustRightInd/>
        <w:contextualSpacing/>
        <w:rPr>
          <w:lang w:eastAsia="zh-CN"/>
        </w:rPr>
      </w:pPr>
      <w:r w:rsidRPr="00A25456">
        <w:rPr>
          <w:b/>
          <w:color w:val="FF0000"/>
        </w:rPr>
        <w:t>Issue A-4</w:t>
      </w:r>
      <w:r>
        <w:t xml:space="preserve">: </w:t>
      </w:r>
      <w:r w:rsidRPr="00A25456">
        <w:rPr>
          <w:rFonts w:eastAsiaTheme="minorEastAsia"/>
          <w:bCs/>
          <w:lang w:eastAsia="zh-CN"/>
        </w:rPr>
        <w:t>Whether to change the candidate RV values from {0, 3} to {0, 2} in case of 1 bit for Redundancy version for DCI format 0_2</w:t>
      </w:r>
    </w:p>
    <w:p w14:paraId="0D935871" w14:textId="2D210F10" w:rsidR="00A25456" w:rsidRPr="00A25456" w:rsidRDefault="00A25456" w:rsidP="00A25456">
      <w:pPr>
        <w:numPr>
          <w:ilvl w:val="0"/>
          <w:numId w:val="3"/>
        </w:numPr>
        <w:adjustRightInd/>
        <w:contextualSpacing/>
        <w:rPr>
          <w:lang w:eastAsia="zh-CN"/>
        </w:rPr>
      </w:pPr>
      <w:r w:rsidRPr="00A25456">
        <w:rPr>
          <w:b/>
          <w:color w:val="FF0000"/>
        </w:rPr>
        <w:t>Issue A-</w:t>
      </w:r>
      <w:r>
        <w:rPr>
          <w:b/>
          <w:color w:val="FF0000"/>
        </w:rPr>
        <w:t>10</w:t>
      </w:r>
      <w:r>
        <w:t xml:space="preserve">: </w:t>
      </w:r>
      <w:r w:rsidRPr="00A25456">
        <w:rPr>
          <w:rFonts w:eastAsiaTheme="minorEastAsia"/>
          <w:bCs/>
          <w:lang w:eastAsia="zh-CN"/>
        </w:rPr>
        <w:t xml:space="preserve">Whether to use </w:t>
      </w:r>
      <w:r w:rsidRPr="00A25456">
        <w:rPr>
          <w:kern w:val="2"/>
          <w:lang w:eastAsia="zh-CN"/>
        </w:rPr>
        <w:t xml:space="preserve">RBG </w:t>
      </w:r>
      <w:r w:rsidRPr="00A25456">
        <w:rPr>
          <w:lang w:eastAsia="zh-CN"/>
        </w:rPr>
        <w:t>as the granularity of the starting position and hopping offset for PUSCH scheduled by DCI format 0_2 with resource allocation type 1</w:t>
      </w:r>
    </w:p>
    <w:p w14:paraId="4BBB8D56" w14:textId="58248C9D" w:rsidR="00297A0F" w:rsidRDefault="00297A0F" w:rsidP="00297A0F">
      <w:pPr>
        <w:rPr>
          <w:rFonts w:ascii="Calibri" w:hAnsi="Calibri" w:cs="Calibri"/>
          <w:color w:val="1F497D"/>
          <w:sz w:val="21"/>
          <w:szCs w:val="21"/>
          <w:lang w:eastAsia="zh-CN"/>
        </w:rPr>
      </w:pPr>
    </w:p>
    <w:p w14:paraId="641F1D2C" w14:textId="36193066" w:rsidR="003A1374" w:rsidRDefault="00C11235" w:rsidP="00297A0F">
      <w:pPr>
        <w:rPr>
          <w:rFonts w:ascii="Calibri" w:hAnsi="Calibri" w:cs="Calibri"/>
          <w:color w:val="000000" w:themeColor="text1"/>
          <w:sz w:val="21"/>
          <w:szCs w:val="21"/>
          <w:lang w:eastAsia="zh-CN"/>
        </w:rPr>
      </w:pPr>
      <w:r w:rsidRPr="00C11235">
        <w:rPr>
          <w:rFonts w:ascii="Calibri" w:hAnsi="Calibri" w:cs="Calibri"/>
          <w:b/>
          <w:color w:val="000000" w:themeColor="text1"/>
          <w:sz w:val="21"/>
          <w:szCs w:val="21"/>
          <w:lang w:eastAsia="zh-CN"/>
        </w:rPr>
        <w:t>Note</w:t>
      </w:r>
      <w:r w:rsidR="003A1374">
        <w:rPr>
          <w:rFonts w:ascii="Calibri" w:hAnsi="Calibri" w:cs="Calibri"/>
          <w:b/>
          <w:color w:val="000000" w:themeColor="text1"/>
          <w:sz w:val="21"/>
          <w:szCs w:val="21"/>
          <w:lang w:eastAsia="zh-CN"/>
        </w:rPr>
        <w:t xml:space="preserve"> 1</w:t>
      </w:r>
      <w:r w:rsidRPr="00C11235">
        <w:rPr>
          <w:rFonts w:ascii="Calibri" w:hAnsi="Calibri" w:cs="Calibri"/>
          <w:color w:val="000000" w:themeColor="text1"/>
          <w:sz w:val="21"/>
          <w:szCs w:val="21"/>
          <w:lang w:eastAsia="zh-CN"/>
        </w:rPr>
        <w:t xml:space="preserve">: </w:t>
      </w:r>
      <w:r w:rsidR="003A1374" w:rsidRPr="003A1374">
        <w:rPr>
          <w:rFonts w:ascii="Calibri" w:hAnsi="Calibri" w:cs="Calibri"/>
          <w:b/>
          <w:color w:val="000000" w:themeColor="text1"/>
          <w:sz w:val="21"/>
          <w:szCs w:val="21"/>
          <w:lang w:eastAsia="zh-CN"/>
        </w:rPr>
        <w:t>Issue A-2</w:t>
      </w:r>
      <w:r w:rsidR="003A1374">
        <w:rPr>
          <w:rFonts w:ascii="Calibri" w:hAnsi="Calibri" w:cs="Calibri"/>
          <w:color w:val="000000" w:themeColor="text1"/>
          <w:sz w:val="21"/>
          <w:szCs w:val="21"/>
          <w:lang w:eastAsia="zh-CN"/>
        </w:rPr>
        <w:t xml:space="preserve"> will be included under email discussion #1 if it will be discussed under PDCCH enhancements based on the coordination </w:t>
      </w:r>
    </w:p>
    <w:p w14:paraId="2F3E3D3A" w14:textId="11DBC8F0" w:rsidR="00886547" w:rsidRPr="00886547" w:rsidRDefault="00886547" w:rsidP="00886547">
      <w:pPr>
        <w:rPr>
          <w:rFonts w:ascii="Calibri" w:hAnsi="Calibri" w:cs="Calibri"/>
          <w:color w:val="000000" w:themeColor="text1"/>
          <w:sz w:val="21"/>
          <w:szCs w:val="21"/>
          <w:lang w:eastAsia="zh-CN"/>
        </w:rPr>
      </w:pPr>
      <w:r w:rsidRPr="00C11235">
        <w:rPr>
          <w:rFonts w:ascii="Calibri" w:hAnsi="Calibri" w:cs="Calibri"/>
          <w:b/>
          <w:color w:val="000000" w:themeColor="text1"/>
          <w:sz w:val="21"/>
          <w:szCs w:val="21"/>
          <w:lang w:eastAsia="zh-CN"/>
        </w:rPr>
        <w:t>Note</w:t>
      </w:r>
      <w:r>
        <w:rPr>
          <w:rFonts w:ascii="Calibri" w:hAnsi="Calibri" w:cs="Calibri"/>
          <w:b/>
          <w:color w:val="000000" w:themeColor="text1"/>
          <w:sz w:val="21"/>
          <w:szCs w:val="21"/>
          <w:lang w:eastAsia="zh-CN"/>
        </w:rPr>
        <w:t xml:space="preserve"> 2</w:t>
      </w:r>
      <w:r w:rsidRPr="00C11235">
        <w:rPr>
          <w:rFonts w:ascii="Calibri" w:hAnsi="Calibri" w:cs="Calibri"/>
          <w:color w:val="000000" w:themeColor="text1"/>
          <w:sz w:val="21"/>
          <w:szCs w:val="21"/>
          <w:lang w:eastAsia="zh-CN"/>
        </w:rPr>
        <w:t xml:space="preserve">: </w:t>
      </w:r>
      <w:r w:rsidRPr="00886547">
        <w:rPr>
          <w:rFonts w:ascii="Calibri" w:hAnsi="Calibri" w:cs="Calibri"/>
          <w:b/>
          <w:color w:val="000000" w:themeColor="text1"/>
          <w:sz w:val="21"/>
          <w:szCs w:val="21"/>
          <w:lang w:eastAsia="zh-CN"/>
        </w:rPr>
        <w:t>Issue A-8, issue A-9 and Issue A-12</w:t>
      </w:r>
      <w:r>
        <w:rPr>
          <w:rFonts w:ascii="Calibri" w:hAnsi="Calibri" w:cs="Calibri"/>
          <w:color w:val="000000" w:themeColor="text1"/>
          <w:sz w:val="21"/>
          <w:szCs w:val="21"/>
          <w:lang w:eastAsia="zh-CN"/>
        </w:rPr>
        <w:t xml:space="preserve"> are postpone</w:t>
      </w:r>
      <w:r w:rsidR="009A53DC">
        <w:rPr>
          <w:rFonts w:ascii="Calibri" w:hAnsi="Calibri" w:cs="Calibri"/>
          <w:color w:val="000000" w:themeColor="text1"/>
          <w:sz w:val="21"/>
          <w:szCs w:val="21"/>
          <w:lang w:eastAsia="zh-CN"/>
        </w:rPr>
        <w:t>d</w:t>
      </w:r>
      <w:r>
        <w:rPr>
          <w:rFonts w:ascii="Calibri" w:hAnsi="Calibri" w:cs="Calibri"/>
          <w:color w:val="000000" w:themeColor="text1"/>
          <w:sz w:val="21"/>
          <w:szCs w:val="21"/>
          <w:lang w:eastAsia="zh-CN"/>
        </w:rPr>
        <w:t xml:space="preserve"> to next meeting right now, can be reconsider based on the discussion on the issues in red and whether to include A-2 in PDCCH enhancements. </w:t>
      </w:r>
      <w:r w:rsidRPr="00886547">
        <w:rPr>
          <w:rFonts w:ascii="Calibri" w:hAnsi="Calibri" w:cs="Calibri"/>
          <w:color w:val="000000" w:themeColor="text1"/>
          <w:sz w:val="21"/>
          <w:szCs w:val="21"/>
          <w:lang w:eastAsia="zh-CN"/>
        </w:rPr>
        <w:t xml:space="preserve"> </w:t>
      </w:r>
    </w:p>
    <w:p w14:paraId="19E51B30" w14:textId="77777777" w:rsidR="003A1374" w:rsidRDefault="003A1374" w:rsidP="00297A0F">
      <w:pPr>
        <w:rPr>
          <w:rFonts w:ascii="Calibri" w:hAnsi="Calibri" w:cs="Calibri"/>
          <w:color w:val="1F497D"/>
          <w:sz w:val="21"/>
          <w:szCs w:val="21"/>
        </w:rPr>
      </w:pPr>
    </w:p>
    <w:p w14:paraId="752A01EB" w14:textId="77777777" w:rsidR="00297A0F" w:rsidRDefault="00297A0F" w:rsidP="00297A0F">
      <w:pPr>
        <w:spacing w:afterLines="50"/>
        <w:rPr>
          <w:color w:val="000000"/>
        </w:rPr>
      </w:pPr>
      <w:r>
        <w:rPr>
          <w:b/>
          <w:bCs/>
          <w:color w:val="000000"/>
        </w:rPr>
        <w:t>Email discussion #2</w:t>
      </w:r>
      <w:r>
        <w:rPr>
          <w:color w:val="000000"/>
        </w:rPr>
        <w:t xml:space="preserve"> </w:t>
      </w:r>
    </w:p>
    <w:p w14:paraId="679880DD" w14:textId="40D653DB" w:rsidR="00297A0F" w:rsidRDefault="00297A0F" w:rsidP="00297A0F">
      <w:pPr>
        <w:spacing w:afterLines="50"/>
        <w:rPr>
          <w:color w:val="000000"/>
        </w:rPr>
      </w:pPr>
      <w:bookmarkStart w:id="4" w:name="OLE_LINK37"/>
      <w:r>
        <w:rPr>
          <w:color w:val="000000"/>
        </w:rPr>
        <w:t xml:space="preserve">Email discussion/approval on </w:t>
      </w:r>
      <w:r w:rsidR="00427DD0">
        <w:rPr>
          <w:color w:val="000000"/>
        </w:rPr>
        <w:t xml:space="preserve">remaining issues on </w:t>
      </w:r>
      <w:r w:rsidR="009A7CA6">
        <w:rPr>
          <w:color w:val="000000"/>
        </w:rPr>
        <w:t>scaling PDCCH monitoring capability</w:t>
      </w:r>
      <w:r>
        <w:rPr>
          <w:color w:val="000000"/>
        </w:rPr>
        <w:t xml:space="preserve">: </w:t>
      </w:r>
    </w:p>
    <w:p w14:paraId="60949F16" w14:textId="43635469" w:rsidR="00297A0F" w:rsidRDefault="00297A0F" w:rsidP="00297A0F">
      <w:pPr>
        <w:numPr>
          <w:ilvl w:val="0"/>
          <w:numId w:val="3"/>
        </w:numPr>
        <w:adjustRightInd/>
        <w:contextualSpacing/>
        <w:rPr>
          <w:color w:val="000000"/>
        </w:rPr>
      </w:pPr>
      <w:r w:rsidRPr="00831EE1">
        <w:rPr>
          <w:b/>
        </w:rPr>
        <w:lastRenderedPageBreak/>
        <w:t>Issue C-1</w:t>
      </w:r>
      <w:r>
        <w:t xml:space="preserve">: </w:t>
      </w:r>
      <w:r w:rsidR="003D0ED6" w:rsidRPr="003D0ED6">
        <w:rPr>
          <w:bCs/>
          <w:lang w:eastAsia="zh-CN"/>
        </w:rPr>
        <w:t>Corrections on span duration</w:t>
      </w:r>
      <w:r w:rsidR="009216C0" w:rsidRPr="003D0ED6">
        <w:rPr>
          <w:lang w:eastAsia="zh-CN"/>
        </w:rPr>
        <w:t xml:space="preserve"> </w:t>
      </w:r>
    </w:p>
    <w:bookmarkEnd w:id="4"/>
    <w:p w14:paraId="40A7F20C" w14:textId="2459ADBF" w:rsidR="00297A0F" w:rsidRDefault="00297A0F" w:rsidP="00297A0F">
      <w:pPr>
        <w:numPr>
          <w:ilvl w:val="0"/>
          <w:numId w:val="3"/>
        </w:numPr>
        <w:adjustRightInd/>
        <w:contextualSpacing/>
        <w:rPr>
          <w:color w:val="000000"/>
          <w:lang w:val="en-GB" w:eastAsia="zh-CN"/>
        </w:rPr>
      </w:pPr>
      <w:r w:rsidRPr="00831EE1">
        <w:rPr>
          <w:b/>
        </w:rPr>
        <w:t>Issue C</w:t>
      </w:r>
      <w:r w:rsidRPr="00831EE1">
        <w:rPr>
          <w:b/>
          <w:color w:val="000000"/>
          <w:lang w:val="en-GB"/>
        </w:rPr>
        <w:t>-</w:t>
      </w:r>
      <w:r w:rsidR="00647643" w:rsidRPr="00831EE1">
        <w:rPr>
          <w:b/>
          <w:color w:val="000000"/>
          <w:lang w:val="en-GB"/>
        </w:rPr>
        <w:t>2</w:t>
      </w:r>
      <w:r>
        <w:rPr>
          <w:color w:val="000000"/>
          <w:lang w:val="en-GB"/>
        </w:rPr>
        <w:t>:</w:t>
      </w:r>
      <w:r w:rsidR="009216C0">
        <w:rPr>
          <w:color w:val="000000"/>
          <w:lang w:val="en-GB"/>
        </w:rPr>
        <w:t xml:space="preserve"> </w:t>
      </w:r>
      <w:r w:rsidR="003D0ED6" w:rsidRPr="003D0ED6">
        <w:rPr>
          <w:bCs/>
          <w:lang w:eastAsia="zh-CN"/>
        </w:rPr>
        <w:t>Corrections on “aligned spans” case</w:t>
      </w:r>
      <w:r w:rsidR="009216C0" w:rsidRPr="003D0ED6">
        <w:rPr>
          <w:lang w:eastAsia="zh-CN"/>
        </w:rPr>
        <w:t xml:space="preserve"> </w:t>
      </w:r>
    </w:p>
    <w:p w14:paraId="48F48549" w14:textId="46715765" w:rsidR="00831EE1" w:rsidRPr="003D0ED6" w:rsidRDefault="003D0ED6" w:rsidP="00297A0F">
      <w:pPr>
        <w:numPr>
          <w:ilvl w:val="0"/>
          <w:numId w:val="3"/>
        </w:numPr>
        <w:adjustRightInd/>
        <w:contextualSpacing/>
        <w:rPr>
          <w:color w:val="000000"/>
          <w:lang w:val="en-GB" w:eastAsia="zh-CN"/>
        </w:rPr>
      </w:pPr>
      <w:r w:rsidRPr="00831EE1">
        <w:rPr>
          <w:b/>
        </w:rPr>
        <w:t>Issue C</w:t>
      </w:r>
      <w:r w:rsidRPr="00831EE1">
        <w:rPr>
          <w:b/>
          <w:color w:val="000000"/>
          <w:lang w:val="en-GB"/>
        </w:rPr>
        <w:t>-</w:t>
      </w:r>
      <w:r>
        <w:rPr>
          <w:b/>
          <w:color w:val="000000"/>
          <w:lang w:val="en-GB"/>
        </w:rPr>
        <w:t>3</w:t>
      </w:r>
      <w:r w:rsidR="00831EE1">
        <w:rPr>
          <w:color w:val="000000"/>
          <w:lang w:val="en-GB" w:eastAsia="zh-CN"/>
        </w:rPr>
        <w:t xml:space="preserve">: </w:t>
      </w:r>
      <w:r w:rsidRPr="003D0ED6">
        <w:rPr>
          <w:bCs/>
          <w:lang w:eastAsia="zh-CN"/>
        </w:rPr>
        <w:t>Corrections on “unaligned spans” case</w:t>
      </w:r>
    </w:p>
    <w:p w14:paraId="23C2CF45" w14:textId="2DE4E000" w:rsidR="003D0ED6" w:rsidRPr="002E63CF" w:rsidRDefault="003D0ED6" w:rsidP="003D0ED6">
      <w:pPr>
        <w:numPr>
          <w:ilvl w:val="0"/>
          <w:numId w:val="3"/>
        </w:numPr>
        <w:adjustRightInd/>
        <w:contextualSpacing/>
        <w:rPr>
          <w:color w:val="000000"/>
          <w:lang w:val="en-GB" w:eastAsia="zh-CN"/>
        </w:rPr>
      </w:pPr>
      <w:r w:rsidRPr="00831EE1">
        <w:rPr>
          <w:b/>
        </w:rPr>
        <w:t>Issue C</w:t>
      </w:r>
      <w:r w:rsidRPr="00831EE1">
        <w:rPr>
          <w:b/>
          <w:color w:val="000000"/>
          <w:lang w:val="en-GB"/>
        </w:rPr>
        <w:t>-</w:t>
      </w:r>
      <w:r>
        <w:rPr>
          <w:b/>
          <w:color w:val="000000"/>
          <w:lang w:val="en-GB"/>
        </w:rPr>
        <w:t>4</w:t>
      </w:r>
      <w:r>
        <w:rPr>
          <w:color w:val="000000"/>
          <w:lang w:val="en-GB" w:eastAsia="zh-CN"/>
        </w:rPr>
        <w:t xml:space="preserve">: </w:t>
      </w:r>
      <w:r w:rsidRPr="003D0ED6">
        <w:rPr>
          <w:bCs/>
          <w:lang w:eastAsia="zh-CN"/>
        </w:rPr>
        <w:t>Enhanced PDCCH monitoring capability for cross-carrier scheduling</w:t>
      </w:r>
    </w:p>
    <w:p w14:paraId="61E1B281" w14:textId="77777777" w:rsidR="00317384" w:rsidRDefault="00317384" w:rsidP="00297A0F">
      <w:pPr>
        <w:contextualSpacing/>
        <w:rPr>
          <w:color w:val="000000"/>
          <w:lang w:val="en-GB"/>
        </w:rPr>
      </w:pPr>
    </w:p>
    <w:p w14:paraId="6529C6C6" w14:textId="77777777" w:rsidR="003D0ED6" w:rsidRPr="009216C0" w:rsidRDefault="003D0ED6" w:rsidP="00297A0F">
      <w:pPr>
        <w:contextualSpacing/>
        <w:rPr>
          <w:color w:val="000000"/>
          <w:lang w:val="en-GB"/>
        </w:rPr>
      </w:pPr>
    </w:p>
    <w:p w14:paraId="6C4F7DA9" w14:textId="77777777" w:rsidR="00297A0F" w:rsidRDefault="00297A0F" w:rsidP="00297A0F">
      <w:pPr>
        <w:spacing w:afterLines="50"/>
        <w:rPr>
          <w:color w:val="000000"/>
          <w:lang w:eastAsia="zh-CN"/>
        </w:rPr>
      </w:pPr>
      <w:r>
        <w:rPr>
          <w:b/>
          <w:bCs/>
          <w:color w:val="000000"/>
        </w:rPr>
        <w:t>Email discussion #3</w:t>
      </w:r>
      <w:r>
        <w:rPr>
          <w:color w:val="000000"/>
        </w:rPr>
        <w:t xml:space="preserve"> </w:t>
      </w:r>
    </w:p>
    <w:p w14:paraId="4094B8B3" w14:textId="63B1044D" w:rsidR="00297A0F" w:rsidRDefault="00297A0F" w:rsidP="00297A0F">
      <w:pPr>
        <w:spacing w:afterLines="50"/>
        <w:rPr>
          <w:color w:val="000000"/>
        </w:rPr>
      </w:pPr>
      <w:r>
        <w:rPr>
          <w:color w:val="000000"/>
        </w:rPr>
        <w:t xml:space="preserve">Email discussion/approval on remaining issues </w:t>
      </w:r>
      <w:r w:rsidR="009A7CA6">
        <w:rPr>
          <w:color w:val="000000"/>
        </w:rPr>
        <w:t xml:space="preserve">and miscellaneous corrections on </w:t>
      </w:r>
      <w:r w:rsidR="00317384">
        <w:rPr>
          <w:color w:val="000000"/>
        </w:rPr>
        <w:t>enhanced PDCCH monitoring capability</w:t>
      </w:r>
      <w:r>
        <w:rPr>
          <w:color w:val="000000"/>
        </w:rPr>
        <w:t xml:space="preserve">: </w:t>
      </w:r>
    </w:p>
    <w:p w14:paraId="247E920E" w14:textId="192A1FAD" w:rsidR="00297A0F" w:rsidRPr="00317384" w:rsidRDefault="00297A0F" w:rsidP="00297A0F">
      <w:pPr>
        <w:numPr>
          <w:ilvl w:val="0"/>
          <w:numId w:val="3"/>
        </w:numPr>
        <w:adjustRightInd/>
        <w:contextualSpacing/>
        <w:rPr>
          <w:color w:val="000000"/>
        </w:rPr>
      </w:pPr>
      <w:r w:rsidRPr="00AA14F8">
        <w:rPr>
          <w:b/>
        </w:rPr>
        <w:t xml:space="preserve">Issue </w:t>
      </w:r>
      <w:r w:rsidR="00317384">
        <w:rPr>
          <w:b/>
        </w:rPr>
        <w:t>B</w:t>
      </w:r>
      <w:r w:rsidRPr="00AA14F8">
        <w:rPr>
          <w:b/>
          <w:color w:val="000000"/>
          <w:lang w:val="en-GB"/>
        </w:rPr>
        <w:t>-</w:t>
      </w:r>
      <w:r w:rsidR="00AA14F8" w:rsidRPr="00AA14F8">
        <w:rPr>
          <w:b/>
          <w:color w:val="000000"/>
          <w:lang w:val="en-GB"/>
        </w:rPr>
        <w:t>1</w:t>
      </w:r>
      <w:r>
        <w:rPr>
          <w:color w:val="000000"/>
          <w:lang w:val="en-GB"/>
        </w:rPr>
        <w:t xml:space="preserve">: </w:t>
      </w:r>
      <w:r w:rsidR="00317384" w:rsidRPr="00317384">
        <w:rPr>
          <w:bCs/>
          <w:lang w:eastAsia="zh-CN"/>
        </w:rPr>
        <w:t>Minimum value of (pdcch-BlindDetectionCA-R15 + pdcch-BlindDetectionCA-R16) for case 3</w:t>
      </w:r>
    </w:p>
    <w:p w14:paraId="456B5DF5" w14:textId="32A522F1" w:rsidR="00317384" w:rsidRPr="00A95508" w:rsidRDefault="00317384" w:rsidP="00317384">
      <w:pPr>
        <w:numPr>
          <w:ilvl w:val="0"/>
          <w:numId w:val="3"/>
        </w:numPr>
        <w:adjustRightInd/>
        <w:contextualSpacing/>
        <w:rPr>
          <w:color w:val="000000"/>
        </w:rPr>
      </w:pPr>
      <w:r w:rsidRPr="00AA14F8">
        <w:rPr>
          <w:b/>
        </w:rPr>
        <w:t xml:space="preserve">Issue </w:t>
      </w:r>
      <w:r>
        <w:rPr>
          <w:b/>
        </w:rPr>
        <w:t>B</w:t>
      </w:r>
      <w:r w:rsidRPr="00AA14F8">
        <w:rPr>
          <w:b/>
          <w:color w:val="000000"/>
          <w:lang w:val="en-GB"/>
        </w:rPr>
        <w:t>-</w:t>
      </w:r>
      <w:r>
        <w:rPr>
          <w:b/>
          <w:color w:val="000000"/>
          <w:lang w:val="en-GB"/>
        </w:rPr>
        <w:t>2</w:t>
      </w:r>
      <w:r>
        <w:rPr>
          <w:color w:val="000000"/>
          <w:lang w:val="en-GB"/>
        </w:rPr>
        <w:t xml:space="preserve">: </w:t>
      </w:r>
      <w:r w:rsidRPr="00317384">
        <w:rPr>
          <w:bCs/>
          <w:lang w:eastAsia="zh-CN"/>
        </w:rPr>
        <w:t>Whether to adopt nested reporting structure for reporting the supported combination (X, Y) for Rel-16 PDCCH monitoring capability</w:t>
      </w:r>
    </w:p>
    <w:p w14:paraId="400D831B" w14:textId="6DF8FB18" w:rsidR="008450C4" w:rsidRPr="00317384" w:rsidRDefault="008450C4" w:rsidP="00317384">
      <w:pPr>
        <w:numPr>
          <w:ilvl w:val="0"/>
          <w:numId w:val="3"/>
        </w:numPr>
        <w:adjustRightInd/>
        <w:contextualSpacing/>
        <w:rPr>
          <w:color w:val="000000"/>
        </w:rPr>
      </w:pPr>
      <w:r w:rsidRPr="008450C4">
        <w:rPr>
          <w:b/>
        </w:rPr>
        <w:t>I</w:t>
      </w:r>
      <w:r w:rsidRPr="008450C4">
        <w:rPr>
          <w:rFonts w:hint="eastAsia"/>
          <w:b/>
        </w:rPr>
        <w:t xml:space="preserve">ssue </w:t>
      </w:r>
      <w:r w:rsidRPr="008450C4">
        <w:rPr>
          <w:b/>
        </w:rPr>
        <w:t>D-1</w:t>
      </w:r>
      <w:r w:rsidRPr="009013C2">
        <w:rPr>
          <w:bCs/>
          <w:lang w:eastAsia="zh-CN"/>
        </w:rPr>
        <w:t xml:space="preserve">: </w:t>
      </w:r>
      <w:r w:rsidRPr="008450C4">
        <w:rPr>
          <w:bCs/>
          <w:lang w:eastAsia="zh-CN"/>
        </w:rPr>
        <w:t>Correction on determination of a combination (X, Y) for PDCCH monitoring in section 10.1 in TS 38.213</w:t>
      </w:r>
      <w:r>
        <w:rPr>
          <w:lang w:eastAsia="zh-CN"/>
        </w:rPr>
        <w:t xml:space="preserve"> </w:t>
      </w:r>
      <w:r w:rsidRPr="002B6CB5">
        <w:rPr>
          <w:lang w:eastAsia="zh-CN"/>
        </w:rPr>
        <w:t xml:space="preserve">  </w:t>
      </w:r>
    </w:p>
    <w:p w14:paraId="0CF3AA99" w14:textId="70A989A3" w:rsidR="00317384" w:rsidRPr="00317384" w:rsidRDefault="00317384" w:rsidP="00317384">
      <w:pPr>
        <w:numPr>
          <w:ilvl w:val="0"/>
          <w:numId w:val="3"/>
        </w:numPr>
        <w:adjustRightInd/>
        <w:contextualSpacing/>
        <w:rPr>
          <w:color w:val="000000"/>
        </w:rPr>
      </w:pPr>
      <w:r w:rsidRPr="00AA14F8">
        <w:rPr>
          <w:b/>
        </w:rPr>
        <w:t xml:space="preserve">Issue </w:t>
      </w:r>
      <w:r>
        <w:rPr>
          <w:b/>
        </w:rPr>
        <w:t>D</w:t>
      </w:r>
      <w:r w:rsidRPr="00AA14F8">
        <w:rPr>
          <w:b/>
          <w:color w:val="000000"/>
          <w:lang w:val="en-GB"/>
        </w:rPr>
        <w:t>-</w:t>
      </w:r>
      <w:r>
        <w:rPr>
          <w:b/>
          <w:color w:val="000000"/>
          <w:lang w:val="en-GB"/>
        </w:rPr>
        <w:t>2</w:t>
      </w:r>
      <w:r>
        <w:rPr>
          <w:color w:val="000000"/>
          <w:lang w:val="en-GB"/>
        </w:rPr>
        <w:t xml:space="preserve">: </w:t>
      </w:r>
      <w:r w:rsidRPr="00317384">
        <w:t>PDCCH candidates allocation for primary cell in a slot or a span</w:t>
      </w:r>
    </w:p>
    <w:p w14:paraId="3BE2F7D5" w14:textId="10A1E66E" w:rsidR="003A1374" w:rsidRPr="008C3E04" w:rsidRDefault="008C3E04" w:rsidP="003D45DC">
      <w:pPr>
        <w:numPr>
          <w:ilvl w:val="0"/>
          <w:numId w:val="3"/>
        </w:numPr>
        <w:adjustRightInd/>
        <w:contextualSpacing/>
        <w:rPr>
          <w:color w:val="000000"/>
          <w:lang w:val="en-GB" w:eastAsia="zh-CN"/>
        </w:rPr>
      </w:pPr>
      <w:r w:rsidRPr="00A95508">
        <w:rPr>
          <w:b/>
          <w:color w:val="FF0000"/>
        </w:rPr>
        <w:t>Issue C</w:t>
      </w:r>
      <w:r w:rsidRPr="00A95508">
        <w:rPr>
          <w:b/>
          <w:color w:val="FF0000"/>
          <w:lang w:val="en-GB"/>
        </w:rPr>
        <w:t>-5</w:t>
      </w:r>
      <w:r>
        <w:rPr>
          <w:color w:val="000000"/>
          <w:lang w:val="en-GB" w:eastAsia="zh-CN"/>
        </w:rPr>
        <w:t xml:space="preserve">: </w:t>
      </w:r>
      <w:r w:rsidRPr="002E63CF">
        <w:rPr>
          <w:bCs/>
          <w:lang w:eastAsia="zh-CN"/>
        </w:rPr>
        <w:t>Whether/how to extend Rel-16 PDCCH monitoring capability to multi-TRP case</w:t>
      </w:r>
    </w:p>
    <w:bookmarkEnd w:id="3"/>
    <w:p w14:paraId="78931933" w14:textId="77777777" w:rsidR="003D45DC" w:rsidRDefault="003D45DC" w:rsidP="003D45DC">
      <w:pPr>
        <w:adjustRightInd/>
        <w:contextualSpacing/>
        <w:rPr>
          <w:color w:val="000000"/>
          <w:lang w:val="en-GB" w:eastAsia="zh-CN"/>
        </w:rPr>
      </w:pPr>
    </w:p>
    <w:p w14:paraId="3C082A81" w14:textId="77777777" w:rsidR="00A57BAC" w:rsidRDefault="00A57BAC" w:rsidP="003D45DC">
      <w:pPr>
        <w:adjustRightInd/>
        <w:contextualSpacing/>
        <w:rPr>
          <w:color w:val="000000"/>
          <w:lang w:val="en-GB" w:eastAsia="zh-CN"/>
        </w:rPr>
      </w:pPr>
    </w:p>
    <w:p w14:paraId="10FE22F2" w14:textId="2D4AD6FF" w:rsidR="003D45DC" w:rsidRDefault="003D45DC" w:rsidP="003D45DC">
      <w:pPr>
        <w:spacing w:beforeLines="50" w:before="120"/>
        <w:rPr>
          <w:lang w:eastAsia="zh-CN"/>
        </w:rPr>
      </w:pPr>
      <w:r w:rsidRPr="00A57BAC">
        <w:rPr>
          <w:rFonts w:hint="eastAsia"/>
          <w:b/>
          <w:lang w:eastAsia="zh-CN"/>
        </w:rPr>
        <w:t>C</w:t>
      </w:r>
      <w:r w:rsidRPr="00A57BAC">
        <w:rPr>
          <w:b/>
          <w:lang w:eastAsia="zh-CN"/>
        </w:rPr>
        <w:t xml:space="preserve">ompanies are </w:t>
      </w:r>
      <w:r w:rsidR="00D60F48" w:rsidRPr="00A57BAC">
        <w:rPr>
          <w:b/>
          <w:lang w:eastAsia="zh-CN"/>
        </w:rPr>
        <w:t>encouraged to provide views on the scope of the email threads</w:t>
      </w:r>
      <w:r w:rsidR="008C3E04" w:rsidRPr="00A57BAC">
        <w:rPr>
          <w:b/>
          <w:lang w:eastAsia="zh-CN"/>
        </w:rPr>
        <w:t>, especially on the issues highlight in</w:t>
      </w:r>
      <w:r w:rsidR="008C3E04" w:rsidRPr="00A57BAC">
        <w:rPr>
          <w:b/>
          <w:color w:val="FF0000"/>
          <w:lang w:eastAsia="zh-CN"/>
        </w:rPr>
        <w:t xml:space="preserve"> red</w:t>
      </w:r>
      <w:r w:rsidR="008C3E04">
        <w:rPr>
          <w:lang w:eastAsia="zh-CN"/>
        </w:rPr>
        <w:t xml:space="preserve">. </w:t>
      </w:r>
      <w:r>
        <w:rPr>
          <w:lang w:eastAsia="zh-CN"/>
        </w:rPr>
        <w:t xml:space="preserve"> </w:t>
      </w:r>
    </w:p>
    <w:tbl>
      <w:tblPr>
        <w:tblStyle w:val="ad"/>
        <w:tblW w:w="0" w:type="auto"/>
        <w:tblLook w:val="04A0" w:firstRow="1" w:lastRow="0" w:firstColumn="1" w:lastColumn="0" w:noHBand="0" w:noVBand="1"/>
      </w:tblPr>
      <w:tblGrid>
        <w:gridCol w:w="2113"/>
        <w:gridCol w:w="7194"/>
      </w:tblGrid>
      <w:tr w:rsidR="003D45DC" w:rsidRPr="00004C3F" w14:paraId="62757244" w14:textId="77777777" w:rsidTr="003D45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08F5597" w14:textId="77777777" w:rsidR="003D45DC" w:rsidRPr="00004C3F" w:rsidRDefault="003D45DC" w:rsidP="003D45D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5D333C3" w14:textId="77777777" w:rsidR="003D45DC" w:rsidRPr="00004C3F" w:rsidRDefault="003D45DC" w:rsidP="003D45DC">
            <w:pPr>
              <w:spacing w:beforeLines="50" w:before="120"/>
              <w:rPr>
                <w:i/>
                <w:kern w:val="2"/>
                <w:lang w:eastAsia="zh-CN"/>
              </w:rPr>
            </w:pPr>
            <w:r w:rsidRPr="00004C3F">
              <w:rPr>
                <w:i/>
                <w:kern w:val="2"/>
                <w:lang w:eastAsia="zh-CN"/>
              </w:rPr>
              <w:t>View</w:t>
            </w:r>
          </w:p>
        </w:tc>
      </w:tr>
      <w:tr w:rsidR="00C55127" w14:paraId="36F30679" w14:textId="77777777" w:rsidTr="00C55127">
        <w:tc>
          <w:tcPr>
            <w:tcW w:w="2113" w:type="dxa"/>
            <w:hideMark/>
          </w:tcPr>
          <w:p w14:paraId="11A65902" w14:textId="77777777" w:rsidR="00C55127" w:rsidRPr="00C55127" w:rsidRDefault="00C55127">
            <w:r w:rsidRPr="00C55127">
              <w:t>Nokia, NSB</w:t>
            </w:r>
          </w:p>
        </w:tc>
        <w:tc>
          <w:tcPr>
            <w:tcW w:w="7194" w:type="dxa"/>
            <w:hideMark/>
          </w:tcPr>
          <w:p w14:paraId="35B16CE1" w14:textId="77777777" w:rsidR="00C55127" w:rsidRPr="00C55127" w:rsidRDefault="00C55127">
            <w:r w:rsidRPr="00C55127">
              <w:t>- Issue A-4: we don’t think this to be required, but better to have a conclusion once and for all (to not need to see this repeatedly over different meeting cycles).</w:t>
            </w:r>
          </w:p>
          <w:p w14:paraId="72AAD4B1" w14:textId="77777777" w:rsidR="00C55127" w:rsidRPr="00C55127" w:rsidRDefault="00C55127">
            <w:r w:rsidRPr="00C55127">
              <w:t>- Issue A-6 will require a TP independently on the outcome of A-3, because what is there now is just simply wrong (CBG for PUSCH has nothing to do with HARQ-Ack codebook)! So I do not see any relation here – and if time permits, would be nice to include. But if FL thinks there is a connection, maybe we could discuss this as part of A-3 (after having an agreement there, during the 2</w:t>
            </w:r>
            <w:r w:rsidRPr="00C55127">
              <w:rPr>
                <w:vertAlign w:val="superscript"/>
              </w:rPr>
              <w:t>nd</w:t>
            </w:r>
            <w:r w:rsidRPr="00C55127">
              <w:t> week).</w:t>
            </w:r>
          </w:p>
          <w:p w14:paraId="1EAE8C27" w14:textId="77777777" w:rsidR="00C55127" w:rsidRPr="00C55127" w:rsidRDefault="00C55127">
            <w:r w:rsidRPr="00C55127">
              <w:t>- Issue A-10: we think this could be handled by gNB implementation, but if this will anyhow come up again in the next meeting – then let’s find at least some official conclusion now. Our comments from last meeting still apply…</w:t>
            </w:r>
          </w:p>
          <w:p w14:paraId="294385C4" w14:textId="77777777" w:rsidR="00C55127" w:rsidRPr="00C55127" w:rsidRDefault="00C55127">
            <w:r w:rsidRPr="00C55127">
              <w:t>- Issue C-5: At least some conclusions could be captured, if to extend in Rel-16 or leave this to Rel-17 would be good to have (so that the Rel-16 focus is clear after this meeting).</w:t>
            </w:r>
          </w:p>
          <w:p w14:paraId="1E6F82A0" w14:textId="77777777" w:rsidR="00C55127" w:rsidRPr="00C55127" w:rsidRDefault="00C55127">
            <w:r w:rsidRPr="00C55127">
              <w:t> </w:t>
            </w:r>
          </w:p>
        </w:tc>
      </w:tr>
      <w:tr w:rsidR="00C55127" w14:paraId="189B2527" w14:textId="77777777" w:rsidTr="00C55127">
        <w:tc>
          <w:tcPr>
            <w:tcW w:w="2113" w:type="dxa"/>
            <w:hideMark/>
          </w:tcPr>
          <w:p w14:paraId="244C1B56" w14:textId="77777777" w:rsidR="00C55127" w:rsidRPr="00C55127" w:rsidRDefault="00C55127">
            <w:r w:rsidRPr="00C55127">
              <w:rPr>
                <w:i/>
                <w:iCs/>
              </w:rPr>
              <w:t xml:space="preserve"> Apple              </w:t>
            </w:r>
          </w:p>
        </w:tc>
        <w:tc>
          <w:tcPr>
            <w:tcW w:w="7194" w:type="dxa"/>
            <w:hideMark/>
          </w:tcPr>
          <w:p w14:paraId="16C181BE" w14:textId="77777777" w:rsidR="00C55127" w:rsidRPr="00C55127" w:rsidRDefault="00C55127">
            <w:r w:rsidRPr="00C55127">
              <w:rPr>
                <w:i/>
                <w:iCs/>
              </w:rPr>
              <w:t> Issue B-2 is against a standing agreement, and should be removed.</w:t>
            </w:r>
          </w:p>
        </w:tc>
      </w:tr>
      <w:tr w:rsidR="00C55127" w14:paraId="77C7B399" w14:textId="77777777" w:rsidTr="00C55127">
        <w:tc>
          <w:tcPr>
            <w:tcW w:w="2113" w:type="dxa"/>
            <w:hideMark/>
          </w:tcPr>
          <w:p w14:paraId="12ECF574" w14:textId="77777777" w:rsidR="00C55127" w:rsidRPr="00C55127" w:rsidRDefault="00C55127">
            <w:r w:rsidRPr="00C55127">
              <w:rPr>
                <w:i/>
                <w:iCs/>
                <w:color w:val="7030A0"/>
              </w:rPr>
              <w:t>Qualcomm</w:t>
            </w:r>
          </w:p>
        </w:tc>
        <w:tc>
          <w:tcPr>
            <w:tcW w:w="7194" w:type="dxa"/>
            <w:hideMark/>
          </w:tcPr>
          <w:p w14:paraId="27912408" w14:textId="77777777" w:rsidR="00C55127" w:rsidRPr="00C55127" w:rsidRDefault="00C55127">
            <w:r w:rsidRPr="00C55127">
              <w:rPr>
                <w:i/>
                <w:iCs/>
                <w:color w:val="7030A0"/>
              </w:rPr>
              <w:t>1</w:t>
            </w:r>
            <w:r w:rsidRPr="00C55127">
              <w:rPr>
                <w:i/>
                <w:iCs/>
                <w:color w:val="7030A0"/>
                <w:vertAlign w:val="superscript"/>
              </w:rPr>
              <w:t>st</w:t>
            </w:r>
            <w:r w:rsidRPr="00C55127">
              <w:rPr>
                <w:i/>
                <w:iCs/>
                <w:color w:val="7030A0"/>
              </w:rPr>
              <w:t xml:space="preserve"> email thread:</w:t>
            </w:r>
          </w:p>
          <w:p w14:paraId="062005ED" w14:textId="77777777" w:rsidR="00C55127" w:rsidRPr="00C55127" w:rsidRDefault="00C55127" w:rsidP="00A5184E">
            <w:pPr>
              <w:numPr>
                <w:ilvl w:val="0"/>
                <w:numId w:val="53"/>
              </w:numPr>
              <w:autoSpaceDE/>
              <w:autoSpaceDN/>
              <w:adjustRightInd/>
              <w:snapToGrid/>
              <w:spacing w:after="180"/>
              <w:jc w:val="left"/>
            </w:pPr>
            <w:r w:rsidRPr="00C55127">
              <w:rPr>
                <w:i/>
                <w:iCs/>
              </w:rPr>
              <w:t>If any of the red topics are to be removed, it would be good to include A-12 since it seems to be an easy fix.</w:t>
            </w:r>
          </w:p>
          <w:p w14:paraId="158FFF5C" w14:textId="77777777" w:rsidR="00C55127" w:rsidRPr="00C55127" w:rsidRDefault="00C55127">
            <w:r w:rsidRPr="00C55127">
              <w:rPr>
                <w:i/>
                <w:iCs/>
                <w:color w:val="7030A0"/>
              </w:rPr>
              <w:t>2</w:t>
            </w:r>
            <w:r w:rsidRPr="00C55127">
              <w:rPr>
                <w:i/>
                <w:iCs/>
                <w:color w:val="7030A0"/>
                <w:vertAlign w:val="superscript"/>
              </w:rPr>
              <w:t>nd</w:t>
            </w:r>
            <w:r w:rsidRPr="00C55127">
              <w:rPr>
                <w:i/>
                <w:iCs/>
                <w:color w:val="7030A0"/>
              </w:rPr>
              <w:t xml:space="preserve"> email thread: To balance the load, probably C4 can be deferred to the next meeting?</w:t>
            </w:r>
          </w:p>
          <w:p w14:paraId="504430FB" w14:textId="77777777" w:rsidR="00C55127" w:rsidRPr="00C55127" w:rsidRDefault="00C55127">
            <w:r w:rsidRPr="00C55127">
              <w:rPr>
                <w:i/>
                <w:iCs/>
                <w:color w:val="7030A0"/>
              </w:rPr>
              <w:t>3</w:t>
            </w:r>
            <w:r w:rsidRPr="00C55127">
              <w:rPr>
                <w:i/>
                <w:iCs/>
                <w:color w:val="7030A0"/>
                <w:vertAlign w:val="superscript"/>
              </w:rPr>
              <w:t>rd</w:t>
            </w:r>
            <w:r w:rsidRPr="00C55127">
              <w:rPr>
                <w:i/>
                <w:iCs/>
                <w:color w:val="7030A0"/>
              </w:rPr>
              <w:t xml:space="preserve"> email thread: </w:t>
            </w:r>
          </w:p>
          <w:p w14:paraId="6317EEBD" w14:textId="77777777" w:rsidR="00C55127" w:rsidRPr="00C55127" w:rsidRDefault="00C55127" w:rsidP="00A5184E">
            <w:pPr>
              <w:numPr>
                <w:ilvl w:val="0"/>
                <w:numId w:val="54"/>
              </w:numPr>
              <w:autoSpaceDE/>
              <w:autoSpaceDN/>
              <w:adjustRightInd/>
              <w:snapToGrid/>
              <w:spacing w:after="180"/>
              <w:jc w:val="left"/>
            </w:pPr>
            <w:r w:rsidRPr="00C55127">
              <w:rPr>
                <w:i/>
                <w:iCs/>
              </w:rPr>
              <w:t xml:space="preserve">B2 was discussed before and concluded. There is no reason to discuss again. Besides that, the (X,Y) combination for the new PDCCH capability have different impacts on the implementation; in that </w:t>
            </w:r>
            <w:r w:rsidRPr="00C55127">
              <w:rPr>
                <w:i/>
                <w:iCs/>
              </w:rPr>
              <w:lastRenderedPageBreak/>
              <w:t xml:space="preserve">regard, they are different from how (X,Y) for FG 3-5b was structured. </w:t>
            </w:r>
          </w:p>
          <w:p w14:paraId="282EB588" w14:textId="77777777" w:rsidR="00C55127" w:rsidRPr="00C55127" w:rsidRDefault="00C55127" w:rsidP="00A5184E">
            <w:pPr>
              <w:numPr>
                <w:ilvl w:val="0"/>
                <w:numId w:val="54"/>
              </w:numPr>
              <w:autoSpaceDE/>
              <w:autoSpaceDN/>
              <w:adjustRightInd/>
              <w:snapToGrid/>
              <w:spacing w:after="180"/>
              <w:jc w:val="left"/>
            </w:pPr>
            <w:r w:rsidRPr="00C55127">
              <w:rPr>
                <w:i/>
                <w:iCs/>
              </w:rPr>
              <w:t>D1 is not clear; if there is only one valid (X,Y), is there an issue to solve?</w:t>
            </w:r>
          </w:p>
          <w:p w14:paraId="22F6F953" w14:textId="77777777" w:rsidR="00C55127" w:rsidRPr="00C55127" w:rsidRDefault="00C55127" w:rsidP="00A5184E">
            <w:pPr>
              <w:numPr>
                <w:ilvl w:val="0"/>
                <w:numId w:val="54"/>
              </w:numPr>
              <w:autoSpaceDE/>
              <w:autoSpaceDN/>
              <w:adjustRightInd/>
              <w:snapToGrid/>
              <w:spacing w:after="180"/>
              <w:jc w:val="left"/>
            </w:pPr>
            <w:r w:rsidRPr="00C55127">
              <w:rPr>
                <w:i/>
                <w:iCs/>
              </w:rPr>
              <w:t xml:space="preserve">Besides the extension of the new PDCCH capability to mTRP, there is also a case for it in NR-DC. We think both can be discussed; however, given the load in this meeting (overall, and not in this thread particularly), maybe we can have a conclusion to support/not support the new PDCCH for mTRP and NR-DC this time, and leave the discussion to the next meeting? </w:t>
            </w:r>
          </w:p>
        </w:tc>
      </w:tr>
      <w:tr w:rsidR="00C55127" w14:paraId="4468A650" w14:textId="77777777" w:rsidTr="00C55127">
        <w:tc>
          <w:tcPr>
            <w:tcW w:w="2113" w:type="dxa"/>
            <w:hideMark/>
          </w:tcPr>
          <w:p w14:paraId="4341FB9A" w14:textId="77777777" w:rsidR="00C55127" w:rsidRPr="00C55127" w:rsidRDefault="00C55127">
            <w:r w:rsidRPr="00C55127">
              <w:rPr>
                <w:i/>
                <w:iCs/>
                <w:color w:val="4472C4"/>
              </w:rPr>
              <w:lastRenderedPageBreak/>
              <w:t>Samsung</w:t>
            </w:r>
          </w:p>
        </w:tc>
        <w:tc>
          <w:tcPr>
            <w:tcW w:w="7194" w:type="dxa"/>
            <w:hideMark/>
          </w:tcPr>
          <w:p w14:paraId="555E2912" w14:textId="77777777" w:rsidR="00C55127" w:rsidRPr="00C55127" w:rsidRDefault="00C55127">
            <w:r w:rsidRPr="00C55127">
              <w:rPr>
                <w:i/>
                <w:iCs/>
                <w:color w:val="00B050"/>
              </w:rPr>
              <w:t>A-4</w:t>
            </w:r>
            <w:r w:rsidRPr="00C55127">
              <w:rPr>
                <w:i/>
                <w:iCs/>
                <w:color w:val="4472C4"/>
              </w:rPr>
              <w:t>: Should discuss – a decision is needed – should align with the same setup from NR-U</w:t>
            </w:r>
          </w:p>
          <w:p w14:paraId="185A877C" w14:textId="77777777" w:rsidR="00C55127" w:rsidRPr="00C55127" w:rsidRDefault="00C55127">
            <w:r w:rsidRPr="00C55127">
              <w:rPr>
                <w:i/>
                <w:iCs/>
                <w:color w:val="FF0000"/>
              </w:rPr>
              <w:t>A-10</w:t>
            </w:r>
            <w:r w:rsidRPr="00C55127">
              <w:rPr>
                <w:i/>
                <w:iCs/>
                <w:color w:val="4472C4"/>
              </w:rPr>
              <w:t>: No need to discuss now</w:t>
            </w:r>
          </w:p>
          <w:p w14:paraId="640C61C2" w14:textId="77777777" w:rsidR="00C55127" w:rsidRPr="00C55127" w:rsidRDefault="00C55127">
            <w:r w:rsidRPr="00C55127">
              <w:rPr>
                <w:i/>
                <w:iCs/>
                <w:color w:val="FF0000"/>
              </w:rPr>
              <w:t>C-5</w:t>
            </w:r>
            <w:r w:rsidRPr="00C55127">
              <w:rPr>
                <w:i/>
                <w:iCs/>
                <w:color w:val="00B0F0"/>
              </w:rPr>
              <w:t xml:space="preserve">: </w:t>
            </w:r>
            <w:r w:rsidRPr="00C55127">
              <w:rPr>
                <w:i/>
                <w:iCs/>
                <w:color w:val="4472C4"/>
              </w:rPr>
              <w:t xml:space="preserve">We have been proponents of this but have realized that URLLC aspects for multi-TRP are supported by single-DCI. Fine to </w:t>
            </w:r>
            <w:r w:rsidRPr="00C55127">
              <w:rPr>
                <w:i/>
                <w:iCs/>
                <w:color w:val="4472C4"/>
                <w:u w:val="single"/>
              </w:rPr>
              <w:t>skip C-5</w:t>
            </w:r>
            <w:r w:rsidRPr="00C55127">
              <w:rPr>
                <w:i/>
                <w:iCs/>
                <w:color w:val="4472C4"/>
              </w:rPr>
              <w:t xml:space="preserve">. </w:t>
            </w:r>
          </w:p>
          <w:p w14:paraId="4A0F34C8" w14:textId="77777777" w:rsidR="00C55127" w:rsidRPr="00C55127" w:rsidRDefault="00C55127">
            <w:r w:rsidRPr="00C55127">
              <w:rPr>
                <w:i/>
                <w:iCs/>
                <w:color w:val="4472C4"/>
              </w:rPr>
              <w:t xml:space="preserve">We had previously also suggested to consider NR-DC aspects but this was not picked up as there were more imminent topics – may be good to have some discussion now primarily for whether a new RRC parameter is needed (for </w:t>
            </w:r>
            <w:r w:rsidRPr="00C55127">
              <w:rPr>
                <w:i/>
                <w:iCs/>
                <w:color w:val="1F497D"/>
              </w:rPr>
              <w:t>–</w:t>
            </w:r>
            <w:r w:rsidRPr="00C55127">
              <w:rPr>
                <w:i/>
                <w:iCs/>
                <w:color w:val="4472C4"/>
              </w:rPr>
              <w:t>R16) – the rest should be a trivial extension of what currently exists in 38.213 and may be addressed next time.</w:t>
            </w:r>
          </w:p>
        </w:tc>
      </w:tr>
      <w:tr w:rsidR="00C55127" w14:paraId="0A5FA362" w14:textId="77777777" w:rsidTr="00C55127">
        <w:tc>
          <w:tcPr>
            <w:tcW w:w="2113" w:type="dxa"/>
            <w:hideMark/>
          </w:tcPr>
          <w:p w14:paraId="7DC113BD" w14:textId="77777777" w:rsidR="00C55127" w:rsidRPr="00C55127" w:rsidRDefault="00C55127">
            <w:r w:rsidRPr="00C55127">
              <w:rPr>
                <w:i/>
                <w:iCs/>
                <w:color w:val="00B0F0"/>
              </w:rPr>
              <w:t>Intel</w:t>
            </w:r>
          </w:p>
        </w:tc>
        <w:tc>
          <w:tcPr>
            <w:tcW w:w="7194" w:type="dxa"/>
            <w:hideMark/>
          </w:tcPr>
          <w:p w14:paraId="731F4134" w14:textId="77777777" w:rsidR="00C55127" w:rsidRPr="00C55127" w:rsidRDefault="00C55127">
            <w:r w:rsidRPr="00C55127">
              <w:rPr>
                <w:b/>
                <w:bCs/>
                <w:i/>
                <w:iCs/>
                <w:color w:val="ED7D31"/>
                <w:u w:val="single"/>
              </w:rPr>
              <w:t>1</w:t>
            </w:r>
            <w:r w:rsidRPr="00C55127">
              <w:rPr>
                <w:b/>
                <w:bCs/>
                <w:i/>
                <w:iCs/>
                <w:color w:val="ED7D31"/>
                <w:u w:val="single"/>
                <w:vertAlign w:val="superscript"/>
              </w:rPr>
              <w:t>st</w:t>
            </w:r>
            <w:r w:rsidRPr="00C55127">
              <w:rPr>
                <w:b/>
                <w:bCs/>
                <w:i/>
                <w:iCs/>
                <w:color w:val="ED7D31"/>
                <w:u w:val="single"/>
              </w:rPr>
              <w:t xml:space="preserve"> thread</w:t>
            </w:r>
            <w:r w:rsidRPr="00C55127">
              <w:rPr>
                <w:i/>
                <w:iCs/>
                <w:color w:val="00B0F0"/>
              </w:rPr>
              <w:t xml:space="preserve">: Similar views as Nokia on </w:t>
            </w:r>
            <w:r w:rsidRPr="00C55127">
              <w:rPr>
                <w:b/>
                <w:bCs/>
                <w:i/>
                <w:iCs/>
                <w:color w:val="00B0F0"/>
                <w:u w:val="single"/>
              </w:rPr>
              <w:t>A-4 and A-10</w:t>
            </w:r>
            <w:r w:rsidRPr="00C55127">
              <w:rPr>
                <w:i/>
                <w:iCs/>
                <w:color w:val="00B0F0"/>
              </w:rPr>
              <w:t xml:space="preserve">. In particular, </w:t>
            </w:r>
            <w:r w:rsidRPr="00C55127">
              <w:rPr>
                <w:i/>
                <w:iCs/>
                <w:color w:val="FF0000"/>
              </w:rPr>
              <w:t xml:space="preserve">A-10 </w:t>
            </w:r>
            <w:r w:rsidRPr="00C55127">
              <w:rPr>
                <w:i/>
                <w:iCs/>
                <w:color w:val="00B0F0"/>
              </w:rPr>
              <w:t>seems achievable by gNB implementation, and thus we could skip it in thread #1 in favor of a simpler one like A-12 as suggested by Qualcomm.</w:t>
            </w:r>
          </w:p>
          <w:p w14:paraId="1115585C" w14:textId="77777777" w:rsidR="00C55127" w:rsidRPr="00C55127" w:rsidRDefault="00C55127">
            <w:r w:rsidRPr="00C55127">
              <w:rPr>
                <w:b/>
                <w:bCs/>
                <w:i/>
                <w:iCs/>
                <w:color w:val="00B050"/>
                <w:u w:val="single"/>
              </w:rPr>
              <w:t>2</w:t>
            </w:r>
            <w:r w:rsidRPr="00C55127">
              <w:rPr>
                <w:b/>
                <w:bCs/>
                <w:i/>
                <w:iCs/>
                <w:color w:val="00B050"/>
                <w:u w:val="single"/>
                <w:vertAlign w:val="superscript"/>
              </w:rPr>
              <w:t>nd</w:t>
            </w:r>
            <w:r w:rsidRPr="00C55127">
              <w:rPr>
                <w:b/>
                <w:bCs/>
                <w:i/>
                <w:iCs/>
                <w:color w:val="00B050"/>
                <w:u w:val="single"/>
              </w:rPr>
              <w:t xml:space="preserve"> thread</w:t>
            </w:r>
            <w:r w:rsidRPr="00C55127">
              <w:rPr>
                <w:i/>
                <w:iCs/>
                <w:color w:val="00B0F0"/>
              </w:rPr>
              <w:t>: Support with suggestions from FL.</w:t>
            </w:r>
          </w:p>
          <w:p w14:paraId="7AEB8D9F" w14:textId="77777777" w:rsidR="00C55127" w:rsidRPr="00C55127" w:rsidRDefault="00C55127">
            <w:r w:rsidRPr="00C55127">
              <w:rPr>
                <w:b/>
                <w:bCs/>
                <w:i/>
                <w:iCs/>
                <w:color w:val="ED7D31"/>
                <w:u w:val="single"/>
              </w:rPr>
              <w:t>3</w:t>
            </w:r>
            <w:r w:rsidRPr="00C55127">
              <w:rPr>
                <w:b/>
                <w:bCs/>
                <w:i/>
                <w:iCs/>
                <w:color w:val="ED7D31"/>
                <w:u w:val="single"/>
                <w:vertAlign w:val="superscript"/>
              </w:rPr>
              <w:t>rd</w:t>
            </w:r>
            <w:r w:rsidRPr="00C55127">
              <w:rPr>
                <w:b/>
                <w:bCs/>
                <w:i/>
                <w:iCs/>
                <w:color w:val="ED7D31"/>
                <w:u w:val="single"/>
              </w:rPr>
              <w:t xml:space="preserve"> thread</w:t>
            </w:r>
            <w:r w:rsidRPr="00C55127">
              <w:rPr>
                <w:i/>
                <w:iCs/>
                <w:color w:val="00B0F0"/>
              </w:rPr>
              <w:t xml:space="preserve">: While we are also wary of discussing the issue of nesting reporting again, we are open to discussing </w:t>
            </w:r>
            <w:r w:rsidRPr="00C55127">
              <w:rPr>
                <w:b/>
                <w:bCs/>
                <w:i/>
                <w:iCs/>
                <w:color w:val="00B050"/>
                <w:u w:val="single"/>
              </w:rPr>
              <w:t>B-2</w:t>
            </w:r>
            <w:r w:rsidRPr="00C55127">
              <w:rPr>
                <w:i/>
                <w:iCs/>
                <w:color w:val="00B0F0"/>
              </w:rPr>
              <w:t xml:space="preserve"> in light of the agreed limits from last meeting wherein the requirements satisfy a nested processing load for the UE across the combinations. Having said that, there are still some benefits in allowing separate reporting from the UEs, and in this regard, we agree with Qualcomm that directly comparing to Rel-15 FG 3-5b may not be accurate. In this regard, we also hold the view that, in UE features, FG 3-5b should not be a pre-requisite for R16 enhanced PDCCH monitoring. Thus, overall, it would be good to discuss such details next week.</w:t>
            </w:r>
          </w:p>
          <w:p w14:paraId="39A5028D" w14:textId="77777777" w:rsidR="00C55127" w:rsidRPr="00C55127" w:rsidRDefault="00C55127">
            <w:r w:rsidRPr="00C55127">
              <w:rPr>
                <w:i/>
                <w:iCs/>
                <w:color w:val="00B0F0"/>
              </w:rPr>
              <w:t xml:space="preserve">On </w:t>
            </w:r>
            <w:r w:rsidRPr="00C55127">
              <w:rPr>
                <w:b/>
                <w:bCs/>
                <w:i/>
                <w:iCs/>
                <w:color w:val="FF0000"/>
              </w:rPr>
              <w:t>C-5</w:t>
            </w:r>
            <w:r w:rsidRPr="00C55127">
              <w:rPr>
                <w:i/>
                <w:iCs/>
                <w:color w:val="00B0F0"/>
              </w:rPr>
              <w:t xml:space="preserve">, we think only the second part of C-5 is relevant – that is, for support of m-DCI in the CCs with R15 monitoring capability configuration. However, this does not seem high priority given the number of items in this thread already, and in fact, may even be addressed by MIMO folks along with Aris. </w:t>
            </w:r>
          </w:p>
        </w:tc>
      </w:tr>
      <w:tr w:rsidR="00C55127" w14:paraId="2388A6E6" w14:textId="77777777" w:rsidTr="00C55127">
        <w:tc>
          <w:tcPr>
            <w:tcW w:w="2113" w:type="dxa"/>
            <w:hideMark/>
          </w:tcPr>
          <w:p w14:paraId="120B9702" w14:textId="77777777" w:rsidR="00C55127" w:rsidRPr="00C55127" w:rsidRDefault="00C55127">
            <w:pPr>
              <w:spacing w:after="180"/>
            </w:pPr>
            <w:r w:rsidRPr="00C55127">
              <w:t>Quectel</w:t>
            </w:r>
          </w:p>
        </w:tc>
        <w:tc>
          <w:tcPr>
            <w:tcW w:w="7194" w:type="dxa"/>
            <w:hideMark/>
          </w:tcPr>
          <w:p w14:paraId="61ACE83D" w14:textId="77777777" w:rsidR="00C55127" w:rsidRPr="00C55127" w:rsidRDefault="00C55127">
            <w:pPr>
              <w:spacing w:after="180"/>
            </w:pPr>
            <w:r w:rsidRPr="00C55127">
              <w:t>3</w:t>
            </w:r>
            <w:r w:rsidRPr="00C55127">
              <w:rPr>
                <w:vertAlign w:val="superscript"/>
              </w:rPr>
              <w:t>rd</w:t>
            </w:r>
            <w:r w:rsidRPr="00C55127">
              <w:t xml:space="preserve"> thread:</w:t>
            </w:r>
          </w:p>
          <w:p w14:paraId="4156550F" w14:textId="77777777" w:rsidR="00C55127" w:rsidRPr="00C55127" w:rsidRDefault="00C55127">
            <w:pPr>
              <w:spacing w:after="180"/>
            </w:pPr>
            <w:r w:rsidRPr="00C55127">
              <w:t>B-2: how to determine the span duration in case of 3-symbol CORESET may be dependent on what reporting structure is adopted (nested vs. independent). Not sure whether it can be fully handled by UE feature discussion. </w:t>
            </w:r>
          </w:p>
          <w:p w14:paraId="280A05AE" w14:textId="77777777" w:rsidR="00C55127" w:rsidRPr="00C55127" w:rsidRDefault="00C55127">
            <w:pPr>
              <w:spacing w:after="180"/>
            </w:pPr>
            <w:r w:rsidRPr="00C55127">
              <w:t>C-5: Similar view as Nokia. At least some high-level conclusions could be beneficial so that companies could be clear whether to continue paying efforts on these combined issues in Rel-16.</w:t>
            </w:r>
          </w:p>
        </w:tc>
      </w:tr>
      <w:tr w:rsidR="00C55127" w14:paraId="44ECB0F3" w14:textId="77777777" w:rsidTr="00C55127">
        <w:tc>
          <w:tcPr>
            <w:tcW w:w="2113" w:type="dxa"/>
            <w:hideMark/>
          </w:tcPr>
          <w:p w14:paraId="4C77925B" w14:textId="77777777" w:rsidR="00C55127" w:rsidRPr="00C55127" w:rsidRDefault="00C55127">
            <w:pPr>
              <w:spacing w:after="180"/>
            </w:pPr>
            <w:r w:rsidRPr="00C55127">
              <w:t>Vivo</w:t>
            </w:r>
          </w:p>
        </w:tc>
        <w:tc>
          <w:tcPr>
            <w:tcW w:w="7194" w:type="dxa"/>
            <w:hideMark/>
          </w:tcPr>
          <w:p w14:paraId="22368DDE" w14:textId="77777777" w:rsidR="00C55127" w:rsidRPr="00C55127" w:rsidRDefault="00C55127">
            <w:pPr>
              <w:spacing w:after="180"/>
            </w:pPr>
            <w:r w:rsidRPr="00C55127">
              <w:t>On email #1, we think A-2 can be discussed in this PDCCH thread because it is much relevant to DL control design and due to the fact that there are lots of issues to be solved in UCI sessions.</w:t>
            </w:r>
          </w:p>
          <w:p w14:paraId="21ED4B34" w14:textId="77777777" w:rsidR="00C55127" w:rsidRPr="00C55127" w:rsidRDefault="00C55127">
            <w:pPr>
              <w:spacing w:after="180"/>
            </w:pPr>
            <w:r w:rsidRPr="00C55127">
              <w:lastRenderedPageBreak/>
              <w:t>If A-2 or any other issue offloaded from UCI session are to be discussed here, it would be good to not include A-4 or A-10 in this thread considering the workload for the discussion.</w:t>
            </w:r>
          </w:p>
          <w:p w14:paraId="276ABD4B" w14:textId="77777777" w:rsidR="00C55127" w:rsidRPr="00C55127" w:rsidRDefault="00C55127">
            <w:pPr>
              <w:spacing w:after="180"/>
            </w:pPr>
            <w:r w:rsidRPr="00C55127">
              <w:t>On email #3, we are open to discuss whether Rel-16 PDCCH monitoring capability can be extended to multi-TRP case. But we think C-5 is more relevant to MIMO and better to discuss in eMIMO session.</w:t>
            </w:r>
          </w:p>
        </w:tc>
      </w:tr>
      <w:tr w:rsidR="00C55127" w14:paraId="549EDEF9" w14:textId="77777777" w:rsidTr="00C55127">
        <w:tc>
          <w:tcPr>
            <w:tcW w:w="0" w:type="auto"/>
            <w:hideMark/>
          </w:tcPr>
          <w:p w14:paraId="474D37CA" w14:textId="77777777" w:rsidR="00C55127" w:rsidRPr="00C55127" w:rsidRDefault="00C55127">
            <w:pPr>
              <w:wordWrap w:val="0"/>
            </w:pPr>
            <w:r w:rsidRPr="00C55127">
              <w:lastRenderedPageBreak/>
              <w:t>ZTE</w:t>
            </w:r>
          </w:p>
        </w:tc>
        <w:tc>
          <w:tcPr>
            <w:tcW w:w="7194" w:type="dxa"/>
            <w:hideMark/>
          </w:tcPr>
          <w:p w14:paraId="78620E3B" w14:textId="77777777" w:rsidR="00C55127" w:rsidRPr="00C55127" w:rsidRDefault="00C55127">
            <w:pPr>
              <w:wordWrap w:val="0"/>
              <w:spacing w:after="180" w:line="315" w:lineRule="atLeast"/>
            </w:pPr>
            <w:r w:rsidRPr="00C55127">
              <w:t>On A-4: We are fine to discuss this issue. But we don’t see much difference between DL and UL, and we should either not adopt this change or adopt    such change for both DCI format 0_2 and DCI format 1_2. Thus, we suggest adding the case for ‘DCI format 1_2’ also if we agreed to discuss this.</w:t>
            </w:r>
          </w:p>
          <w:p w14:paraId="64C8E312" w14:textId="77777777" w:rsidR="00C55127" w:rsidRPr="00C55127" w:rsidRDefault="00C55127">
            <w:pPr>
              <w:wordWrap w:val="0"/>
              <w:spacing w:after="180" w:line="315" w:lineRule="atLeast"/>
            </w:pPr>
            <w:r w:rsidRPr="00C55127">
              <w:t>On A-10: Agree that it is a gNB implementation issue. No need to discuss in this or future meetings.</w:t>
            </w:r>
          </w:p>
          <w:p w14:paraId="09BC0A46" w14:textId="77777777" w:rsidR="00C55127" w:rsidRPr="00C55127" w:rsidRDefault="00C55127">
            <w:pPr>
              <w:wordWrap w:val="0"/>
              <w:spacing w:after="180" w:line="315" w:lineRule="atLeast"/>
            </w:pPr>
            <w:r w:rsidRPr="00C55127">
              <w:t>On B-2: Prefer to discuss in this meeting. As noted by Intel, the agreed         limits C/M satisfy a nested processing load for the UE across the combinations. While allowing a UE reports combination (X,Y) separately may cause Rel-16 PDCCH monitoring capability could be even lower than Rel-15.  </w:t>
            </w:r>
          </w:p>
          <w:p w14:paraId="0DE2E604" w14:textId="77777777" w:rsidR="00C55127" w:rsidRPr="00C55127" w:rsidRDefault="00C55127">
            <w:pPr>
              <w:wordWrap w:val="0"/>
              <w:spacing w:after="180" w:line="315" w:lineRule="atLeast"/>
            </w:pPr>
            <w:r w:rsidRPr="00C55127">
              <w:t>On C-5: Similar with Nokia/Quectel, we can at least have a conclusion on   whether to extend to multi-TRP case or not. </w:t>
            </w:r>
          </w:p>
        </w:tc>
      </w:tr>
      <w:tr w:rsidR="00C55127" w14:paraId="4CCFF22E" w14:textId="77777777" w:rsidTr="00C55127">
        <w:tc>
          <w:tcPr>
            <w:tcW w:w="0" w:type="auto"/>
            <w:hideMark/>
          </w:tcPr>
          <w:p w14:paraId="6DDCE726" w14:textId="77777777" w:rsidR="00C55127" w:rsidRPr="00C55127" w:rsidRDefault="00C55127">
            <w:pPr>
              <w:wordWrap w:val="0"/>
            </w:pPr>
            <w:r w:rsidRPr="00C55127">
              <w:t>DOCOMO</w:t>
            </w:r>
          </w:p>
        </w:tc>
        <w:tc>
          <w:tcPr>
            <w:tcW w:w="7194" w:type="dxa"/>
            <w:hideMark/>
          </w:tcPr>
          <w:p w14:paraId="4E9C7DD6" w14:textId="77777777" w:rsidR="00C55127" w:rsidRPr="00C55127" w:rsidRDefault="00C55127">
            <w:pPr>
              <w:wordWrap w:val="0"/>
              <w:spacing w:after="180" w:line="315" w:lineRule="atLeast"/>
            </w:pPr>
            <w:r w:rsidRPr="00C55127">
              <w:t>1</w:t>
            </w:r>
            <w:r w:rsidRPr="00C55127">
              <w:rPr>
                <w:vertAlign w:val="superscript"/>
              </w:rPr>
              <w:t>st</w:t>
            </w:r>
            <w:r w:rsidRPr="00C55127">
              <w:t xml:space="preserve"> thread: A-12 can be included in the 1</w:t>
            </w:r>
            <w:r w:rsidRPr="00C55127">
              <w:rPr>
                <w:vertAlign w:val="superscript"/>
              </w:rPr>
              <w:t>st</w:t>
            </w:r>
            <w:r w:rsidRPr="00C55127">
              <w:t xml:space="preserve"> email thread instead of A-10. A-12 is straightforward. As A-10 could be handled by gNB implementation, no need to discuss now.</w:t>
            </w:r>
          </w:p>
          <w:p w14:paraId="64945D45" w14:textId="77777777" w:rsidR="00C55127" w:rsidRPr="00C55127" w:rsidRDefault="00C55127">
            <w:pPr>
              <w:wordWrap w:val="0"/>
              <w:spacing w:after="180" w:line="315" w:lineRule="atLeast"/>
            </w:pPr>
            <w:r w:rsidRPr="00C55127">
              <w:t>2</w:t>
            </w:r>
            <w:r w:rsidRPr="00C55127">
              <w:rPr>
                <w:vertAlign w:val="superscript"/>
              </w:rPr>
              <w:t>nd</w:t>
            </w:r>
            <w:r w:rsidRPr="00C55127">
              <w:t xml:space="preserve"> thread: support the FL suggestion.</w:t>
            </w:r>
          </w:p>
          <w:p w14:paraId="2ACB1ACD" w14:textId="77777777" w:rsidR="00C55127" w:rsidRPr="00C55127" w:rsidRDefault="00C55127">
            <w:pPr>
              <w:wordWrap w:val="0"/>
              <w:spacing w:after="180" w:line="315" w:lineRule="atLeast"/>
            </w:pPr>
            <w:r w:rsidRPr="00C55127">
              <w:t>3</w:t>
            </w:r>
            <w:r w:rsidRPr="00C55127">
              <w:rPr>
                <w:vertAlign w:val="superscript"/>
              </w:rPr>
              <w:t>rd</w:t>
            </w:r>
            <w:r w:rsidRPr="00C55127">
              <w:t xml:space="preserve"> thread: on C-5, similar view with Nokia/Quectel/ZTE. Better to have high-level conclusion whether to discuss it or not.</w:t>
            </w:r>
          </w:p>
        </w:tc>
      </w:tr>
      <w:tr w:rsidR="00C55127" w14:paraId="0ACF73B6" w14:textId="77777777" w:rsidTr="00C55127">
        <w:tc>
          <w:tcPr>
            <w:tcW w:w="0" w:type="auto"/>
            <w:hideMark/>
          </w:tcPr>
          <w:p w14:paraId="608AA208" w14:textId="77777777" w:rsidR="00C55127" w:rsidRPr="00C55127" w:rsidRDefault="00C55127">
            <w:pPr>
              <w:rPr>
                <w:b/>
                <w:bCs/>
                <w:color w:val="1F497D"/>
              </w:rPr>
            </w:pPr>
            <w:r w:rsidRPr="00C55127">
              <w:rPr>
                <w:b/>
                <w:bCs/>
                <w:color w:val="1F497D"/>
              </w:rPr>
              <w:t>Spreadtrum</w:t>
            </w:r>
          </w:p>
        </w:tc>
        <w:tc>
          <w:tcPr>
            <w:tcW w:w="7194" w:type="dxa"/>
            <w:hideMark/>
          </w:tcPr>
          <w:p w14:paraId="4176E625" w14:textId="77777777" w:rsidR="00C55127" w:rsidRPr="00C55127" w:rsidRDefault="00C55127">
            <w:pPr>
              <w:rPr>
                <w:b/>
                <w:bCs/>
                <w:color w:val="1F497D"/>
              </w:rPr>
            </w:pPr>
            <w:r w:rsidRPr="00C55127">
              <w:rPr>
                <w:b/>
                <w:bCs/>
                <w:color w:val="1F497D"/>
              </w:rPr>
              <w:t>We are fine with the scope of email discussion #1 and #2.</w:t>
            </w:r>
          </w:p>
          <w:p w14:paraId="09680019" w14:textId="77777777" w:rsidR="00C55127" w:rsidRPr="00C55127" w:rsidRDefault="00C55127">
            <w:pPr>
              <w:rPr>
                <w:b/>
                <w:bCs/>
                <w:color w:val="1F497D"/>
              </w:rPr>
            </w:pPr>
            <w:r w:rsidRPr="00C55127">
              <w:rPr>
                <w:b/>
                <w:bCs/>
                <w:color w:val="1F497D"/>
              </w:rPr>
              <w:t>For Issue C-5 in email discussion #3, we agree with Samsung that there is only single DCI enhancements for URLLC PDSCH, and MIMO session does not consider multi-DCI case for URLLC traffic. Thus it is not essential to extent Rel-16 PDCCH monitoring to multi-DCI case.</w:t>
            </w:r>
          </w:p>
          <w:p w14:paraId="75D86CB6" w14:textId="77777777" w:rsidR="00C55127" w:rsidRPr="00C55127" w:rsidRDefault="00C55127">
            <w:pPr>
              <w:rPr>
                <w:b/>
                <w:bCs/>
                <w:color w:val="1F497D"/>
              </w:rPr>
            </w:pPr>
            <w:r w:rsidRPr="00C55127">
              <w:rPr>
                <w:b/>
                <w:bCs/>
                <w:color w:val="1F497D"/>
              </w:rPr>
              <w:t>So we prefer skip Issue C-5.</w:t>
            </w:r>
          </w:p>
        </w:tc>
      </w:tr>
      <w:tr w:rsidR="00C55127" w14:paraId="07E8A4B1" w14:textId="77777777" w:rsidTr="00C55127">
        <w:tc>
          <w:tcPr>
            <w:tcW w:w="0" w:type="auto"/>
            <w:hideMark/>
          </w:tcPr>
          <w:p w14:paraId="5396CEAE" w14:textId="77777777" w:rsidR="00C55127" w:rsidRPr="00C55127" w:rsidRDefault="00C55127">
            <w:pPr>
              <w:rPr>
                <w:color w:val="1F497D"/>
              </w:rPr>
            </w:pPr>
            <w:r w:rsidRPr="00C55127">
              <w:rPr>
                <w:color w:val="1F497D"/>
              </w:rPr>
              <w:t>HW/HiSi</w:t>
            </w:r>
          </w:p>
        </w:tc>
        <w:tc>
          <w:tcPr>
            <w:tcW w:w="7194" w:type="dxa"/>
            <w:hideMark/>
          </w:tcPr>
          <w:p w14:paraId="5B83C093" w14:textId="77777777" w:rsidR="00C55127" w:rsidRPr="00C55127" w:rsidRDefault="00C55127">
            <w:r w:rsidRPr="00C55127">
              <w:rPr>
                <w:color w:val="1F497D"/>
              </w:rPr>
              <w:t>Thread #1: A-10 should be included. We understand that some companies argue that it can be left to gNB implementation. We have a different view on this. This should be the outcome of a technical discussion. We agree with Nokia in the sense that we should try to reach an official conclusion. Besides the need to specify an offset granularity in RBG level, we also see a potential update of 38.214, where the starting position is calculated in RB granularity, but the indication in the DCI is in RBG granularity.</w:t>
            </w:r>
          </w:p>
          <w:p w14:paraId="687FBFA9" w14:textId="77777777" w:rsidR="00C55127" w:rsidRPr="00C55127" w:rsidRDefault="00C55127">
            <w:r w:rsidRPr="00C55127">
              <w:rPr>
                <w:color w:val="1F497D"/>
              </w:rPr>
              <w:t xml:space="preserve">Thread#3: Not necessary to discuss C-5. We agree with the observation from Samsung, that URLLC aspects for multi-TRP are only supported by single-DCI. </w:t>
            </w:r>
          </w:p>
        </w:tc>
      </w:tr>
      <w:tr w:rsidR="00C55127" w14:paraId="7E3FF66B" w14:textId="77777777" w:rsidTr="00C55127">
        <w:tc>
          <w:tcPr>
            <w:tcW w:w="0" w:type="auto"/>
            <w:hideMark/>
          </w:tcPr>
          <w:p w14:paraId="0302DC2B" w14:textId="77777777" w:rsidR="00C55127" w:rsidRPr="00C55127" w:rsidRDefault="00C55127">
            <w:pPr>
              <w:rPr>
                <w:color w:val="1F497D"/>
              </w:rPr>
            </w:pPr>
            <w:r w:rsidRPr="00C55127">
              <w:rPr>
                <w:color w:val="1F497D"/>
              </w:rPr>
              <w:t>OPPO</w:t>
            </w:r>
          </w:p>
        </w:tc>
        <w:tc>
          <w:tcPr>
            <w:tcW w:w="7194" w:type="dxa"/>
            <w:hideMark/>
          </w:tcPr>
          <w:p w14:paraId="1FC50423" w14:textId="77777777" w:rsidR="00C55127" w:rsidRPr="00C55127" w:rsidRDefault="00C55127">
            <w:pPr>
              <w:rPr>
                <w:rFonts w:eastAsia="等线"/>
                <w:color w:val="1F497D"/>
              </w:rPr>
            </w:pPr>
            <w:r w:rsidRPr="00C55127">
              <w:rPr>
                <w:rFonts w:eastAsia="等线"/>
                <w:color w:val="1F497D"/>
              </w:rPr>
              <w:t>Generally, we are fine with FL' suggestion in addition with DAI issues proposed by OPPO in R1-2004114.</w:t>
            </w:r>
          </w:p>
          <w:p w14:paraId="643C7421" w14:textId="7E11F08C" w:rsidR="00C55127" w:rsidRPr="00C55127" w:rsidRDefault="00C55127">
            <w:pPr>
              <w:rPr>
                <w:rFonts w:eastAsia="等线"/>
                <w:color w:val="1F497D"/>
              </w:rPr>
            </w:pPr>
            <w:r w:rsidRPr="00C55127">
              <w:rPr>
                <w:rFonts w:eastAsia="等线"/>
                <w:color w:val="1F497D"/>
              </w:rPr>
              <w:lastRenderedPageBreak/>
              <w:t>We suggest to discuss it due to there is configuration restriction between HARQ-ACK codebook/CBG transmission under small DAI bit</w:t>
            </w:r>
            <w:r w:rsidR="00F86110">
              <w:rPr>
                <w:rFonts w:eastAsia="等线"/>
                <w:color w:val="1F497D"/>
              </w:rPr>
              <w:t xml:space="preserve"> </w:t>
            </w:r>
            <w:r w:rsidRPr="00C55127">
              <w:rPr>
                <w:rFonts w:eastAsia="等线"/>
                <w:color w:val="1F497D"/>
              </w:rPr>
              <w:t>width.</w:t>
            </w:r>
            <w:r w:rsidR="008A2D2B">
              <w:rPr>
                <w:rFonts w:eastAsia="等线"/>
                <w:color w:val="1F497D"/>
              </w:rPr>
              <w:t xml:space="preserve"> </w:t>
            </w:r>
            <w:r w:rsidRPr="00C55127">
              <w:rPr>
                <w:rFonts w:eastAsia="等线"/>
                <w:color w:val="1F497D"/>
              </w:rPr>
              <w:t>However, according to previous agreement, we just want to reduce DAI bits, but it does not restrict dynamic HARQ-ACK codebook or CBG transmission configuration. So we suggest to correct this issue.</w:t>
            </w:r>
          </w:p>
        </w:tc>
      </w:tr>
    </w:tbl>
    <w:p w14:paraId="301403BC" w14:textId="74D996E8" w:rsidR="00AD52EF" w:rsidRDefault="003D45DC" w:rsidP="00E3682E">
      <w:pPr>
        <w:adjustRightInd/>
        <w:contextualSpacing/>
        <w:rPr>
          <w:color w:val="000000"/>
          <w:lang w:val="en-GB" w:eastAsia="zh-CN"/>
        </w:rPr>
      </w:pPr>
      <w:r>
        <w:rPr>
          <w:color w:val="000000"/>
          <w:lang w:val="en-GB" w:eastAsia="zh-CN"/>
        </w:rPr>
        <w:lastRenderedPageBreak/>
        <w:t xml:space="preserve"> </w:t>
      </w:r>
    </w:p>
    <w:p w14:paraId="1C843237" w14:textId="1DA54426" w:rsidR="00A57BAC" w:rsidRDefault="00A57BAC" w:rsidP="00E3682E">
      <w:pPr>
        <w:adjustRightInd/>
        <w:contextualSpacing/>
        <w:rPr>
          <w:color w:val="000000"/>
          <w:lang w:val="en-GB" w:eastAsia="zh-CN"/>
        </w:rPr>
      </w:pPr>
      <w:r>
        <w:rPr>
          <w:rFonts w:hint="eastAsia"/>
          <w:color w:val="000000"/>
          <w:lang w:val="en-GB" w:eastAsia="zh-CN"/>
        </w:rPr>
        <w:t>I</w:t>
      </w:r>
      <w:r>
        <w:rPr>
          <w:color w:val="000000"/>
          <w:lang w:val="en-GB" w:eastAsia="zh-CN"/>
        </w:rPr>
        <w:t xml:space="preserve">n addition, </w:t>
      </w:r>
      <w:r w:rsidRPr="00A57BAC">
        <w:rPr>
          <w:b/>
          <w:color w:val="000000"/>
          <w:lang w:val="en-GB" w:eastAsia="zh-CN"/>
        </w:rPr>
        <w:t>issue A-11 and issue D-</w:t>
      </w:r>
      <w:r w:rsidR="00374145">
        <w:rPr>
          <w:b/>
          <w:color w:val="000000"/>
          <w:lang w:val="en-GB" w:eastAsia="zh-CN"/>
        </w:rPr>
        <w:t>3</w:t>
      </w:r>
      <w:r>
        <w:rPr>
          <w:color w:val="000000"/>
          <w:lang w:val="en-GB" w:eastAsia="zh-CN"/>
        </w:rPr>
        <w:t xml:space="preserve"> are proposed to be handled by editor during editor CR phase.  </w:t>
      </w:r>
    </w:p>
    <w:p w14:paraId="7D6A77BB" w14:textId="77777777" w:rsidR="00FC3519" w:rsidRDefault="00FC3519" w:rsidP="00E3682E">
      <w:pPr>
        <w:adjustRightInd/>
        <w:contextualSpacing/>
        <w:rPr>
          <w:color w:val="000000"/>
          <w:lang w:val="en-GB" w:eastAsia="zh-CN"/>
        </w:rPr>
      </w:pPr>
    </w:p>
    <w:p w14:paraId="7C285998" w14:textId="77777777" w:rsidR="00FC3519" w:rsidRDefault="00FC3519" w:rsidP="00FC3519">
      <w:pPr>
        <w:pStyle w:val="30"/>
        <w:rPr>
          <w:color w:val="000000"/>
          <w:lang w:val="en-GB" w:eastAsia="zh-CN"/>
        </w:rPr>
      </w:pPr>
      <w:r>
        <w:rPr>
          <w:lang w:eastAsia="zh-CN"/>
        </w:rPr>
        <w:t>Status for the scope of email threads after first round email discussion</w:t>
      </w:r>
    </w:p>
    <w:p w14:paraId="54204999" w14:textId="77777777" w:rsidR="00FC3519" w:rsidRDefault="00FC3519" w:rsidP="00FC3519">
      <w:pPr>
        <w:spacing w:beforeLines="100" w:before="240"/>
        <w:rPr>
          <w:lang w:eastAsia="zh-CN"/>
        </w:rPr>
      </w:pPr>
      <w:r>
        <w:rPr>
          <w:lang w:eastAsia="zh-CN"/>
        </w:rPr>
        <w:t>Based on the views shared in the first round email discussion, the status is summarized as below:</w:t>
      </w:r>
    </w:p>
    <w:p w14:paraId="6355BC24" w14:textId="77777777" w:rsidR="00A91BF2" w:rsidRPr="00C55127" w:rsidRDefault="00A91BF2" w:rsidP="00A91BF2">
      <w:pPr>
        <w:numPr>
          <w:ilvl w:val="0"/>
          <w:numId w:val="3"/>
        </w:numPr>
        <w:adjustRightInd/>
        <w:contextualSpacing/>
        <w:rPr>
          <w:color w:val="000000"/>
        </w:rPr>
      </w:pPr>
      <w:r>
        <w:rPr>
          <w:b/>
          <w:color w:val="000000"/>
        </w:rPr>
        <w:t>A-4</w:t>
      </w:r>
      <w:r>
        <w:rPr>
          <w:color w:val="000000"/>
        </w:rPr>
        <w:t xml:space="preserve">: </w:t>
      </w:r>
    </w:p>
    <w:p w14:paraId="6B1FA3CB" w14:textId="4D25C2EC" w:rsidR="00A91BF2" w:rsidRDefault="00A91BF2" w:rsidP="00A91BF2">
      <w:pPr>
        <w:numPr>
          <w:ilvl w:val="1"/>
          <w:numId w:val="3"/>
        </w:numPr>
        <w:adjustRightInd/>
        <w:contextualSpacing/>
        <w:rPr>
          <w:color w:val="000000"/>
        </w:rPr>
      </w:pPr>
      <w:r>
        <w:rPr>
          <w:color w:val="000000"/>
          <w:lang w:eastAsia="zh-CN"/>
        </w:rPr>
        <w:t>3 companies (</w:t>
      </w:r>
      <w:r>
        <w:rPr>
          <w:color w:val="000000"/>
          <w:lang w:eastAsia="zh-CN"/>
        </w:rPr>
        <w:t>Nokia, Intel</w:t>
      </w:r>
      <w:r>
        <w:rPr>
          <w:color w:val="000000"/>
          <w:lang w:eastAsia="zh-CN"/>
        </w:rPr>
        <w:t>, ZTE)</w:t>
      </w:r>
      <w:r>
        <w:rPr>
          <w:color w:val="000000"/>
          <w:lang w:eastAsia="zh-CN"/>
        </w:rPr>
        <w:t xml:space="preserve">: Not necessary but ok to discuss </w:t>
      </w:r>
    </w:p>
    <w:p w14:paraId="55511ED5" w14:textId="4A61809F" w:rsidR="00A91BF2" w:rsidRPr="00A57BAC" w:rsidRDefault="00A91BF2" w:rsidP="00A91BF2">
      <w:pPr>
        <w:numPr>
          <w:ilvl w:val="1"/>
          <w:numId w:val="3"/>
        </w:numPr>
        <w:adjustRightInd/>
        <w:contextualSpacing/>
        <w:rPr>
          <w:color w:val="000000"/>
          <w:lang w:val="en-GB" w:eastAsia="zh-CN"/>
        </w:rPr>
      </w:pPr>
      <w:r w:rsidRPr="004A64DA">
        <w:rPr>
          <w:b/>
          <w:color w:val="000000"/>
          <w:lang w:eastAsia="zh-CN"/>
        </w:rPr>
        <w:t xml:space="preserve">FL </w:t>
      </w:r>
      <w:r>
        <w:rPr>
          <w:b/>
          <w:color w:val="000000"/>
          <w:lang w:eastAsia="zh-CN"/>
        </w:rPr>
        <w:t>suggestion</w:t>
      </w:r>
      <w:r>
        <w:rPr>
          <w:color w:val="000000"/>
          <w:lang w:eastAsia="zh-CN"/>
        </w:rPr>
        <w:t xml:space="preserve">: </w:t>
      </w:r>
      <w:r>
        <w:rPr>
          <w:color w:val="000000"/>
          <w:lang w:eastAsia="zh-CN"/>
        </w:rPr>
        <w:t xml:space="preserve">Recommend to include issue A-4. Better to have a conclusion since this issue was submitted several meetings. </w:t>
      </w:r>
    </w:p>
    <w:p w14:paraId="2AF2D4F0" w14:textId="302B771B" w:rsidR="00A91BF2" w:rsidRPr="00C55127" w:rsidRDefault="00A91BF2" w:rsidP="00A91BF2">
      <w:pPr>
        <w:numPr>
          <w:ilvl w:val="0"/>
          <w:numId w:val="3"/>
        </w:numPr>
        <w:adjustRightInd/>
        <w:contextualSpacing/>
        <w:rPr>
          <w:color w:val="000000"/>
        </w:rPr>
      </w:pPr>
      <w:r>
        <w:rPr>
          <w:b/>
          <w:color w:val="000000"/>
        </w:rPr>
        <w:t>A-</w:t>
      </w:r>
      <w:r>
        <w:rPr>
          <w:b/>
          <w:color w:val="000000"/>
        </w:rPr>
        <w:t>10</w:t>
      </w:r>
      <w:r>
        <w:rPr>
          <w:color w:val="000000"/>
        </w:rPr>
        <w:t xml:space="preserve">: </w:t>
      </w:r>
    </w:p>
    <w:p w14:paraId="40DFC178" w14:textId="4B233437" w:rsidR="00A91BF2" w:rsidRDefault="00E7570D" w:rsidP="00A91BF2">
      <w:pPr>
        <w:numPr>
          <w:ilvl w:val="1"/>
          <w:numId w:val="3"/>
        </w:numPr>
        <w:adjustRightInd/>
        <w:contextualSpacing/>
        <w:rPr>
          <w:color w:val="000000"/>
        </w:rPr>
      </w:pPr>
      <w:r>
        <w:rPr>
          <w:color w:val="000000"/>
          <w:lang w:eastAsia="zh-CN"/>
        </w:rPr>
        <w:t>6</w:t>
      </w:r>
      <w:r w:rsidR="00A91BF2">
        <w:rPr>
          <w:color w:val="000000"/>
          <w:lang w:eastAsia="zh-CN"/>
        </w:rPr>
        <w:t xml:space="preserve"> companies (</w:t>
      </w:r>
      <w:r w:rsidR="00A91BF2">
        <w:rPr>
          <w:color w:val="000000"/>
        </w:rPr>
        <w:t xml:space="preserve">Samsung, Nokia, Intel, ZTE, </w:t>
      </w:r>
      <w:r w:rsidR="00A91BF2">
        <w:rPr>
          <w:color w:val="000000"/>
        </w:rPr>
        <w:t>NTT DOCOMO</w:t>
      </w:r>
      <w:r>
        <w:rPr>
          <w:color w:val="000000"/>
        </w:rPr>
        <w:t>, MTK</w:t>
      </w:r>
      <w:r w:rsidR="00A91BF2">
        <w:rPr>
          <w:color w:val="000000"/>
          <w:lang w:eastAsia="zh-CN"/>
        </w:rPr>
        <w:t xml:space="preserve">): </w:t>
      </w:r>
      <w:r w:rsidR="00A91BF2">
        <w:rPr>
          <w:color w:val="000000"/>
          <w:lang w:eastAsia="zh-CN"/>
        </w:rPr>
        <w:t xml:space="preserve">Prefer to remove. Could be </w:t>
      </w:r>
      <w:r w:rsidR="00A91BF2">
        <w:rPr>
          <w:color w:val="000000"/>
        </w:rPr>
        <w:t>handled by gNB implementation</w:t>
      </w:r>
      <w:r w:rsidR="00A91BF2">
        <w:rPr>
          <w:color w:val="000000"/>
        </w:rPr>
        <w:t>.</w:t>
      </w:r>
      <w:r w:rsidR="00A91BF2">
        <w:rPr>
          <w:color w:val="000000"/>
          <w:lang w:eastAsia="zh-CN"/>
        </w:rPr>
        <w:t xml:space="preserve">  </w:t>
      </w:r>
      <w:r w:rsidR="00A91BF2">
        <w:rPr>
          <w:color w:val="000000"/>
          <w:lang w:eastAsia="zh-CN"/>
        </w:rPr>
        <w:t xml:space="preserve"> </w:t>
      </w:r>
    </w:p>
    <w:p w14:paraId="52D023F2" w14:textId="78740FE1" w:rsidR="0088331D" w:rsidRPr="0088331D" w:rsidRDefault="00A91BF2" w:rsidP="00A91BF2">
      <w:pPr>
        <w:numPr>
          <w:ilvl w:val="1"/>
          <w:numId w:val="3"/>
        </w:numPr>
        <w:adjustRightInd/>
        <w:contextualSpacing/>
        <w:rPr>
          <w:color w:val="000000"/>
          <w:lang w:val="en-GB" w:eastAsia="zh-CN"/>
        </w:rPr>
      </w:pPr>
      <w:r w:rsidRPr="004A64DA">
        <w:rPr>
          <w:b/>
          <w:color w:val="000000"/>
          <w:lang w:eastAsia="zh-CN"/>
        </w:rPr>
        <w:t xml:space="preserve">FL </w:t>
      </w:r>
      <w:r>
        <w:rPr>
          <w:b/>
          <w:color w:val="000000"/>
          <w:lang w:eastAsia="zh-CN"/>
        </w:rPr>
        <w:t>suggestion</w:t>
      </w:r>
      <w:r>
        <w:rPr>
          <w:color w:val="000000"/>
          <w:lang w:eastAsia="zh-CN"/>
        </w:rPr>
        <w:t xml:space="preserve">: </w:t>
      </w:r>
      <w:r w:rsidR="0088331D">
        <w:rPr>
          <w:color w:val="000000"/>
          <w:lang w:eastAsia="zh-CN"/>
        </w:rPr>
        <w:t xml:space="preserve">Remove issue A-10 </w:t>
      </w:r>
      <w:r w:rsidR="00BE23B3">
        <w:rPr>
          <w:color w:val="000000"/>
          <w:lang w:eastAsia="zh-CN"/>
        </w:rPr>
        <w:t>with some actions below:</w:t>
      </w:r>
    </w:p>
    <w:p w14:paraId="44A6D28C" w14:textId="77777777" w:rsidR="00857851" w:rsidRPr="00857851" w:rsidRDefault="00BE23B3" w:rsidP="0088331D">
      <w:pPr>
        <w:numPr>
          <w:ilvl w:val="2"/>
          <w:numId w:val="3"/>
        </w:numPr>
        <w:adjustRightInd/>
        <w:contextualSpacing/>
        <w:rPr>
          <w:i/>
          <w:color w:val="000000"/>
          <w:lang w:val="en-GB" w:eastAsia="zh-CN"/>
        </w:rPr>
      </w:pPr>
      <w:r w:rsidRPr="00857851">
        <w:rPr>
          <w:b/>
          <w:i/>
          <w:color w:val="000000"/>
          <w:lang w:eastAsia="zh-CN"/>
        </w:rPr>
        <w:t>Have an official c</w:t>
      </w:r>
      <w:r w:rsidR="0088331D" w:rsidRPr="00857851">
        <w:rPr>
          <w:b/>
          <w:i/>
          <w:color w:val="000000"/>
          <w:lang w:eastAsia="zh-CN"/>
        </w:rPr>
        <w:t>onclusion:</w:t>
      </w:r>
      <w:r w:rsidRPr="00857851">
        <w:rPr>
          <w:b/>
          <w:i/>
          <w:color w:val="000000"/>
          <w:lang w:eastAsia="zh-CN"/>
        </w:rPr>
        <w:t xml:space="preserve"> </w:t>
      </w:r>
      <w:r w:rsidRPr="00857851">
        <w:rPr>
          <w:i/>
          <w:color w:val="000000"/>
          <w:lang w:eastAsia="zh-CN"/>
        </w:rPr>
        <w:t>Leave it to gNB implementation to</w:t>
      </w:r>
      <w:r w:rsidR="00857851" w:rsidRPr="00857851">
        <w:rPr>
          <w:i/>
          <w:color w:val="000000"/>
          <w:lang w:eastAsia="zh-CN"/>
        </w:rPr>
        <w:t xml:space="preserve"> configure </w:t>
      </w:r>
      <w:r w:rsidRPr="00857851">
        <w:rPr>
          <w:i/>
          <w:lang w:eastAsia="zh-CN"/>
        </w:rPr>
        <w:t>the starting position and hopping offset for PUSCH scheduled by DCI format 0_2 with resource allocation type 1</w:t>
      </w:r>
      <w:r w:rsidR="00857851" w:rsidRPr="00857851">
        <w:rPr>
          <w:i/>
          <w:lang w:eastAsia="zh-CN"/>
        </w:rPr>
        <w:t xml:space="preserve"> in the granularity of RBG</w:t>
      </w:r>
    </w:p>
    <w:p w14:paraId="69452143" w14:textId="1B7B3AC4" w:rsidR="00BE23B3" w:rsidRPr="00857851" w:rsidRDefault="00857851" w:rsidP="0088331D">
      <w:pPr>
        <w:numPr>
          <w:ilvl w:val="2"/>
          <w:numId w:val="3"/>
        </w:numPr>
        <w:adjustRightInd/>
        <w:contextualSpacing/>
        <w:rPr>
          <w:rFonts w:hint="eastAsia"/>
          <w:i/>
          <w:color w:val="000000"/>
          <w:lang w:val="en-GB" w:eastAsia="zh-CN"/>
        </w:rPr>
      </w:pPr>
      <w:r>
        <w:rPr>
          <w:b/>
          <w:i/>
          <w:color w:val="000000"/>
          <w:lang w:val="en-GB" w:eastAsia="zh-CN"/>
        </w:rPr>
        <w:t xml:space="preserve">Double check if any update needed in TS 38.214 to transform the indicated RBG to RB. </w:t>
      </w:r>
      <w:r>
        <w:rPr>
          <w:i/>
          <w:color w:val="000000"/>
          <w:lang w:eastAsia="zh-CN"/>
        </w:rPr>
        <w:t>If needed, can discuss it next meeting</w:t>
      </w:r>
      <w:r w:rsidR="00BE23B3" w:rsidRPr="00857851">
        <w:rPr>
          <w:i/>
          <w:color w:val="000000"/>
          <w:lang w:eastAsia="zh-CN"/>
        </w:rPr>
        <w:t xml:space="preserve">  </w:t>
      </w:r>
    </w:p>
    <w:p w14:paraId="36EF9A3E" w14:textId="3C43476B" w:rsidR="00857851" w:rsidRPr="00C55127" w:rsidRDefault="00857851" w:rsidP="00857851">
      <w:pPr>
        <w:numPr>
          <w:ilvl w:val="0"/>
          <w:numId w:val="3"/>
        </w:numPr>
        <w:adjustRightInd/>
        <w:contextualSpacing/>
        <w:rPr>
          <w:color w:val="000000"/>
        </w:rPr>
      </w:pPr>
      <w:r>
        <w:rPr>
          <w:b/>
          <w:color w:val="000000"/>
        </w:rPr>
        <w:t>C-5</w:t>
      </w:r>
      <w:r>
        <w:rPr>
          <w:color w:val="000000"/>
        </w:rPr>
        <w:t xml:space="preserve">: </w:t>
      </w:r>
    </w:p>
    <w:p w14:paraId="32E05658" w14:textId="6A29D9AC" w:rsidR="00857851" w:rsidRDefault="00E7570D" w:rsidP="00857851">
      <w:pPr>
        <w:numPr>
          <w:ilvl w:val="1"/>
          <w:numId w:val="3"/>
        </w:numPr>
        <w:adjustRightInd/>
        <w:contextualSpacing/>
        <w:rPr>
          <w:color w:val="000000"/>
        </w:rPr>
      </w:pPr>
      <w:r>
        <w:rPr>
          <w:color w:val="000000"/>
        </w:rPr>
        <w:t>5</w:t>
      </w:r>
      <w:r w:rsidR="00857851">
        <w:rPr>
          <w:color w:val="000000"/>
        </w:rPr>
        <w:t xml:space="preserve"> companies </w:t>
      </w:r>
      <w:r w:rsidR="00857851">
        <w:rPr>
          <w:color w:val="000000"/>
        </w:rPr>
        <w:t>(Spreadtrum, Samsung, Intel, Huawei/HiSilicon</w:t>
      </w:r>
      <w:r>
        <w:rPr>
          <w:color w:val="000000"/>
        </w:rPr>
        <w:t>, MTK</w:t>
      </w:r>
      <w:r w:rsidR="00857851">
        <w:rPr>
          <w:color w:val="000000"/>
        </w:rPr>
        <w:t>)</w:t>
      </w:r>
      <w:r w:rsidR="00857851">
        <w:rPr>
          <w:color w:val="000000"/>
        </w:rPr>
        <w:t>:</w:t>
      </w:r>
      <w:r w:rsidR="00857851">
        <w:rPr>
          <w:color w:val="000000"/>
        </w:rPr>
        <w:t xml:space="preserve"> prefers to remove</w:t>
      </w:r>
      <w:r w:rsidR="00857851">
        <w:rPr>
          <w:color w:val="000000"/>
        </w:rPr>
        <w:t xml:space="preserve"> since multi-DCI is actually not for URLLC</w:t>
      </w:r>
    </w:p>
    <w:p w14:paraId="20FCFB51" w14:textId="6C7B5BBE" w:rsidR="00857851" w:rsidRDefault="00857851" w:rsidP="00857851">
      <w:pPr>
        <w:numPr>
          <w:ilvl w:val="1"/>
          <w:numId w:val="3"/>
        </w:numPr>
        <w:adjustRightInd/>
        <w:contextualSpacing/>
        <w:rPr>
          <w:color w:val="000000"/>
        </w:rPr>
      </w:pPr>
      <w:r>
        <w:rPr>
          <w:color w:val="000000"/>
          <w:lang w:eastAsia="zh-CN"/>
        </w:rPr>
        <w:t>4 companies (</w:t>
      </w:r>
      <w:r>
        <w:rPr>
          <w:color w:val="000000"/>
        </w:rPr>
        <w:t>Nokia, Quectel, ZTE, DOCOMO</w:t>
      </w:r>
      <w:r>
        <w:rPr>
          <w:color w:val="000000"/>
          <w:lang w:eastAsia="zh-CN"/>
        </w:rPr>
        <w:t xml:space="preserve">): Prefer to </w:t>
      </w:r>
      <w:r w:rsidR="00D037FE">
        <w:rPr>
          <w:color w:val="000000"/>
          <w:lang w:eastAsia="zh-CN"/>
        </w:rPr>
        <w:t xml:space="preserve">discuss to have some conclusion </w:t>
      </w:r>
    </w:p>
    <w:p w14:paraId="537B695B" w14:textId="122A2705" w:rsidR="00D037FE" w:rsidRDefault="00D037FE" w:rsidP="00857851">
      <w:pPr>
        <w:numPr>
          <w:ilvl w:val="1"/>
          <w:numId w:val="3"/>
        </w:numPr>
        <w:adjustRightInd/>
        <w:contextualSpacing/>
        <w:rPr>
          <w:color w:val="000000"/>
        </w:rPr>
      </w:pPr>
      <w:r>
        <w:rPr>
          <w:color w:val="000000"/>
          <w:lang w:eastAsia="zh-CN"/>
        </w:rPr>
        <w:t xml:space="preserve">2 companies (Vivo, Intel): More appropriate to discuss in MIMO </w:t>
      </w:r>
    </w:p>
    <w:p w14:paraId="0425681A" w14:textId="77777777" w:rsidR="00A91BF2" w:rsidRPr="00A91BF2" w:rsidRDefault="00A91BF2" w:rsidP="00A91BF2">
      <w:pPr>
        <w:adjustRightInd/>
        <w:ind w:left="720"/>
        <w:contextualSpacing/>
        <w:rPr>
          <w:color w:val="000000"/>
          <w:lang w:val="en-GB"/>
        </w:rPr>
      </w:pPr>
    </w:p>
    <w:p w14:paraId="532E3087" w14:textId="708E2F12" w:rsidR="00D037FE" w:rsidRPr="0088331D" w:rsidRDefault="00D037FE" w:rsidP="00D037FE">
      <w:pPr>
        <w:numPr>
          <w:ilvl w:val="1"/>
          <w:numId w:val="3"/>
        </w:numPr>
        <w:adjustRightInd/>
        <w:contextualSpacing/>
        <w:rPr>
          <w:color w:val="000000"/>
          <w:lang w:val="en-GB" w:eastAsia="zh-CN"/>
        </w:rPr>
      </w:pPr>
      <w:r w:rsidRPr="004A64DA">
        <w:rPr>
          <w:b/>
          <w:color w:val="000000"/>
          <w:lang w:eastAsia="zh-CN"/>
        </w:rPr>
        <w:t xml:space="preserve">FL </w:t>
      </w:r>
      <w:r>
        <w:rPr>
          <w:b/>
          <w:color w:val="000000"/>
          <w:lang w:eastAsia="zh-CN"/>
        </w:rPr>
        <w:t>suggestion</w:t>
      </w:r>
      <w:r>
        <w:rPr>
          <w:color w:val="000000"/>
          <w:lang w:eastAsia="zh-CN"/>
        </w:rPr>
        <w:t xml:space="preserve">: Remove issue </w:t>
      </w:r>
      <w:r>
        <w:rPr>
          <w:color w:val="000000"/>
          <w:lang w:eastAsia="zh-CN"/>
        </w:rPr>
        <w:t>C-5</w:t>
      </w:r>
      <w:r>
        <w:rPr>
          <w:color w:val="000000"/>
          <w:lang w:eastAsia="zh-CN"/>
        </w:rPr>
        <w:t xml:space="preserve"> with some actions below:</w:t>
      </w:r>
    </w:p>
    <w:p w14:paraId="2E0890A6" w14:textId="279AFBB2" w:rsidR="00D037FE" w:rsidRPr="00857851" w:rsidRDefault="00D037FE" w:rsidP="00D037FE">
      <w:pPr>
        <w:numPr>
          <w:ilvl w:val="2"/>
          <w:numId w:val="3"/>
        </w:numPr>
        <w:adjustRightInd/>
        <w:contextualSpacing/>
        <w:rPr>
          <w:i/>
          <w:color w:val="000000"/>
          <w:lang w:val="en-GB" w:eastAsia="zh-CN"/>
        </w:rPr>
      </w:pPr>
      <w:r w:rsidRPr="00857851">
        <w:rPr>
          <w:b/>
          <w:i/>
          <w:color w:val="000000"/>
          <w:lang w:eastAsia="zh-CN"/>
        </w:rPr>
        <w:t xml:space="preserve">Have an official conclusion: </w:t>
      </w:r>
      <w:r w:rsidR="009A5AD8">
        <w:rPr>
          <w:i/>
          <w:iCs/>
          <w:szCs w:val="20"/>
        </w:rPr>
        <w:t>M-DCI Multi-TRP based on CA framework is</w:t>
      </w:r>
      <w:r w:rsidR="009A5AD8">
        <w:rPr>
          <w:i/>
          <w:iCs/>
          <w:szCs w:val="20"/>
        </w:rPr>
        <w:t xml:space="preserve"> not</w:t>
      </w:r>
      <w:r w:rsidR="009A5AD8">
        <w:rPr>
          <w:i/>
          <w:iCs/>
          <w:szCs w:val="20"/>
        </w:rPr>
        <w:t xml:space="preserve"> extended to Rel-16</w:t>
      </w:r>
      <w:r w:rsidR="009A5AD8">
        <w:rPr>
          <w:i/>
          <w:iCs/>
          <w:szCs w:val="20"/>
        </w:rPr>
        <w:t xml:space="preserve"> span-based</w:t>
      </w:r>
      <w:r w:rsidR="009A5AD8">
        <w:rPr>
          <w:i/>
          <w:iCs/>
          <w:szCs w:val="20"/>
        </w:rPr>
        <w:t xml:space="preserve"> PDCCH monitoring capability</w:t>
      </w:r>
      <w:r w:rsidR="009A5AD8">
        <w:rPr>
          <w:i/>
          <w:iCs/>
          <w:szCs w:val="20"/>
        </w:rPr>
        <w:t xml:space="preserve"> in Rel-16. </w:t>
      </w:r>
    </w:p>
    <w:p w14:paraId="19A1EF79" w14:textId="30E91BFE" w:rsidR="00D037FE" w:rsidRPr="00857851" w:rsidRDefault="009A5AD8" w:rsidP="00D037FE">
      <w:pPr>
        <w:numPr>
          <w:ilvl w:val="2"/>
          <w:numId w:val="3"/>
        </w:numPr>
        <w:adjustRightInd/>
        <w:contextualSpacing/>
        <w:rPr>
          <w:rFonts w:hint="eastAsia"/>
          <w:i/>
          <w:color w:val="000000"/>
          <w:lang w:val="en-GB" w:eastAsia="zh-CN"/>
        </w:rPr>
      </w:pPr>
      <w:r>
        <w:rPr>
          <w:b/>
          <w:i/>
          <w:color w:val="000000"/>
          <w:lang w:val="en-GB" w:eastAsia="zh-CN"/>
        </w:rPr>
        <w:t>Check question C-5-2 for whether to apply multi-DCI based multiple TRP on serving cell using Rel-15 PDCCH monitoring capability for case 3,</w:t>
      </w:r>
      <w:r>
        <w:rPr>
          <w:i/>
          <w:color w:val="000000"/>
          <w:lang w:val="en-GB" w:eastAsia="zh-CN"/>
        </w:rPr>
        <w:t xml:space="preserve"> and discuss in next meeting. </w:t>
      </w:r>
      <w:r w:rsidRPr="009A5AD8">
        <w:rPr>
          <w:i/>
          <w:color w:val="000000"/>
          <w:lang w:val="en-GB" w:eastAsia="zh-CN"/>
        </w:rPr>
        <w:t xml:space="preserve">  </w:t>
      </w:r>
      <w:r w:rsidRPr="009A5AD8">
        <w:rPr>
          <w:i/>
          <w:iCs/>
          <w:szCs w:val="20"/>
        </w:rPr>
        <w:t xml:space="preserve">  </w:t>
      </w:r>
    </w:p>
    <w:p w14:paraId="5B19AFFF" w14:textId="77777777" w:rsidR="00A91BF2" w:rsidRDefault="00A91BF2" w:rsidP="009A5AD8">
      <w:pPr>
        <w:adjustRightInd/>
        <w:contextualSpacing/>
        <w:rPr>
          <w:color w:val="000000"/>
        </w:rPr>
      </w:pPr>
    </w:p>
    <w:p w14:paraId="33701292" w14:textId="1C9FB8A8" w:rsidR="00386AD7" w:rsidRPr="00C55127" w:rsidRDefault="00386AD7" w:rsidP="00386AD7">
      <w:pPr>
        <w:numPr>
          <w:ilvl w:val="0"/>
          <w:numId w:val="3"/>
        </w:numPr>
        <w:adjustRightInd/>
        <w:contextualSpacing/>
        <w:rPr>
          <w:color w:val="000000"/>
        </w:rPr>
      </w:pPr>
      <w:r>
        <w:rPr>
          <w:b/>
          <w:color w:val="000000"/>
        </w:rPr>
        <w:t>B-2</w:t>
      </w:r>
      <w:r>
        <w:rPr>
          <w:color w:val="000000"/>
        </w:rPr>
        <w:t xml:space="preserve">: </w:t>
      </w:r>
    </w:p>
    <w:p w14:paraId="6D85293A" w14:textId="68994594" w:rsidR="00386AD7" w:rsidRDefault="00E7570D" w:rsidP="00386AD7">
      <w:pPr>
        <w:numPr>
          <w:ilvl w:val="1"/>
          <w:numId w:val="3"/>
        </w:numPr>
        <w:adjustRightInd/>
        <w:contextualSpacing/>
        <w:rPr>
          <w:color w:val="000000"/>
        </w:rPr>
      </w:pPr>
      <w:r>
        <w:rPr>
          <w:color w:val="000000"/>
        </w:rPr>
        <w:t>3</w:t>
      </w:r>
      <w:r w:rsidR="00386AD7">
        <w:rPr>
          <w:color w:val="000000"/>
        </w:rPr>
        <w:t xml:space="preserve"> companies (</w:t>
      </w:r>
      <w:r w:rsidR="00386AD7">
        <w:rPr>
          <w:color w:val="000000"/>
        </w:rPr>
        <w:t>Apple</w:t>
      </w:r>
      <w:r>
        <w:rPr>
          <w:color w:val="000000"/>
        </w:rPr>
        <w:t>, MTK</w:t>
      </w:r>
      <w:r w:rsidR="00386AD7">
        <w:rPr>
          <w:color w:val="000000"/>
        </w:rPr>
        <w:t xml:space="preserve"> and Qualcomm</w:t>
      </w:r>
      <w:r w:rsidR="00386AD7">
        <w:rPr>
          <w:color w:val="000000"/>
        </w:rPr>
        <w:t xml:space="preserve">): prefers to remove since </w:t>
      </w:r>
      <w:r w:rsidR="00386AD7">
        <w:rPr>
          <w:color w:val="000000"/>
        </w:rPr>
        <w:t>it is to revert the agreement we made in RAN1#99</w:t>
      </w:r>
    </w:p>
    <w:p w14:paraId="104D8448" w14:textId="316BB0C4" w:rsidR="008A2D2B" w:rsidRPr="00E3223C" w:rsidRDefault="00E3223C" w:rsidP="00E3223C">
      <w:pPr>
        <w:numPr>
          <w:ilvl w:val="1"/>
          <w:numId w:val="3"/>
        </w:numPr>
        <w:adjustRightInd/>
        <w:contextualSpacing/>
        <w:rPr>
          <w:color w:val="000000"/>
        </w:rPr>
      </w:pPr>
      <w:r>
        <w:rPr>
          <w:color w:val="000000"/>
          <w:lang w:eastAsia="zh-CN"/>
        </w:rPr>
        <w:t xml:space="preserve">Samsung prefers to remove assuming </w:t>
      </w:r>
      <w:r>
        <w:rPr>
          <w:color w:val="000000"/>
          <w:lang w:eastAsia="zh-CN"/>
        </w:rPr>
        <w:t>FG 3-5b is a</w:t>
      </w:r>
      <w:r>
        <w:rPr>
          <w:color w:val="000000"/>
          <w:lang w:eastAsia="zh-CN"/>
        </w:rPr>
        <w:t xml:space="preserve"> prerequisite or can be discussed under UE feature, however at least two companies (Qualcomm and Intel) already expressed that they don’t agree FG 3-5b should be the prerequisite  </w:t>
      </w:r>
    </w:p>
    <w:p w14:paraId="0E2D5D1B" w14:textId="50DD19EA" w:rsidR="00FC3519" w:rsidRPr="00A57BAC" w:rsidRDefault="00C55127" w:rsidP="00E3223C">
      <w:pPr>
        <w:numPr>
          <w:ilvl w:val="1"/>
          <w:numId w:val="3"/>
        </w:numPr>
        <w:adjustRightInd/>
        <w:contextualSpacing/>
        <w:rPr>
          <w:color w:val="000000"/>
          <w:lang w:val="en-GB" w:eastAsia="zh-CN"/>
        </w:rPr>
      </w:pPr>
      <w:r w:rsidRPr="004A64DA">
        <w:rPr>
          <w:b/>
          <w:color w:val="000000"/>
          <w:lang w:eastAsia="zh-CN"/>
        </w:rPr>
        <w:t xml:space="preserve">FL </w:t>
      </w:r>
      <w:r>
        <w:rPr>
          <w:b/>
          <w:color w:val="000000"/>
          <w:lang w:eastAsia="zh-CN"/>
        </w:rPr>
        <w:t>suggestion</w:t>
      </w:r>
      <w:r>
        <w:rPr>
          <w:color w:val="000000"/>
          <w:lang w:eastAsia="zh-CN"/>
        </w:rPr>
        <w:t xml:space="preserve">: Recommend to include </w:t>
      </w:r>
      <w:r w:rsidR="00E3223C">
        <w:rPr>
          <w:color w:val="000000"/>
          <w:lang w:eastAsia="zh-CN"/>
        </w:rPr>
        <w:t>B-2</w:t>
      </w:r>
      <w:r>
        <w:rPr>
          <w:color w:val="000000"/>
          <w:lang w:eastAsia="zh-CN"/>
        </w:rPr>
        <w:t xml:space="preserve">. </w:t>
      </w:r>
      <w:r w:rsidR="00E3223C">
        <w:rPr>
          <w:color w:val="000000"/>
          <w:lang w:eastAsia="zh-CN"/>
        </w:rPr>
        <w:t xml:space="preserve">Firstly, although it may revert the agreement, it is also true that </w:t>
      </w:r>
      <w:r w:rsidR="00E3223C" w:rsidRPr="00E3223C">
        <w:rPr>
          <w:color w:val="000000"/>
          <w:lang w:eastAsia="zh-CN"/>
        </w:rPr>
        <w:t>without nested structure then it may not be aligned with the note “The total number of monitored PDCCH candidates is not smaller than the limit per slot in Rel-15”</w:t>
      </w:r>
      <w:r w:rsidR="00E3223C">
        <w:rPr>
          <w:color w:val="000000"/>
          <w:lang w:eastAsia="zh-CN"/>
        </w:rPr>
        <w:t xml:space="preserve"> in the agreement. Secondly, as Intel and ZTE commented that the new agreed number should be able to support nested structure. Thirdly, we cannot leave this kind of complicated issue to UE feature since we don’t have much time there. Finally, anyway good to have conclusion whether to have it or not, otherwise I don’t think we can move on UE feature discussion. </w:t>
      </w:r>
    </w:p>
    <w:p w14:paraId="2053774C" w14:textId="77777777" w:rsidR="00A57BAC" w:rsidRDefault="00A57BAC" w:rsidP="00E3682E">
      <w:pPr>
        <w:adjustRightInd/>
        <w:contextualSpacing/>
        <w:rPr>
          <w:color w:val="000000"/>
          <w:lang w:val="en-GB" w:eastAsia="zh-CN"/>
        </w:rPr>
      </w:pPr>
    </w:p>
    <w:p w14:paraId="098DB2FE" w14:textId="77777777" w:rsidR="001F754D" w:rsidRDefault="00CC4B71" w:rsidP="00CC4B71">
      <w:pPr>
        <w:numPr>
          <w:ilvl w:val="0"/>
          <w:numId w:val="3"/>
        </w:numPr>
        <w:adjustRightInd/>
        <w:contextualSpacing/>
        <w:rPr>
          <w:color w:val="000000"/>
        </w:rPr>
      </w:pPr>
      <w:r>
        <w:rPr>
          <w:b/>
          <w:color w:val="000000"/>
        </w:rPr>
        <w:t>A</w:t>
      </w:r>
      <w:r>
        <w:rPr>
          <w:b/>
          <w:color w:val="000000"/>
        </w:rPr>
        <w:t>-</w:t>
      </w:r>
      <w:r>
        <w:rPr>
          <w:b/>
          <w:color w:val="000000"/>
        </w:rPr>
        <w:t>1</w:t>
      </w:r>
      <w:r>
        <w:rPr>
          <w:b/>
          <w:color w:val="000000"/>
        </w:rPr>
        <w:t>2</w:t>
      </w:r>
      <w:r>
        <w:rPr>
          <w:color w:val="000000"/>
        </w:rPr>
        <w:t xml:space="preserve">: </w:t>
      </w:r>
    </w:p>
    <w:p w14:paraId="75374B6B" w14:textId="240E194A" w:rsidR="00CC4B71" w:rsidRDefault="001F754D" w:rsidP="001F754D">
      <w:pPr>
        <w:numPr>
          <w:ilvl w:val="1"/>
          <w:numId w:val="3"/>
        </w:numPr>
        <w:adjustRightInd/>
        <w:contextualSpacing/>
        <w:rPr>
          <w:color w:val="000000"/>
        </w:rPr>
      </w:pPr>
      <w:r>
        <w:rPr>
          <w:color w:val="000000"/>
        </w:rPr>
        <w:lastRenderedPageBreak/>
        <w:t>2 companies (</w:t>
      </w:r>
      <w:r w:rsidR="00E24308">
        <w:rPr>
          <w:color w:val="000000"/>
        </w:rPr>
        <w:t>Qualcomm and DOCOMO</w:t>
      </w:r>
      <w:r>
        <w:rPr>
          <w:color w:val="000000"/>
        </w:rPr>
        <w:t>):</w:t>
      </w:r>
      <w:r w:rsidR="00E24308">
        <w:rPr>
          <w:color w:val="000000"/>
        </w:rPr>
        <w:t xml:space="preserve"> prefer to include A-12 if some can be removed from the current list.</w:t>
      </w:r>
    </w:p>
    <w:p w14:paraId="34539D3D" w14:textId="38C33913" w:rsidR="001F754D" w:rsidRPr="00A57BAC" w:rsidRDefault="001F754D" w:rsidP="001F754D">
      <w:pPr>
        <w:numPr>
          <w:ilvl w:val="1"/>
          <w:numId w:val="3"/>
        </w:numPr>
        <w:adjustRightInd/>
        <w:contextualSpacing/>
        <w:rPr>
          <w:color w:val="000000"/>
          <w:lang w:val="en-GB" w:eastAsia="zh-CN"/>
        </w:rPr>
      </w:pPr>
      <w:r w:rsidRPr="004A64DA">
        <w:rPr>
          <w:b/>
          <w:color w:val="000000"/>
          <w:lang w:eastAsia="zh-CN"/>
        </w:rPr>
        <w:t xml:space="preserve">FL </w:t>
      </w:r>
      <w:r>
        <w:rPr>
          <w:b/>
          <w:color w:val="000000"/>
          <w:lang w:eastAsia="zh-CN"/>
        </w:rPr>
        <w:t>suggestion</w:t>
      </w:r>
      <w:r>
        <w:rPr>
          <w:color w:val="000000"/>
          <w:lang w:eastAsia="zh-CN"/>
        </w:rPr>
        <w:t xml:space="preserve">: Recommend to include </w:t>
      </w:r>
      <w:r>
        <w:rPr>
          <w:color w:val="000000"/>
          <w:lang w:eastAsia="zh-CN"/>
        </w:rPr>
        <w:t>A</w:t>
      </w:r>
      <w:r>
        <w:rPr>
          <w:color w:val="000000"/>
          <w:lang w:eastAsia="zh-CN"/>
        </w:rPr>
        <w:t>-</w:t>
      </w:r>
      <w:r>
        <w:rPr>
          <w:color w:val="000000"/>
          <w:lang w:eastAsia="zh-CN"/>
        </w:rPr>
        <w:t>1</w:t>
      </w:r>
      <w:r>
        <w:rPr>
          <w:color w:val="000000"/>
          <w:lang w:eastAsia="zh-CN"/>
        </w:rPr>
        <w:t xml:space="preserve">2. </w:t>
      </w:r>
      <w:r>
        <w:rPr>
          <w:color w:val="000000"/>
          <w:lang w:eastAsia="zh-CN"/>
        </w:rPr>
        <w:t>Since it is a very straightforward correction</w:t>
      </w:r>
    </w:p>
    <w:p w14:paraId="24282D03" w14:textId="77777777" w:rsidR="001F754D" w:rsidRPr="00C55127" w:rsidRDefault="001F754D" w:rsidP="001F754D">
      <w:pPr>
        <w:adjustRightInd/>
        <w:ind w:left="720"/>
        <w:contextualSpacing/>
        <w:rPr>
          <w:color w:val="000000"/>
        </w:rPr>
      </w:pPr>
    </w:p>
    <w:p w14:paraId="7DF63212" w14:textId="4D22432C" w:rsidR="001F754D" w:rsidRDefault="001F754D" w:rsidP="001F754D">
      <w:pPr>
        <w:numPr>
          <w:ilvl w:val="0"/>
          <w:numId w:val="3"/>
        </w:numPr>
        <w:adjustRightInd/>
        <w:contextualSpacing/>
        <w:rPr>
          <w:color w:val="000000"/>
        </w:rPr>
      </w:pPr>
      <w:r>
        <w:rPr>
          <w:b/>
          <w:color w:val="000000"/>
        </w:rPr>
        <w:t>C</w:t>
      </w:r>
      <w:r>
        <w:rPr>
          <w:b/>
          <w:color w:val="000000"/>
        </w:rPr>
        <w:t>-</w:t>
      </w:r>
      <w:r>
        <w:rPr>
          <w:b/>
          <w:color w:val="000000"/>
        </w:rPr>
        <w:t>6</w:t>
      </w:r>
      <w:r>
        <w:rPr>
          <w:color w:val="000000"/>
        </w:rPr>
        <w:t xml:space="preserve">: </w:t>
      </w:r>
    </w:p>
    <w:p w14:paraId="1B2C3A1F" w14:textId="1A1A9351" w:rsidR="001F754D" w:rsidRDefault="001F754D" w:rsidP="001F754D">
      <w:pPr>
        <w:numPr>
          <w:ilvl w:val="1"/>
          <w:numId w:val="3"/>
        </w:numPr>
        <w:adjustRightInd/>
        <w:contextualSpacing/>
        <w:rPr>
          <w:color w:val="000000"/>
        </w:rPr>
      </w:pPr>
      <w:r>
        <w:rPr>
          <w:color w:val="000000"/>
        </w:rPr>
        <w:t xml:space="preserve">2 companies (Qualcomm and </w:t>
      </w:r>
      <w:r>
        <w:rPr>
          <w:color w:val="000000"/>
        </w:rPr>
        <w:t>Samsung</w:t>
      </w:r>
      <w:r>
        <w:rPr>
          <w:color w:val="000000"/>
        </w:rPr>
        <w:t xml:space="preserve">): prefer to </w:t>
      </w:r>
      <w:r>
        <w:rPr>
          <w:color w:val="000000"/>
        </w:rPr>
        <w:t>have some discussion on NR-DC</w:t>
      </w:r>
    </w:p>
    <w:p w14:paraId="0ABE723C" w14:textId="262B8D6B" w:rsidR="001F754D" w:rsidRPr="00A57BAC" w:rsidRDefault="001F754D" w:rsidP="001F754D">
      <w:pPr>
        <w:numPr>
          <w:ilvl w:val="1"/>
          <w:numId w:val="3"/>
        </w:numPr>
        <w:adjustRightInd/>
        <w:contextualSpacing/>
        <w:rPr>
          <w:color w:val="000000"/>
          <w:lang w:val="en-GB" w:eastAsia="zh-CN"/>
        </w:rPr>
      </w:pPr>
      <w:r w:rsidRPr="004A64DA">
        <w:rPr>
          <w:b/>
          <w:color w:val="000000"/>
          <w:lang w:eastAsia="zh-CN"/>
        </w:rPr>
        <w:t xml:space="preserve">FL </w:t>
      </w:r>
      <w:r>
        <w:rPr>
          <w:b/>
          <w:color w:val="000000"/>
          <w:lang w:eastAsia="zh-CN"/>
        </w:rPr>
        <w:t>suggestion</w:t>
      </w:r>
      <w:r>
        <w:rPr>
          <w:color w:val="000000"/>
          <w:lang w:eastAsia="zh-CN"/>
        </w:rPr>
        <w:t xml:space="preserve">: Recommend to include </w:t>
      </w:r>
      <w:r>
        <w:rPr>
          <w:color w:val="000000"/>
          <w:lang w:eastAsia="zh-CN"/>
        </w:rPr>
        <w:t>C</w:t>
      </w:r>
      <w:r>
        <w:rPr>
          <w:color w:val="000000"/>
          <w:lang w:eastAsia="zh-CN"/>
        </w:rPr>
        <w:t>-</w:t>
      </w:r>
      <w:r>
        <w:rPr>
          <w:color w:val="000000"/>
          <w:lang w:eastAsia="zh-CN"/>
        </w:rPr>
        <w:t xml:space="preserve">6 since we will remove C-5. Essential to make the spec complete though there is no any input from any paper.  </w:t>
      </w:r>
    </w:p>
    <w:p w14:paraId="6F261CB5" w14:textId="77777777" w:rsidR="001F754D" w:rsidRPr="001F754D" w:rsidRDefault="001F754D" w:rsidP="00E3682E">
      <w:pPr>
        <w:adjustRightInd/>
        <w:contextualSpacing/>
        <w:rPr>
          <w:rFonts w:hint="eastAsia"/>
          <w:color w:val="000000"/>
          <w:lang w:eastAsia="zh-CN"/>
        </w:rPr>
      </w:pPr>
    </w:p>
    <w:p w14:paraId="38AD9659" w14:textId="77777777" w:rsidR="0063394B" w:rsidRDefault="0063394B" w:rsidP="00E3682E">
      <w:pPr>
        <w:adjustRightInd/>
        <w:contextualSpacing/>
        <w:rPr>
          <w:color w:val="000000"/>
          <w:lang w:val="en-GB" w:eastAsia="zh-CN"/>
        </w:rPr>
      </w:pPr>
    </w:p>
    <w:p w14:paraId="320C2B1F" w14:textId="451A42AB" w:rsidR="00E24308" w:rsidRDefault="00E24308" w:rsidP="00E3682E">
      <w:pPr>
        <w:adjustRightInd/>
        <w:contextualSpacing/>
        <w:rPr>
          <w:color w:val="000000"/>
          <w:lang w:val="en-GB" w:eastAsia="zh-CN"/>
        </w:rPr>
      </w:pPr>
      <w:r>
        <w:rPr>
          <w:rFonts w:hint="eastAsia"/>
          <w:color w:val="000000"/>
          <w:lang w:val="en-GB" w:eastAsia="zh-CN"/>
        </w:rPr>
        <w:t>B</w:t>
      </w:r>
      <w:r>
        <w:rPr>
          <w:color w:val="000000"/>
          <w:lang w:val="en-GB" w:eastAsia="zh-CN"/>
        </w:rPr>
        <w:t>ased on the above status, the updated recommendation is as below:</w:t>
      </w:r>
    </w:p>
    <w:p w14:paraId="1B7C64E7" w14:textId="77777777" w:rsidR="00E24308" w:rsidRDefault="00E24308" w:rsidP="00E3682E">
      <w:pPr>
        <w:adjustRightInd/>
        <w:contextualSpacing/>
        <w:rPr>
          <w:rFonts w:hint="eastAsia"/>
          <w:color w:val="000000"/>
          <w:lang w:val="en-GB" w:eastAsia="zh-CN"/>
        </w:rPr>
      </w:pPr>
    </w:p>
    <w:p w14:paraId="5FA121B2" w14:textId="77777777" w:rsidR="00063596" w:rsidRDefault="00063596" w:rsidP="00063596">
      <w:pPr>
        <w:spacing w:afterLines="50"/>
        <w:rPr>
          <w:color w:val="000000"/>
        </w:rPr>
      </w:pPr>
      <w:r>
        <w:rPr>
          <w:b/>
          <w:bCs/>
          <w:color w:val="000000"/>
        </w:rPr>
        <w:t>Email discussion #1</w:t>
      </w:r>
      <w:r>
        <w:rPr>
          <w:color w:val="000000"/>
        </w:rPr>
        <w:t xml:space="preserve">  </w:t>
      </w:r>
    </w:p>
    <w:p w14:paraId="43968D9E" w14:textId="77777777" w:rsidR="00063596" w:rsidRDefault="00063596" w:rsidP="00063596">
      <w:pPr>
        <w:spacing w:afterLines="50"/>
        <w:rPr>
          <w:color w:val="000000"/>
        </w:rPr>
      </w:pPr>
      <w:r>
        <w:rPr>
          <w:color w:val="000000"/>
        </w:rPr>
        <w:t xml:space="preserve">Email discussion/approval on remaining issues on DCI format design: </w:t>
      </w:r>
    </w:p>
    <w:p w14:paraId="01C3CC15" w14:textId="77777777" w:rsidR="00063596" w:rsidRPr="005E2654" w:rsidRDefault="00063596" w:rsidP="00063596">
      <w:pPr>
        <w:numPr>
          <w:ilvl w:val="0"/>
          <w:numId w:val="3"/>
        </w:numPr>
        <w:adjustRightInd/>
        <w:contextualSpacing/>
        <w:rPr>
          <w:color w:val="000000"/>
        </w:rPr>
      </w:pPr>
      <w:r w:rsidRPr="00E411DE">
        <w:rPr>
          <w:b/>
          <w:color w:val="000000"/>
        </w:rPr>
        <w:t xml:space="preserve">Issue </w:t>
      </w:r>
      <w:r>
        <w:rPr>
          <w:b/>
          <w:color w:val="000000"/>
        </w:rPr>
        <w:t>A</w:t>
      </w:r>
      <w:r w:rsidRPr="00E411DE">
        <w:rPr>
          <w:b/>
          <w:color w:val="000000"/>
        </w:rPr>
        <w:t>-1</w:t>
      </w:r>
      <w:r>
        <w:rPr>
          <w:color w:val="000000"/>
        </w:rPr>
        <w:t xml:space="preserve">: </w:t>
      </w:r>
      <w:r w:rsidRPr="005E2654">
        <w:rPr>
          <w:rFonts w:eastAsiaTheme="minorEastAsia"/>
          <w:bCs/>
          <w:lang w:eastAsia="zh-CN"/>
        </w:rPr>
        <w:t>Further extension of DCI size alignment due to the introduction of DCI format 0_2/1_2</w:t>
      </w:r>
    </w:p>
    <w:p w14:paraId="4F78E166" w14:textId="77777777" w:rsidR="00063596" w:rsidRPr="005E2654" w:rsidRDefault="00063596" w:rsidP="00063596">
      <w:pPr>
        <w:numPr>
          <w:ilvl w:val="0"/>
          <w:numId w:val="3"/>
        </w:numPr>
        <w:adjustRightInd/>
        <w:contextualSpacing/>
        <w:rPr>
          <w:lang w:eastAsia="zh-CN"/>
        </w:rPr>
      </w:pPr>
      <w:r w:rsidRPr="00E411DE">
        <w:rPr>
          <w:b/>
        </w:rPr>
        <w:t xml:space="preserve">Issue </w:t>
      </w:r>
      <w:r>
        <w:rPr>
          <w:b/>
        </w:rPr>
        <w:t>A</w:t>
      </w:r>
      <w:r w:rsidRPr="00E411DE">
        <w:rPr>
          <w:b/>
        </w:rPr>
        <w:t>-</w:t>
      </w:r>
      <w:r>
        <w:rPr>
          <w:b/>
        </w:rPr>
        <w:t>3</w:t>
      </w:r>
      <w:r>
        <w:t xml:space="preserve">: </w:t>
      </w:r>
      <w:r w:rsidRPr="005E2654">
        <w:rPr>
          <w:rFonts w:eastAsiaTheme="minorEastAsia"/>
          <w:bCs/>
          <w:lang w:eastAsia="zh-CN"/>
        </w:rPr>
        <w:t>Determination of DCI field sizes for the case of two HARQ-ACK codebooks</w:t>
      </w:r>
    </w:p>
    <w:p w14:paraId="6B6BE07E" w14:textId="77777777" w:rsidR="00063596" w:rsidRPr="00063596" w:rsidRDefault="00063596" w:rsidP="00063596">
      <w:pPr>
        <w:numPr>
          <w:ilvl w:val="0"/>
          <w:numId w:val="3"/>
        </w:numPr>
        <w:adjustRightInd/>
        <w:contextualSpacing/>
        <w:rPr>
          <w:color w:val="000000"/>
        </w:rPr>
      </w:pPr>
      <w:r w:rsidRPr="00FB4F7D">
        <w:rPr>
          <w:b/>
        </w:rPr>
        <w:t xml:space="preserve">Issue </w:t>
      </w:r>
      <w:r>
        <w:rPr>
          <w:b/>
        </w:rPr>
        <w:t>A</w:t>
      </w:r>
      <w:r w:rsidRPr="00FB4F7D">
        <w:rPr>
          <w:b/>
        </w:rPr>
        <w:t>-</w:t>
      </w:r>
      <w:r>
        <w:rPr>
          <w:b/>
        </w:rPr>
        <w:t>5</w:t>
      </w:r>
      <w:r>
        <w:t xml:space="preserve">: </w:t>
      </w:r>
      <w:r w:rsidRPr="005E2654">
        <w:rPr>
          <w:rFonts w:eastAsiaTheme="minorEastAsia"/>
          <w:bCs/>
          <w:lang w:eastAsia="zh-CN"/>
        </w:rPr>
        <w:t>Completion of DMRS and PTRS reception procedure for PDSCH scheduled by DCI formats 1_2</w:t>
      </w:r>
    </w:p>
    <w:p w14:paraId="59A48991" w14:textId="0379FDE5" w:rsidR="00063596" w:rsidRPr="00A25456" w:rsidRDefault="00063596" w:rsidP="00063596">
      <w:pPr>
        <w:numPr>
          <w:ilvl w:val="0"/>
          <w:numId w:val="3"/>
        </w:numPr>
        <w:adjustRightInd/>
        <w:contextualSpacing/>
        <w:rPr>
          <w:color w:val="000000"/>
        </w:rPr>
      </w:pPr>
      <w:r w:rsidRPr="00180EED">
        <w:rPr>
          <w:b/>
          <w:color w:val="FF0000"/>
        </w:rPr>
        <w:t>Issue A-13</w:t>
      </w:r>
      <w:r w:rsidR="00180EED" w:rsidRPr="00180EED">
        <w:rPr>
          <w:b/>
          <w:color w:val="FF0000"/>
        </w:rPr>
        <w:t xml:space="preserve"> (from UCI)</w:t>
      </w:r>
      <w:r>
        <w:rPr>
          <w:color w:val="000000"/>
        </w:rPr>
        <w:t xml:space="preserve">: </w:t>
      </w:r>
      <w:r w:rsidRPr="00472D2D">
        <w:rPr>
          <w:rFonts w:eastAsiaTheme="minorEastAsia"/>
          <w:bCs/>
          <w:lang w:eastAsia="zh-CN"/>
        </w:rPr>
        <w:t>T</w:t>
      </w:r>
      <w:r>
        <w:rPr>
          <w:color w:val="000000"/>
          <w:sz w:val="20"/>
          <w:szCs w:val="20"/>
          <w:lang w:eastAsia="ko-KR"/>
        </w:rPr>
        <w:t>ype2 HARQ-ACK codebook construction related to DAI bit width</w:t>
      </w:r>
    </w:p>
    <w:p w14:paraId="24903BD5" w14:textId="77777777" w:rsidR="00063596" w:rsidRPr="00187847" w:rsidRDefault="00063596" w:rsidP="00063596">
      <w:pPr>
        <w:numPr>
          <w:ilvl w:val="0"/>
          <w:numId w:val="3"/>
        </w:numPr>
        <w:adjustRightInd/>
        <w:contextualSpacing/>
        <w:rPr>
          <w:lang w:eastAsia="zh-CN"/>
        </w:rPr>
      </w:pPr>
      <w:r w:rsidRPr="00A25456">
        <w:rPr>
          <w:b/>
          <w:color w:val="FF0000"/>
        </w:rPr>
        <w:t>Issue A-4</w:t>
      </w:r>
      <w:r>
        <w:t xml:space="preserve">: </w:t>
      </w:r>
      <w:r w:rsidRPr="00A25456">
        <w:rPr>
          <w:rFonts w:eastAsiaTheme="minorEastAsia"/>
          <w:bCs/>
          <w:lang w:eastAsia="zh-CN"/>
        </w:rPr>
        <w:t>Whether to change the candidate RV values from {0, 3} to {0, 2} in case of 1 bit for Redundancy version for DCI format 0_2</w:t>
      </w:r>
    </w:p>
    <w:p w14:paraId="0DE69FB5" w14:textId="79AE720F" w:rsidR="00187847" w:rsidRPr="00A25456" w:rsidRDefault="00187847" w:rsidP="00063596">
      <w:pPr>
        <w:numPr>
          <w:ilvl w:val="0"/>
          <w:numId w:val="3"/>
        </w:numPr>
        <w:adjustRightInd/>
        <w:contextualSpacing/>
        <w:rPr>
          <w:lang w:eastAsia="zh-CN"/>
        </w:rPr>
      </w:pPr>
      <w:r w:rsidRPr="00187847">
        <w:rPr>
          <w:b/>
          <w:color w:val="FF0000"/>
        </w:rPr>
        <w:t>Issue A-</w:t>
      </w:r>
      <w:r w:rsidRPr="00187847">
        <w:rPr>
          <w:b/>
          <w:color w:val="FF0000"/>
          <w:lang w:eastAsia="zh-CN"/>
        </w:rPr>
        <w:t>12</w:t>
      </w:r>
      <w:r>
        <w:rPr>
          <w:lang w:eastAsia="zh-CN"/>
        </w:rPr>
        <w:t>:</w:t>
      </w:r>
      <w:r w:rsidRPr="00187847">
        <w:rPr>
          <w:lang w:eastAsia="zh-CN"/>
        </w:rPr>
        <w:t xml:space="preserve"> </w:t>
      </w:r>
      <w:r w:rsidRPr="00187847">
        <w:rPr>
          <w:rFonts w:eastAsiaTheme="minorEastAsia"/>
          <w:bCs/>
          <w:lang w:eastAsia="zh-CN"/>
        </w:rPr>
        <w:t>Correction on bandwidth part operation</w:t>
      </w:r>
    </w:p>
    <w:p w14:paraId="4F280A7D" w14:textId="77777777" w:rsidR="00063596" w:rsidRDefault="00063596" w:rsidP="00063596">
      <w:pPr>
        <w:rPr>
          <w:rFonts w:ascii="Calibri" w:hAnsi="Calibri" w:cs="Calibri"/>
          <w:color w:val="1F497D"/>
          <w:sz w:val="21"/>
          <w:szCs w:val="21"/>
        </w:rPr>
      </w:pPr>
    </w:p>
    <w:p w14:paraId="4E274FE6" w14:textId="77777777" w:rsidR="00063596" w:rsidRDefault="00063596" w:rsidP="00063596">
      <w:pPr>
        <w:spacing w:afterLines="50"/>
        <w:rPr>
          <w:color w:val="000000"/>
        </w:rPr>
      </w:pPr>
      <w:r>
        <w:rPr>
          <w:b/>
          <w:bCs/>
          <w:color w:val="000000"/>
        </w:rPr>
        <w:t>Email discussion #2</w:t>
      </w:r>
      <w:r>
        <w:rPr>
          <w:color w:val="000000"/>
        </w:rPr>
        <w:t xml:space="preserve"> </w:t>
      </w:r>
    </w:p>
    <w:p w14:paraId="5531195F" w14:textId="77777777" w:rsidR="00063596" w:rsidRDefault="00063596" w:rsidP="00063596">
      <w:pPr>
        <w:spacing w:afterLines="50"/>
        <w:rPr>
          <w:color w:val="000000"/>
        </w:rPr>
      </w:pPr>
      <w:r>
        <w:rPr>
          <w:color w:val="000000"/>
        </w:rPr>
        <w:t xml:space="preserve">Email discussion/approval on remaining issues on scaling PDCCH monitoring capability: </w:t>
      </w:r>
    </w:p>
    <w:p w14:paraId="57A74427" w14:textId="77777777" w:rsidR="00063596" w:rsidRDefault="00063596" w:rsidP="00063596">
      <w:pPr>
        <w:numPr>
          <w:ilvl w:val="0"/>
          <w:numId w:val="3"/>
        </w:numPr>
        <w:adjustRightInd/>
        <w:contextualSpacing/>
        <w:rPr>
          <w:color w:val="000000"/>
        </w:rPr>
      </w:pPr>
      <w:r w:rsidRPr="00831EE1">
        <w:rPr>
          <w:b/>
        </w:rPr>
        <w:t>Issue C-1</w:t>
      </w:r>
      <w:r>
        <w:t xml:space="preserve">: </w:t>
      </w:r>
      <w:r w:rsidRPr="003D0ED6">
        <w:rPr>
          <w:bCs/>
          <w:lang w:eastAsia="zh-CN"/>
        </w:rPr>
        <w:t>Corrections on span duration</w:t>
      </w:r>
      <w:r w:rsidRPr="003D0ED6">
        <w:rPr>
          <w:lang w:eastAsia="zh-CN"/>
        </w:rPr>
        <w:t xml:space="preserve"> </w:t>
      </w:r>
    </w:p>
    <w:p w14:paraId="46EE628F" w14:textId="77777777" w:rsidR="00063596" w:rsidRDefault="00063596" w:rsidP="00063596">
      <w:pPr>
        <w:numPr>
          <w:ilvl w:val="0"/>
          <w:numId w:val="3"/>
        </w:numPr>
        <w:adjustRightInd/>
        <w:contextualSpacing/>
        <w:rPr>
          <w:color w:val="000000"/>
          <w:lang w:val="en-GB" w:eastAsia="zh-CN"/>
        </w:rPr>
      </w:pPr>
      <w:r w:rsidRPr="00831EE1">
        <w:rPr>
          <w:b/>
        </w:rPr>
        <w:t>Issue C</w:t>
      </w:r>
      <w:r w:rsidRPr="00831EE1">
        <w:rPr>
          <w:b/>
          <w:color w:val="000000"/>
          <w:lang w:val="en-GB"/>
        </w:rPr>
        <w:t>-2</w:t>
      </w:r>
      <w:r>
        <w:rPr>
          <w:color w:val="000000"/>
          <w:lang w:val="en-GB"/>
        </w:rPr>
        <w:t xml:space="preserve">: </w:t>
      </w:r>
      <w:r w:rsidRPr="003D0ED6">
        <w:rPr>
          <w:bCs/>
          <w:lang w:eastAsia="zh-CN"/>
        </w:rPr>
        <w:t>Corrections on “aligned spans” case</w:t>
      </w:r>
      <w:r w:rsidRPr="003D0ED6">
        <w:rPr>
          <w:lang w:eastAsia="zh-CN"/>
        </w:rPr>
        <w:t xml:space="preserve"> </w:t>
      </w:r>
    </w:p>
    <w:p w14:paraId="4247F259" w14:textId="77777777" w:rsidR="00063596" w:rsidRPr="003D0ED6" w:rsidRDefault="00063596" w:rsidP="00063596">
      <w:pPr>
        <w:numPr>
          <w:ilvl w:val="0"/>
          <w:numId w:val="3"/>
        </w:numPr>
        <w:adjustRightInd/>
        <w:contextualSpacing/>
        <w:rPr>
          <w:color w:val="000000"/>
          <w:lang w:val="en-GB" w:eastAsia="zh-CN"/>
        </w:rPr>
      </w:pPr>
      <w:r w:rsidRPr="00831EE1">
        <w:rPr>
          <w:b/>
        </w:rPr>
        <w:t>Issue C</w:t>
      </w:r>
      <w:r w:rsidRPr="00831EE1">
        <w:rPr>
          <w:b/>
          <w:color w:val="000000"/>
          <w:lang w:val="en-GB"/>
        </w:rPr>
        <w:t>-</w:t>
      </w:r>
      <w:r>
        <w:rPr>
          <w:b/>
          <w:color w:val="000000"/>
          <w:lang w:val="en-GB"/>
        </w:rPr>
        <w:t>3</w:t>
      </w:r>
      <w:r>
        <w:rPr>
          <w:color w:val="000000"/>
          <w:lang w:val="en-GB" w:eastAsia="zh-CN"/>
        </w:rPr>
        <w:t xml:space="preserve">: </w:t>
      </w:r>
      <w:r w:rsidRPr="003D0ED6">
        <w:rPr>
          <w:bCs/>
          <w:lang w:eastAsia="zh-CN"/>
        </w:rPr>
        <w:t>Corrections on “unaligned spans” case</w:t>
      </w:r>
    </w:p>
    <w:p w14:paraId="5D291779" w14:textId="77777777" w:rsidR="00063596" w:rsidRPr="002E63CF" w:rsidRDefault="00063596" w:rsidP="00063596">
      <w:pPr>
        <w:numPr>
          <w:ilvl w:val="0"/>
          <w:numId w:val="3"/>
        </w:numPr>
        <w:adjustRightInd/>
        <w:contextualSpacing/>
        <w:rPr>
          <w:color w:val="000000"/>
          <w:lang w:val="en-GB" w:eastAsia="zh-CN"/>
        </w:rPr>
      </w:pPr>
      <w:r w:rsidRPr="00831EE1">
        <w:rPr>
          <w:b/>
        </w:rPr>
        <w:t>Issue C</w:t>
      </w:r>
      <w:r w:rsidRPr="00831EE1">
        <w:rPr>
          <w:b/>
          <w:color w:val="000000"/>
          <w:lang w:val="en-GB"/>
        </w:rPr>
        <w:t>-</w:t>
      </w:r>
      <w:r>
        <w:rPr>
          <w:b/>
          <w:color w:val="000000"/>
          <w:lang w:val="en-GB"/>
        </w:rPr>
        <w:t>4</w:t>
      </w:r>
      <w:r>
        <w:rPr>
          <w:color w:val="000000"/>
          <w:lang w:val="en-GB" w:eastAsia="zh-CN"/>
        </w:rPr>
        <w:t xml:space="preserve">: </w:t>
      </w:r>
      <w:r w:rsidRPr="003D0ED6">
        <w:rPr>
          <w:bCs/>
          <w:lang w:eastAsia="zh-CN"/>
        </w:rPr>
        <w:t>Enhanced PDCCH monitoring capability for cross-carrier scheduling</w:t>
      </w:r>
    </w:p>
    <w:p w14:paraId="0C766051" w14:textId="77777777" w:rsidR="00063596" w:rsidRDefault="00063596" w:rsidP="00063596">
      <w:pPr>
        <w:contextualSpacing/>
        <w:rPr>
          <w:color w:val="000000"/>
          <w:lang w:val="en-GB"/>
        </w:rPr>
      </w:pPr>
    </w:p>
    <w:p w14:paraId="3459B15C" w14:textId="77777777" w:rsidR="00063596" w:rsidRPr="009216C0" w:rsidRDefault="00063596" w:rsidP="00063596">
      <w:pPr>
        <w:contextualSpacing/>
        <w:rPr>
          <w:color w:val="000000"/>
          <w:lang w:val="en-GB"/>
        </w:rPr>
      </w:pPr>
    </w:p>
    <w:p w14:paraId="6FF5D728" w14:textId="77777777" w:rsidR="00063596" w:rsidRDefault="00063596" w:rsidP="00063596">
      <w:pPr>
        <w:spacing w:afterLines="50"/>
        <w:rPr>
          <w:color w:val="000000"/>
          <w:lang w:eastAsia="zh-CN"/>
        </w:rPr>
      </w:pPr>
      <w:r>
        <w:rPr>
          <w:b/>
          <w:bCs/>
          <w:color w:val="000000"/>
        </w:rPr>
        <w:t>Email discussion #3</w:t>
      </w:r>
      <w:r>
        <w:rPr>
          <w:color w:val="000000"/>
        </w:rPr>
        <w:t xml:space="preserve"> </w:t>
      </w:r>
    </w:p>
    <w:p w14:paraId="454C1756" w14:textId="77777777" w:rsidR="00063596" w:rsidRDefault="00063596" w:rsidP="00063596">
      <w:pPr>
        <w:spacing w:afterLines="50"/>
        <w:rPr>
          <w:color w:val="000000"/>
        </w:rPr>
      </w:pPr>
      <w:r>
        <w:rPr>
          <w:color w:val="000000"/>
        </w:rPr>
        <w:t xml:space="preserve">Email discussion/approval on remaining issues and miscellaneous corrections on enhanced PDCCH monitoring capability: </w:t>
      </w:r>
    </w:p>
    <w:p w14:paraId="1328172F" w14:textId="77777777" w:rsidR="00063596" w:rsidRPr="00317384" w:rsidRDefault="00063596" w:rsidP="00063596">
      <w:pPr>
        <w:numPr>
          <w:ilvl w:val="0"/>
          <w:numId w:val="3"/>
        </w:numPr>
        <w:adjustRightInd/>
        <w:contextualSpacing/>
        <w:rPr>
          <w:color w:val="000000"/>
        </w:rPr>
      </w:pPr>
      <w:r w:rsidRPr="00AA14F8">
        <w:rPr>
          <w:b/>
        </w:rPr>
        <w:t xml:space="preserve">Issue </w:t>
      </w:r>
      <w:r>
        <w:rPr>
          <w:b/>
        </w:rPr>
        <w:t>B</w:t>
      </w:r>
      <w:r w:rsidRPr="00AA14F8">
        <w:rPr>
          <w:b/>
          <w:color w:val="000000"/>
          <w:lang w:val="en-GB"/>
        </w:rPr>
        <w:t>-1</w:t>
      </w:r>
      <w:r>
        <w:rPr>
          <w:color w:val="000000"/>
          <w:lang w:val="en-GB"/>
        </w:rPr>
        <w:t xml:space="preserve">: </w:t>
      </w:r>
      <w:r w:rsidRPr="00317384">
        <w:rPr>
          <w:bCs/>
          <w:lang w:eastAsia="zh-CN"/>
        </w:rPr>
        <w:t>Minimum value of (pdcch-BlindDetectionCA-R15 + pdcch-BlindDetectionCA-R16) for case 3</w:t>
      </w:r>
    </w:p>
    <w:p w14:paraId="040E30DB" w14:textId="77777777" w:rsidR="00063596" w:rsidRPr="00A95508" w:rsidRDefault="00063596" w:rsidP="00063596">
      <w:pPr>
        <w:numPr>
          <w:ilvl w:val="0"/>
          <w:numId w:val="3"/>
        </w:numPr>
        <w:adjustRightInd/>
        <w:contextualSpacing/>
        <w:rPr>
          <w:color w:val="000000"/>
        </w:rPr>
      </w:pPr>
      <w:r w:rsidRPr="00AA14F8">
        <w:rPr>
          <w:b/>
        </w:rPr>
        <w:t xml:space="preserve">Issue </w:t>
      </w:r>
      <w:r>
        <w:rPr>
          <w:b/>
        </w:rPr>
        <w:t>B</w:t>
      </w:r>
      <w:r w:rsidRPr="00AA14F8">
        <w:rPr>
          <w:b/>
          <w:color w:val="000000"/>
          <w:lang w:val="en-GB"/>
        </w:rPr>
        <w:t>-</w:t>
      </w:r>
      <w:r>
        <w:rPr>
          <w:b/>
          <w:color w:val="000000"/>
          <w:lang w:val="en-GB"/>
        </w:rPr>
        <w:t>2</w:t>
      </w:r>
      <w:r>
        <w:rPr>
          <w:color w:val="000000"/>
          <w:lang w:val="en-GB"/>
        </w:rPr>
        <w:t xml:space="preserve">: </w:t>
      </w:r>
      <w:r w:rsidRPr="00317384">
        <w:rPr>
          <w:bCs/>
          <w:lang w:eastAsia="zh-CN"/>
        </w:rPr>
        <w:t>Whether to adopt nested reporting structure for reporting the supported combination (X, Y) for Rel-16 PDCCH monitoring capability</w:t>
      </w:r>
    </w:p>
    <w:p w14:paraId="2F74FFAD" w14:textId="77777777" w:rsidR="00063596" w:rsidRPr="00317384" w:rsidRDefault="00063596" w:rsidP="00063596">
      <w:pPr>
        <w:numPr>
          <w:ilvl w:val="0"/>
          <w:numId w:val="3"/>
        </w:numPr>
        <w:adjustRightInd/>
        <w:contextualSpacing/>
        <w:rPr>
          <w:color w:val="000000"/>
        </w:rPr>
      </w:pPr>
      <w:r w:rsidRPr="008450C4">
        <w:rPr>
          <w:b/>
        </w:rPr>
        <w:t>I</w:t>
      </w:r>
      <w:r w:rsidRPr="008450C4">
        <w:rPr>
          <w:rFonts w:hint="eastAsia"/>
          <w:b/>
        </w:rPr>
        <w:t xml:space="preserve">ssue </w:t>
      </w:r>
      <w:r w:rsidRPr="008450C4">
        <w:rPr>
          <w:b/>
        </w:rPr>
        <w:t>D-1</w:t>
      </w:r>
      <w:r w:rsidRPr="009013C2">
        <w:rPr>
          <w:bCs/>
          <w:lang w:eastAsia="zh-CN"/>
        </w:rPr>
        <w:t xml:space="preserve">: </w:t>
      </w:r>
      <w:r w:rsidRPr="008450C4">
        <w:rPr>
          <w:bCs/>
          <w:lang w:eastAsia="zh-CN"/>
        </w:rPr>
        <w:t>Correction on determination of a combination (X, Y) for PDCCH monitoring in section 10.1 in TS 38.213</w:t>
      </w:r>
      <w:r>
        <w:rPr>
          <w:lang w:eastAsia="zh-CN"/>
        </w:rPr>
        <w:t xml:space="preserve"> </w:t>
      </w:r>
      <w:r w:rsidRPr="002B6CB5">
        <w:rPr>
          <w:lang w:eastAsia="zh-CN"/>
        </w:rPr>
        <w:t xml:space="preserve">  </w:t>
      </w:r>
    </w:p>
    <w:p w14:paraId="36815994" w14:textId="77777777" w:rsidR="00063596" w:rsidRPr="00317384" w:rsidRDefault="00063596" w:rsidP="00063596">
      <w:pPr>
        <w:numPr>
          <w:ilvl w:val="0"/>
          <w:numId w:val="3"/>
        </w:numPr>
        <w:adjustRightInd/>
        <w:contextualSpacing/>
        <w:rPr>
          <w:color w:val="000000"/>
        </w:rPr>
      </w:pPr>
      <w:r w:rsidRPr="00AA14F8">
        <w:rPr>
          <w:b/>
        </w:rPr>
        <w:t xml:space="preserve">Issue </w:t>
      </w:r>
      <w:r>
        <w:rPr>
          <w:b/>
        </w:rPr>
        <w:t>D</w:t>
      </w:r>
      <w:r w:rsidRPr="00AA14F8">
        <w:rPr>
          <w:b/>
          <w:color w:val="000000"/>
          <w:lang w:val="en-GB"/>
        </w:rPr>
        <w:t>-</w:t>
      </w:r>
      <w:r>
        <w:rPr>
          <w:b/>
          <w:color w:val="000000"/>
          <w:lang w:val="en-GB"/>
        </w:rPr>
        <w:t>2</w:t>
      </w:r>
      <w:r>
        <w:rPr>
          <w:color w:val="000000"/>
          <w:lang w:val="en-GB"/>
        </w:rPr>
        <w:t xml:space="preserve">: </w:t>
      </w:r>
      <w:r w:rsidRPr="00317384">
        <w:t>PDCCH candidates allocation for primary cell in a slot or a span</w:t>
      </w:r>
    </w:p>
    <w:p w14:paraId="1B56526B" w14:textId="5DAA320F" w:rsidR="00063596" w:rsidRPr="00B50BC7" w:rsidRDefault="00063596" w:rsidP="00063596">
      <w:pPr>
        <w:numPr>
          <w:ilvl w:val="0"/>
          <w:numId w:val="3"/>
        </w:numPr>
        <w:adjustRightInd/>
        <w:contextualSpacing/>
        <w:rPr>
          <w:color w:val="000000"/>
          <w:lang w:val="en-GB" w:eastAsia="zh-CN"/>
        </w:rPr>
      </w:pPr>
      <w:r w:rsidRPr="00A95508">
        <w:rPr>
          <w:b/>
          <w:color w:val="FF0000"/>
        </w:rPr>
        <w:t>Issue C</w:t>
      </w:r>
      <w:r w:rsidRPr="00A95508">
        <w:rPr>
          <w:b/>
          <w:color w:val="FF0000"/>
          <w:lang w:val="en-GB"/>
        </w:rPr>
        <w:t>-</w:t>
      </w:r>
      <w:r w:rsidR="00B50BC7">
        <w:rPr>
          <w:b/>
          <w:color w:val="FF0000"/>
          <w:lang w:val="en-GB"/>
        </w:rPr>
        <w:t>6</w:t>
      </w:r>
      <w:r>
        <w:rPr>
          <w:color w:val="000000"/>
          <w:lang w:val="en-GB" w:eastAsia="zh-CN"/>
        </w:rPr>
        <w:t xml:space="preserve">: </w:t>
      </w:r>
      <w:r w:rsidR="00B50BC7" w:rsidRPr="00B50BC7">
        <w:rPr>
          <w:bCs/>
          <w:lang w:eastAsia="zh-CN"/>
        </w:rPr>
        <w:t>Text proposal for Rel-16 PDCCH monitoring capability for NR-DC in section 10 in TS 38.213</w:t>
      </w:r>
    </w:p>
    <w:p w14:paraId="451E1703" w14:textId="77777777" w:rsidR="00E24308" w:rsidRPr="00B50BC7" w:rsidRDefault="00E24308" w:rsidP="00E3682E">
      <w:pPr>
        <w:adjustRightInd/>
        <w:contextualSpacing/>
        <w:rPr>
          <w:color w:val="000000"/>
          <w:lang w:val="en-GB" w:eastAsia="zh-CN"/>
        </w:rPr>
      </w:pPr>
    </w:p>
    <w:p w14:paraId="2E659F04" w14:textId="77777777" w:rsidR="00E24308" w:rsidRDefault="00E24308" w:rsidP="00E3682E">
      <w:pPr>
        <w:adjustRightInd/>
        <w:contextualSpacing/>
        <w:rPr>
          <w:color w:val="000000"/>
          <w:lang w:val="en-GB" w:eastAsia="zh-CN"/>
        </w:rPr>
      </w:pPr>
    </w:p>
    <w:p w14:paraId="4A79616D" w14:textId="49C0BF68" w:rsidR="001F754D" w:rsidRDefault="00561B9C" w:rsidP="001F754D">
      <w:pPr>
        <w:spacing w:beforeLines="50" w:before="120"/>
        <w:rPr>
          <w:lang w:eastAsia="zh-CN"/>
        </w:rPr>
      </w:pPr>
      <w:r>
        <w:rPr>
          <w:b/>
          <w:lang w:eastAsia="zh-CN"/>
        </w:rPr>
        <w:t xml:space="preserve">Please comment if you have </w:t>
      </w:r>
      <w:r w:rsidRPr="00561B9C">
        <w:rPr>
          <w:b/>
          <w:color w:val="FF0000"/>
          <w:lang w:eastAsia="zh-CN"/>
        </w:rPr>
        <w:t>strong concern</w:t>
      </w:r>
      <w:r>
        <w:rPr>
          <w:b/>
          <w:lang w:eastAsia="zh-CN"/>
        </w:rPr>
        <w:t xml:space="preserve"> on the above scope.</w:t>
      </w:r>
    </w:p>
    <w:tbl>
      <w:tblPr>
        <w:tblStyle w:val="ad"/>
        <w:tblW w:w="0" w:type="auto"/>
        <w:tblLook w:val="04A0" w:firstRow="1" w:lastRow="0" w:firstColumn="1" w:lastColumn="0" w:noHBand="0" w:noVBand="1"/>
      </w:tblPr>
      <w:tblGrid>
        <w:gridCol w:w="2113"/>
        <w:gridCol w:w="7194"/>
      </w:tblGrid>
      <w:tr w:rsidR="001F754D" w:rsidRPr="00004C3F" w14:paraId="1346FA70" w14:textId="77777777" w:rsidTr="0096664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D9B65D8" w14:textId="77777777" w:rsidR="001F754D" w:rsidRPr="00004C3F" w:rsidRDefault="001F754D" w:rsidP="0096664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9EE1BE" w14:textId="77777777" w:rsidR="001F754D" w:rsidRPr="00004C3F" w:rsidRDefault="001F754D" w:rsidP="0096664A">
            <w:pPr>
              <w:spacing w:beforeLines="50" w:before="120"/>
              <w:rPr>
                <w:i/>
                <w:kern w:val="2"/>
                <w:lang w:eastAsia="zh-CN"/>
              </w:rPr>
            </w:pPr>
            <w:r w:rsidRPr="00004C3F">
              <w:rPr>
                <w:i/>
                <w:kern w:val="2"/>
                <w:lang w:eastAsia="zh-CN"/>
              </w:rPr>
              <w:t>View</w:t>
            </w:r>
          </w:p>
        </w:tc>
      </w:tr>
      <w:tr w:rsidR="001F754D" w14:paraId="42ECE76B" w14:textId="77777777" w:rsidTr="00561B9C">
        <w:tc>
          <w:tcPr>
            <w:tcW w:w="2113" w:type="dxa"/>
          </w:tcPr>
          <w:p w14:paraId="250247F2" w14:textId="625D5A2A" w:rsidR="001F754D" w:rsidRPr="00C55127" w:rsidRDefault="001F754D" w:rsidP="0096664A"/>
        </w:tc>
        <w:tc>
          <w:tcPr>
            <w:tcW w:w="7194" w:type="dxa"/>
          </w:tcPr>
          <w:p w14:paraId="234C5887" w14:textId="027BCC68" w:rsidR="001F754D" w:rsidRPr="00C55127" w:rsidRDefault="001F754D" w:rsidP="0096664A"/>
        </w:tc>
      </w:tr>
      <w:tr w:rsidR="00561B9C" w14:paraId="3270AB34" w14:textId="77777777" w:rsidTr="00561B9C">
        <w:tc>
          <w:tcPr>
            <w:tcW w:w="2113" w:type="dxa"/>
          </w:tcPr>
          <w:p w14:paraId="61D5E02D" w14:textId="77777777" w:rsidR="00561B9C" w:rsidRPr="00C55127" w:rsidRDefault="00561B9C" w:rsidP="0096664A"/>
        </w:tc>
        <w:tc>
          <w:tcPr>
            <w:tcW w:w="7194" w:type="dxa"/>
          </w:tcPr>
          <w:p w14:paraId="65060167" w14:textId="77777777" w:rsidR="00561B9C" w:rsidRPr="00C55127" w:rsidRDefault="00561B9C" w:rsidP="0096664A"/>
        </w:tc>
      </w:tr>
    </w:tbl>
    <w:p w14:paraId="0B921687" w14:textId="77777777" w:rsidR="00E24308" w:rsidRDefault="00E24308" w:rsidP="00E3682E">
      <w:pPr>
        <w:adjustRightInd/>
        <w:contextualSpacing/>
        <w:rPr>
          <w:color w:val="000000"/>
          <w:lang w:val="en-GB" w:eastAsia="zh-CN"/>
        </w:rPr>
      </w:pPr>
    </w:p>
    <w:p w14:paraId="293A7897" w14:textId="77777777" w:rsidR="001F754D" w:rsidRDefault="001F754D" w:rsidP="00E3682E">
      <w:pPr>
        <w:adjustRightInd/>
        <w:contextualSpacing/>
        <w:rPr>
          <w:color w:val="000000"/>
          <w:lang w:val="en-GB" w:eastAsia="zh-CN"/>
        </w:rPr>
      </w:pPr>
    </w:p>
    <w:p w14:paraId="43310429" w14:textId="56A44246" w:rsidR="001F754D" w:rsidRDefault="00561B9C" w:rsidP="00E3682E">
      <w:pPr>
        <w:adjustRightInd/>
        <w:contextualSpacing/>
        <w:rPr>
          <w:color w:val="000000"/>
          <w:lang w:val="en-GB" w:eastAsia="zh-CN"/>
        </w:rPr>
      </w:pPr>
      <w:r w:rsidRPr="00561B9C">
        <w:rPr>
          <w:b/>
          <w:color w:val="000000"/>
          <w:lang w:val="en-GB" w:eastAsia="zh-CN"/>
        </w:rPr>
        <w:t>Potential conclusion #1</w:t>
      </w:r>
      <w:r>
        <w:rPr>
          <w:color w:val="000000"/>
          <w:lang w:val="en-GB" w:eastAsia="zh-CN"/>
        </w:rPr>
        <w:t>:</w:t>
      </w:r>
    </w:p>
    <w:p w14:paraId="4E56B845" w14:textId="72F9D810" w:rsidR="00561B9C" w:rsidRDefault="00561B9C" w:rsidP="00E3682E">
      <w:pPr>
        <w:adjustRightInd/>
        <w:contextualSpacing/>
        <w:rPr>
          <w:i/>
          <w:lang w:eastAsia="zh-CN"/>
        </w:rPr>
      </w:pPr>
      <w:r w:rsidRPr="00857851">
        <w:rPr>
          <w:i/>
          <w:color w:val="000000"/>
          <w:lang w:eastAsia="zh-CN"/>
        </w:rPr>
        <w:t xml:space="preserve">Leave it to gNB implementation to configure </w:t>
      </w:r>
      <w:r w:rsidRPr="00857851">
        <w:rPr>
          <w:i/>
          <w:lang w:eastAsia="zh-CN"/>
        </w:rPr>
        <w:t>the starting position and hopping offset for PUSCH scheduled by DCI format 0_2 with resource allocation type 1 in the granularity of RBG</w:t>
      </w:r>
      <w:r>
        <w:rPr>
          <w:i/>
          <w:lang w:eastAsia="zh-CN"/>
        </w:rPr>
        <w:t>.</w:t>
      </w:r>
    </w:p>
    <w:p w14:paraId="75E2DB04" w14:textId="77777777" w:rsidR="00561B9C" w:rsidRDefault="00561B9C" w:rsidP="00E3682E">
      <w:pPr>
        <w:adjustRightInd/>
        <w:contextualSpacing/>
        <w:rPr>
          <w:color w:val="000000"/>
          <w:lang w:val="en-GB" w:eastAsia="zh-CN"/>
        </w:rPr>
      </w:pPr>
    </w:p>
    <w:p w14:paraId="74DC3025" w14:textId="4507C9BC" w:rsidR="00561B9C" w:rsidRDefault="00561B9C" w:rsidP="00561B9C">
      <w:pPr>
        <w:spacing w:beforeLines="50" w:before="120"/>
        <w:rPr>
          <w:lang w:eastAsia="zh-CN"/>
        </w:rPr>
      </w:pPr>
      <w:r>
        <w:rPr>
          <w:b/>
          <w:lang w:eastAsia="zh-CN"/>
        </w:rPr>
        <w:t xml:space="preserve">Please comment if you have </w:t>
      </w:r>
      <w:r w:rsidRPr="00561B9C">
        <w:rPr>
          <w:b/>
          <w:color w:val="FF0000"/>
          <w:lang w:eastAsia="zh-CN"/>
        </w:rPr>
        <w:t>strong concern</w:t>
      </w:r>
      <w:r>
        <w:rPr>
          <w:b/>
          <w:lang w:eastAsia="zh-CN"/>
        </w:rPr>
        <w:t xml:space="preserve"> on the above </w:t>
      </w:r>
      <w:r>
        <w:rPr>
          <w:b/>
          <w:lang w:eastAsia="zh-CN"/>
        </w:rPr>
        <w:t>conclusion</w:t>
      </w:r>
      <w:r>
        <w:rPr>
          <w:b/>
          <w:lang w:eastAsia="zh-CN"/>
        </w:rPr>
        <w:t>.</w:t>
      </w:r>
    </w:p>
    <w:tbl>
      <w:tblPr>
        <w:tblStyle w:val="ad"/>
        <w:tblW w:w="0" w:type="auto"/>
        <w:tblLook w:val="04A0" w:firstRow="1" w:lastRow="0" w:firstColumn="1" w:lastColumn="0" w:noHBand="0" w:noVBand="1"/>
      </w:tblPr>
      <w:tblGrid>
        <w:gridCol w:w="2113"/>
        <w:gridCol w:w="7194"/>
      </w:tblGrid>
      <w:tr w:rsidR="00561B9C" w:rsidRPr="00004C3F" w14:paraId="35001CCB" w14:textId="77777777" w:rsidTr="0096664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E2FF473" w14:textId="77777777" w:rsidR="00561B9C" w:rsidRPr="00004C3F" w:rsidRDefault="00561B9C" w:rsidP="0096664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0C1C71A" w14:textId="77777777" w:rsidR="00561B9C" w:rsidRPr="00004C3F" w:rsidRDefault="00561B9C" w:rsidP="0096664A">
            <w:pPr>
              <w:spacing w:beforeLines="50" w:before="120"/>
              <w:rPr>
                <w:i/>
                <w:kern w:val="2"/>
                <w:lang w:eastAsia="zh-CN"/>
              </w:rPr>
            </w:pPr>
            <w:r w:rsidRPr="00004C3F">
              <w:rPr>
                <w:i/>
                <w:kern w:val="2"/>
                <w:lang w:eastAsia="zh-CN"/>
              </w:rPr>
              <w:t>View</w:t>
            </w:r>
          </w:p>
        </w:tc>
      </w:tr>
      <w:tr w:rsidR="00561B9C" w14:paraId="7C02D91B" w14:textId="77777777" w:rsidTr="0096664A">
        <w:tc>
          <w:tcPr>
            <w:tcW w:w="2113" w:type="dxa"/>
          </w:tcPr>
          <w:p w14:paraId="605D643F" w14:textId="77777777" w:rsidR="00561B9C" w:rsidRPr="00C55127" w:rsidRDefault="00561B9C" w:rsidP="0096664A"/>
        </w:tc>
        <w:tc>
          <w:tcPr>
            <w:tcW w:w="7194" w:type="dxa"/>
          </w:tcPr>
          <w:p w14:paraId="79DBB02E" w14:textId="77777777" w:rsidR="00561B9C" w:rsidRPr="00C55127" w:rsidRDefault="00561B9C" w:rsidP="0096664A"/>
        </w:tc>
      </w:tr>
      <w:tr w:rsidR="00561B9C" w14:paraId="146B094A" w14:textId="77777777" w:rsidTr="0096664A">
        <w:tc>
          <w:tcPr>
            <w:tcW w:w="2113" w:type="dxa"/>
          </w:tcPr>
          <w:p w14:paraId="144FDF84" w14:textId="77777777" w:rsidR="00561B9C" w:rsidRPr="00C55127" w:rsidRDefault="00561B9C" w:rsidP="0096664A"/>
        </w:tc>
        <w:tc>
          <w:tcPr>
            <w:tcW w:w="7194" w:type="dxa"/>
          </w:tcPr>
          <w:p w14:paraId="573E846C" w14:textId="77777777" w:rsidR="00561B9C" w:rsidRPr="00C55127" w:rsidRDefault="00561B9C" w:rsidP="0096664A"/>
        </w:tc>
      </w:tr>
    </w:tbl>
    <w:p w14:paraId="6FE81EEF" w14:textId="56D318C6" w:rsidR="00561B9C" w:rsidRDefault="00561B9C" w:rsidP="00E3682E">
      <w:pPr>
        <w:adjustRightInd/>
        <w:contextualSpacing/>
        <w:rPr>
          <w:color w:val="000000"/>
          <w:lang w:val="en-GB" w:eastAsia="zh-CN"/>
        </w:rPr>
      </w:pPr>
    </w:p>
    <w:p w14:paraId="34A88BD7" w14:textId="77777777" w:rsidR="00561B9C" w:rsidRDefault="00561B9C" w:rsidP="00561B9C">
      <w:pPr>
        <w:adjustRightInd/>
        <w:contextualSpacing/>
        <w:rPr>
          <w:b/>
          <w:color w:val="000000"/>
          <w:lang w:val="en-GB" w:eastAsia="zh-CN"/>
        </w:rPr>
      </w:pPr>
    </w:p>
    <w:p w14:paraId="16AEF346" w14:textId="50C6EF8C" w:rsidR="00561B9C" w:rsidRDefault="00561B9C" w:rsidP="00561B9C">
      <w:pPr>
        <w:adjustRightInd/>
        <w:contextualSpacing/>
        <w:rPr>
          <w:color w:val="000000"/>
          <w:lang w:val="en-GB" w:eastAsia="zh-CN"/>
        </w:rPr>
      </w:pPr>
      <w:r w:rsidRPr="00561B9C">
        <w:rPr>
          <w:b/>
          <w:color w:val="000000"/>
          <w:lang w:val="en-GB" w:eastAsia="zh-CN"/>
        </w:rPr>
        <w:t>Potential conclusion #</w:t>
      </w:r>
      <w:r>
        <w:rPr>
          <w:b/>
          <w:color w:val="000000"/>
          <w:lang w:val="en-GB" w:eastAsia="zh-CN"/>
        </w:rPr>
        <w:t>2</w:t>
      </w:r>
      <w:r>
        <w:rPr>
          <w:color w:val="000000"/>
          <w:lang w:val="en-GB" w:eastAsia="zh-CN"/>
        </w:rPr>
        <w:t>:</w:t>
      </w:r>
    </w:p>
    <w:p w14:paraId="7B6A37D9" w14:textId="2ADC6E30" w:rsidR="00561B9C" w:rsidRDefault="00561B9C" w:rsidP="00561B9C">
      <w:pPr>
        <w:adjustRightInd/>
        <w:contextualSpacing/>
        <w:rPr>
          <w:i/>
          <w:iCs/>
          <w:szCs w:val="20"/>
        </w:rPr>
      </w:pPr>
      <w:r>
        <w:rPr>
          <w:i/>
          <w:iCs/>
          <w:szCs w:val="20"/>
        </w:rPr>
        <w:t xml:space="preserve">M-DCI </w:t>
      </w:r>
      <w:r>
        <w:rPr>
          <w:i/>
          <w:iCs/>
          <w:szCs w:val="20"/>
        </w:rPr>
        <w:t xml:space="preserve">based </w:t>
      </w:r>
      <w:r>
        <w:rPr>
          <w:i/>
          <w:iCs/>
          <w:szCs w:val="20"/>
        </w:rPr>
        <w:t>Multi-TRP based on CA framework is not extended to Rel-16 span-based PDCCH monitoring capability in Rel-16</w:t>
      </w:r>
      <w:r>
        <w:rPr>
          <w:i/>
          <w:iCs/>
          <w:szCs w:val="20"/>
        </w:rPr>
        <w:t>.</w:t>
      </w:r>
    </w:p>
    <w:p w14:paraId="2E635B0B" w14:textId="77777777" w:rsidR="00561B9C" w:rsidRDefault="00561B9C" w:rsidP="00561B9C">
      <w:pPr>
        <w:adjustRightInd/>
        <w:contextualSpacing/>
        <w:rPr>
          <w:color w:val="000000"/>
          <w:lang w:val="en-GB" w:eastAsia="zh-CN"/>
        </w:rPr>
      </w:pPr>
    </w:p>
    <w:p w14:paraId="6E378664" w14:textId="77777777" w:rsidR="00561B9C" w:rsidRDefault="00561B9C" w:rsidP="00561B9C">
      <w:pPr>
        <w:spacing w:beforeLines="50" w:before="120"/>
        <w:rPr>
          <w:lang w:eastAsia="zh-CN"/>
        </w:rPr>
      </w:pPr>
      <w:r>
        <w:rPr>
          <w:b/>
          <w:lang w:eastAsia="zh-CN"/>
        </w:rPr>
        <w:t xml:space="preserve">Please comment if you have </w:t>
      </w:r>
      <w:r w:rsidRPr="00561B9C">
        <w:rPr>
          <w:b/>
          <w:color w:val="FF0000"/>
          <w:lang w:eastAsia="zh-CN"/>
        </w:rPr>
        <w:t>strong concern</w:t>
      </w:r>
      <w:r>
        <w:rPr>
          <w:b/>
          <w:lang w:eastAsia="zh-CN"/>
        </w:rPr>
        <w:t xml:space="preserve"> on the above conclusion.</w:t>
      </w:r>
    </w:p>
    <w:tbl>
      <w:tblPr>
        <w:tblStyle w:val="ad"/>
        <w:tblW w:w="0" w:type="auto"/>
        <w:tblLook w:val="04A0" w:firstRow="1" w:lastRow="0" w:firstColumn="1" w:lastColumn="0" w:noHBand="0" w:noVBand="1"/>
      </w:tblPr>
      <w:tblGrid>
        <w:gridCol w:w="2113"/>
        <w:gridCol w:w="7194"/>
      </w:tblGrid>
      <w:tr w:rsidR="00561B9C" w:rsidRPr="00004C3F" w14:paraId="16E78649" w14:textId="77777777" w:rsidTr="0096664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32B8EA8" w14:textId="77777777" w:rsidR="00561B9C" w:rsidRPr="00004C3F" w:rsidRDefault="00561B9C" w:rsidP="0096664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0CB0CE" w14:textId="77777777" w:rsidR="00561B9C" w:rsidRPr="00004C3F" w:rsidRDefault="00561B9C" w:rsidP="0096664A">
            <w:pPr>
              <w:spacing w:beforeLines="50" w:before="120"/>
              <w:rPr>
                <w:i/>
                <w:kern w:val="2"/>
                <w:lang w:eastAsia="zh-CN"/>
              </w:rPr>
            </w:pPr>
            <w:r w:rsidRPr="00004C3F">
              <w:rPr>
                <w:i/>
                <w:kern w:val="2"/>
                <w:lang w:eastAsia="zh-CN"/>
              </w:rPr>
              <w:t>View</w:t>
            </w:r>
          </w:p>
        </w:tc>
      </w:tr>
      <w:tr w:rsidR="00561B9C" w14:paraId="7D3DE1E8" w14:textId="77777777" w:rsidTr="0096664A">
        <w:tc>
          <w:tcPr>
            <w:tcW w:w="2113" w:type="dxa"/>
          </w:tcPr>
          <w:p w14:paraId="4B1761E1" w14:textId="77777777" w:rsidR="00561B9C" w:rsidRPr="00C55127" w:rsidRDefault="00561B9C" w:rsidP="0096664A"/>
        </w:tc>
        <w:tc>
          <w:tcPr>
            <w:tcW w:w="7194" w:type="dxa"/>
          </w:tcPr>
          <w:p w14:paraId="5B12D9E4" w14:textId="77777777" w:rsidR="00561B9C" w:rsidRPr="00C55127" w:rsidRDefault="00561B9C" w:rsidP="0096664A"/>
        </w:tc>
      </w:tr>
      <w:tr w:rsidR="00561B9C" w14:paraId="712B8A3E" w14:textId="77777777" w:rsidTr="0096664A">
        <w:tc>
          <w:tcPr>
            <w:tcW w:w="2113" w:type="dxa"/>
          </w:tcPr>
          <w:p w14:paraId="4A107891" w14:textId="77777777" w:rsidR="00561B9C" w:rsidRPr="00C55127" w:rsidRDefault="00561B9C" w:rsidP="0096664A"/>
        </w:tc>
        <w:tc>
          <w:tcPr>
            <w:tcW w:w="7194" w:type="dxa"/>
          </w:tcPr>
          <w:p w14:paraId="74EE331B" w14:textId="77777777" w:rsidR="00561B9C" w:rsidRPr="00C55127" w:rsidRDefault="00561B9C" w:rsidP="0096664A"/>
        </w:tc>
      </w:tr>
    </w:tbl>
    <w:p w14:paraId="34ED6A75" w14:textId="77777777" w:rsidR="00561B9C" w:rsidRDefault="00561B9C" w:rsidP="00E3682E">
      <w:pPr>
        <w:adjustRightInd/>
        <w:contextualSpacing/>
        <w:rPr>
          <w:rFonts w:hint="eastAsia"/>
          <w:color w:val="000000"/>
          <w:lang w:val="en-GB" w:eastAsia="zh-CN"/>
        </w:rPr>
      </w:pPr>
    </w:p>
    <w:p w14:paraId="7E76E3C0" w14:textId="77777777" w:rsidR="00E24308" w:rsidRDefault="00E24308" w:rsidP="00E3682E">
      <w:pPr>
        <w:adjustRightInd/>
        <w:contextualSpacing/>
        <w:rPr>
          <w:color w:val="000000"/>
          <w:lang w:val="en-GB" w:eastAsia="zh-CN"/>
        </w:rPr>
      </w:pPr>
    </w:p>
    <w:p w14:paraId="4B84ADAB" w14:textId="6BF97E08" w:rsidR="00561B9C" w:rsidRDefault="00980F68" w:rsidP="00E3682E">
      <w:pPr>
        <w:adjustRightInd/>
        <w:contextualSpacing/>
        <w:rPr>
          <w:color w:val="000000"/>
          <w:lang w:val="en-GB" w:eastAsia="zh-CN"/>
        </w:rPr>
      </w:pPr>
      <w:r>
        <w:rPr>
          <w:rFonts w:hint="eastAsia"/>
          <w:color w:val="000000"/>
          <w:lang w:val="en-GB" w:eastAsia="zh-CN"/>
        </w:rPr>
        <w:t>N</w:t>
      </w:r>
      <w:r>
        <w:rPr>
          <w:color w:val="000000"/>
          <w:lang w:val="en-GB" w:eastAsia="zh-CN"/>
        </w:rPr>
        <w:t>ote: I</w:t>
      </w:r>
      <w:r w:rsidRPr="00A57BAC">
        <w:rPr>
          <w:b/>
          <w:color w:val="000000"/>
          <w:lang w:val="en-GB" w:eastAsia="zh-CN"/>
        </w:rPr>
        <w:t>ssue A-11 and issue D-</w:t>
      </w:r>
      <w:r>
        <w:rPr>
          <w:b/>
          <w:color w:val="000000"/>
          <w:lang w:val="en-GB" w:eastAsia="zh-CN"/>
        </w:rPr>
        <w:t>3</w:t>
      </w:r>
      <w:r>
        <w:rPr>
          <w:color w:val="000000"/>
          <w:lang w:val="en-GB" w:eastAsia="zh-CN"/>
        </w:rPr>
        <w:t xml:space="preserve"> are to be handled by editor during editor CR phase.</w:t>
      </w:r>
    </w:p>
    <w:p w14:paraId="3D8EBA4B" w14:textId="77777777" w:rsidR="00980F68" w:rsidRDefault="00980F68" w:rsidP="00E3682E">
      <w:pPr>
        <w:adjustRightInd/>
        <w:contextualSpacing/>
        <w:rPr>
          <w:color w:val="000000"/>
          <w:lang w:val="en-GB" w:eastAsia="zh-CN"/>
        </w:rPr>
      </w:pPr>
    </w:p>
    <w:p w14:paraId="105BCC8E" w14:textId="3D32C4C1" w:rsidR="00980F68" w:rsidRDefault="00980F68" w:rsidP="00980F68">
      <w:pPr>
        <w:spacing w:beforeLines="50" w:before="120"/>
        <w:rPr>
          <w:lang w:eastAsia="zh-CN"/>
        </w:rPr>
      </w:pPr>
      <w:r>
        <w:rPr>
          <w:b/>
          <w:lang w:eastAsia="zh-CN"/>
        </w:rPr>
        <w:t xml:space="preserve">Please comment if you have </w:t>
      </w:r>
      <w:r w:rsidRPr="00561B9C">
        <w:rPr>
          <w:b/>
          <w:color w:val="FF0000"/>
          <w:lang w:eastAsia="zh-CN"/>
        </w:rPr>
        <w:t>strong concern</w:t>
      </w:r>
      <w:r>
        <w:rPr>
          <w:b/>
          <w:lang w:eastAsia="zh-CN"/>
        </w:rPr>
        <w:t xml:space="preserve"> on the above </w:t>
      </w:r>
      <w:r>
        <w:rPr>
          <w:b/>
          <w:lang w:eastAsia="zh-CN"/>
        </w:rPr>
        <w:t xml:space="preserve">note. </w:t>
      </w:r>
    </w:p>
    <w:tbl>
      <w:tblPr>
        <w:tblStyle w:val="ad"/>
        <w:tblW w:w="0" w:type="auto"/>
        <w:tblLook w:val="04A0" w:firstRow="1" w:lastRow="0" w:firstColumn="1" w:lastColumn="0" w:noHBand="0" w:noVBand="1"/>
      </w:tblPr>
      <w:tblGrid>
        <w:gridCol w:w="2113"/>
        <w:gridCol w:w="7194"/>
      </w:tblGrid>
      <w:tr w:rsidR="00980F68" w:rsidRPr="00004C3F" w14:paraId="6C3FF994" w14:textId="77777777" w:rsidTr="0096664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CC31D22" w14:textId="77777777" w:rsidR="00980F68" w:rsidRPr="00004C3F" w:rsidRDefault="00980F68" w:rsidP="0096664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4416802" w14:textId="77777777" w:rsidR="00980F68" w:rsidRPr="00004C3F" w:rsidRDefault="00980F68" w:rsidP="0096664A">
            <w:pPr>
              <w:spacing w:beforeLines="50" w:before="120"/>
              <w:rPr>
                <w:i/>
                <w:kern w:val="2"/>
                <w:lang w:eastAsia="zh-CN"/>
              </w:rPr>
            </w:pPr>
            <w:r w:rsidRPr="00004C3F">
              <w:rPr>
                <w:i/>
                <w:kern w:val="2"/>
                <w:lang w:eastAsia="zh-CN"/>
              </w:rPr>
              <w:t>View</w:t>
            </w:r>
          </w:p>
        </w:tc>
      </w:tr>
      <w:tr w:rsidR="00980F68" w14:paraId="38261A2F" w14:textId="77777777" w:rsidTr="0096664A">
        <w:tc>
          <w:tcPr>
            <w:tcW w:w="2113" w:type="dxa"/>
          </w:tcPr>
          <w:p w14:paraId="6D568F56" w14:textId="77777777" w:rsidR="00980F68" w:rsidRPr="00C55127" w:rsidRDefault="00980F68" w:rsidP="0096664A"/>
        </w:tc>
        <w:tc>
          <w:tcPr>
            <w:tcW w:w="7194" w:type="dxa"/>
          </w:tcPr>
          <w:p w14:paraId="2CC5B7BA" w14:textId="77777777" w:rsidR="00980F68" w:rsidRPr="00C55127" w:rsidRDefault="00980F68" w:rsidP="0096664A"/>
        </w:tc>
      </w:tr>
      <w:tr w:rsidR="00980F68" w14:paraId="6413A2AE" w14:textId="77777777" w:rsidTr="0096664A">
        <w:tc>
          <w:tcPr>
            <w:tcW w:w="2113" w:type="dxa"/>
          </w:tcPr>
          <w:p w14:paraId="28C75F15" w14:textId="77777777" w:rsidR="00980F68" w:rsidRPr="00C55127" w:rsidRDefault="00980F68" w:rsidP="0096664A"/>
        </w:tc>
        <w:tc>
          <w:tcPr>
            <w:tcW w:w="7194" w:type="dxa"/>
          </w:tcPr>
          <w:p w14:paraId="03977296" w14:textId="77777777" w:rsidR="00980F68" w:rsidRPr="00C55127" w:rsidRDefault="00980F68" w:rsidP="0096664A"/>
        </w:tc>
      </w:tr>
    </w:tbl>
    <w:p w14:paraId="0E72AF1A" w14:textId="77777777" w:rsidR="00C55127" w:rsidRDefault="00C55127" w:rsidP="00E3682E">
      <w:pPr>
        <w:adjustRightInd/>
        <w:contextualSpacing/>
        <w:rPr>
          <w:color w:val="000000"/>
          <w:lang w:val="en-GB" w:eastAsia="zh-CN"/>
        </w:rPr>
      </w:pPr>
    </w:p>
    <w:p w14:paraId="70124F1F" w14:textId="77777777" w:rsidR="00FC3519" w:rsidRPr="00E3682E" w:rsidRDefault="00FC3519" w:rsidP="00E3682E">
      <w:pPr>
        <w:adjustRightInd/>
        <w:contextualSpacing/>
        <w:rPr>
          <w:rFonts w:hint="eastAsia"/>
          <w:color w:val="000000"/>
          <w:lang w:val="en-GB" w:eastAsia="zh-CN"/>
        </w:rPr>
      </w:pPr>
      <w:bookmarkStart w:id="5" w:name="_GoBack"/>
      <w:bookmarkEnd w:id="5"/>
    </w:p>
    <w:p w14:paraId="7AD2E2DC" w14:textId="57993757" w:rsidR="00297A0F" w:rsidRPr="00297A0F" w:rsidRDefault="00297A0F" w:rsidP="00B9731D">
      <w:pPr>
        <w:pStyle w:val="20"/>
        <w:rPr>
          <w:lang w:eastAsia="zh-CN"/>
        </w:rPr>
      </w:pPr>
      <w:r w:rsidRPr="00B06CE2">
        <w:rPr>
          <w:lang w:eastAsia="zh-CN"/>
        </w:rPr>
        <w:t xml:space="preserve">  </w:t>
      </w:r>
      <w:r w:rsidR="00B9731D">
        <w:rPr>
          <w:lang w:eastAsia="zh-CN"/>
        </w:rPr>
        <w:t xml:space="preserve">Summary of detailed issues  </w:t>
      </w:r>
      <w:r w:rsidR="00B9731D" w:rsidRPr="00B06CE2">
        <w:rPr>
          <w:lang w:eastAsia="zh-CN"/>
        </w:rPr>
        <w:t xml:space="preserve">  </w:t>
      </w:r>
    </w:p>
    <w:p w14:paraId="2DC3EF04" w14:textId="54C71B71" w:rsidR="007B3F0C" w:rsidRPr="007B3F0C" w:rsidRDefault="007B3F0C" w:rsidP="007B3F0C">
      <w:pPr>
        <w:spacing w:beforeLines="100" w:before="240" w:after="240"/>
        <w:rPr>
          <w:b/>
          <w:color w:val="000000"/>
          <w:kern w:val="2"/>
          <w:sz w:val="24"/>
          <w:szCs w:val="24"/>
          <w:u w:val="single"/>
          <w:lang w:eastAsia="zh-CN"/>
        </w:rPr>
      </w:pPr>
      <w:r w:rsidRPr="007B3F0C">
        <w:rPr>
          <w:b/>
          <w:color w:val="000000"/>
          <w:kern w:val="2"/>
          <w:sz w:val="24"/>
          <w:szCs w:val="24"/>
          <w:u w:val="single"/>
          <w:lang w:eastAsia="zh-CN"/>
        </w:rPr>
        <w:t xml:space="preserve">Issues raised on DCI format design </w:t>
      </w:r>
    </w:p>
    <w:tbl>
      <w:tblPr>
        <w:tblStyle w:val="ad"/>
        <w:tblW w:w="9493" w:type="dxa"/>
        <w:tblLook w:val="04A0" w:firstRow="1" w:lastRow="0" w:firstColumn="1" w:lastColumn="0" w:noHBand="0" w:noVBand="1"/>
      </w:tblPr>
      <w:tblGrid>
        <w:gridCol w:w="846"/>
        <w:gridCol w:w="4252"/>
        <w:gridCol w:w="1985"/>
        <w:gridCol w:w="2410"/>
      </w:tblGrid>
      <w:tr w:rsidR="0004310C" w14:paraId="193FBB8C" w14:textId="77777777" w:rsidTr="00D327EB">
        <w:trPr>
          <w:trHeight w:val="367"/>
        </w:trPr>
        <w:tc>
          <w:tcPr>
            <w:tcW w:w="846" w:type="dxa"/>
          </w:tcPr>
          <w:p w14:paraId="0A7AA42F" w14:textId="77777777" w:rsidR="0004310C" w:rsidRPr="00647C77" w:rsidRDefault="0004310C" w:rsidP="002B2B56">
            <w:pPr>
              <w:jc w:val="center"/>
              <w:rPr>
                <w:rFonts w:eastAsiaTheme="minorEastAsia"/>
                <w:b/>
                <w:sz w:val="20"/>
                <w:szCs w:val="20"/>
                <w:lang w:eastAsia="zh-CN"/>
              </w:rPr>
            </w:pPr>
            <w:r w:rsidRPr="00647C77">
              <w:rPr>
                <w:rFonts w:eastAsiaTheme="minorEastAsia" w:hint="eastAsia"/>
                <w:b/>
                <w:sz w:val="20"/>
                <w:szCs w:val="20"/>
                <w:lang w:eastAsia="zh-CN"/>
              </w:rPr>
              <w:t>Issue #</w:t>
            </w:r>
          </w:p>
        </w:tc>
        <w:tc>
          <w:tcPr>
            <w:tcW w:w="4252" w:type="dxa"/>
          </w:tcPr>
          <w:p w14:paraId="1DF96283" w14:textId="77777777" w:rsidR="0004310C" w:rsidRPr="00647C77" w:rsidRDefault="0004310C" w:rsidP="002B2B56">
            <w:pPr>
              <w:jc w:val="center"/>
              <w:rPr>
                <w:rFonts w:eastAsiaTheme="minorEastAsia"/>
                <w:b/>
                <w:sz w:val="20"/>
                <w:szCs w:val="20"/>
                <w:lang w:eastAsia="zh-CN"/>
              </w:rPr>
            </w:pPr>
            <w:r w:rsidRPr="00647C77">
              <w:rPr>
                <w:rFonts w:eastAsiaTheme="minorEastAsia" w:hint="eastAsia"/>
                <w:b/>
                <w:sz w:val="20"/>
                <w:szCs w:val="20"/>
                <w:lang w:eastAsia="zh-CN"/>
              </w:rPr>
              <w:t>Description</w:t>
            </w:r>
          </w:p>
        </w:tc>
        <w:tc>
          <w:tcPr>
            <w:tcW w:w="1985" w:type="dxa"/>
          </w:tcPr>
          <w:p w14:paraId="0345015A" w14:textId="77777777" w:rsidR="0004310C" w:rsidRPr="00647C77" w:rsidRDefault="0004310C" w:rsidP="00493040">
            <w:pPr>
              <w:jc w:val="left"/>
              <w:rPr>
                <w:rFonts w:eastAsiaTheme="minorEastAsia"/>
                <w:b/>
                <w:sz w:val="20"/>
                <w:szCs w:val="20"/>
                <w:lang w:eastAsia="zh-CN"/>
              </w:rPr>
            </w:pPr>
            <w:r>
              <w:rPr>
                <w:rFonts w:eastAsiaTheme="minorEastAsia"/>
                <w:b/>
                <w:sz w:val="20"/>
                <w:szCs w:val="20"/>
                <w:lang w:eastAsia="zh-CN"/>
              </w:rPr>
              <w:t>Source</w:t>
            </w:r>
          </w:p>
        </w:tc>
        <w:tc>
          <w:tcPr>
            <w:tcW w:w="2410" w:type="dxa"/>
          </w:tcPr>
          <w:p w14:paraId="0951914C" w14:textId="616921B2" w:rsidR="0004310C" w:rsidRPr="00647C77" w:rsidRDefault="007D60AC" w:rsidP="00493040">
            <w:pPr>
              <w:jc w:val="left"/>
              <w:rPr>
                <w:rFonts w:eastAsiaTheme="minorEastAsia"/>
                <w:b/>
                <w:sz w:val="20"/>
                <w:szCs w:val="20"/>
                <w:lang w:eastAsia="zh-CN"/>
              </w:rPr>
            </w:pPr>
            <w:r>
              <w:rPr>
                <w:rFonts w:eastAsiaTheme="minorEastAsia"/>
                <w:b/>
                <w:sz w:val="20"/>
                <w:szCs w:val="20"/>
                <w:lang w:eastAsia="zh-CN"/>
              </w:rPr>
              <w:t xml:space="preserve">Recommended handling  </w:t>
            </w:r>
          </w:p>
        </w:tc>
      </w:tr>
      <w:tr w:rsidR="007D60AC" w14:paraId="16DF748F" w14:textId="77777777" w:rsidTr="00D327EB">
        <w:tc>
          <w:tcPr>
            <w:tcW w:w="846" w:type="dxa"/>
          </w:tcPr>
          <w:p w14:paraId="3D0AB767" w14:textId="48CC6A97" w:rsidR="007D60AC" w:rsidRPr="00770C67" w:rsidRDefault="00A35C07" w:rsidP="007D60AC">
            <w:pPr>
              <w:spacing w:after="0"/>
              <w:rPr>
                <w:rFonts w:eastAsiaTheme="minorEastAsia"/>
                <w:lang w:eastAsia="zh-CN"/>
              </w:rPr>
            </w:pPr>
            <w:r>
              <w:rPr>
                <w:rFonts w:eastAsiaTheme="minorEastAsia"/>
                <w:lang w:eastAsia="zh-CN"/>
              </w:rPr>
              <w:t>A-</w:t>
            </w:r>
            <w:r w:rsidR="007D60AC">
              <w:rPr>
                <w:rFonts w:eastAsiaTheme="minorEastAsia"/>
                <w:lang w:eastAsia="zh-CN"/>
              </w:rPr>
              <w:t>1</w:t>
            </w:r>
          </w:p>
        </w:tc>
        <w:tc>
          <w:tcPr>
            <w:tcW w:w="4252" w:type="dxa"/>
          </w:tcPr>
          <w:p w14:paraId="0F118E80" w14:textId="77777777" w:rsidR="007D60AC" w:rsidRPr="0093610B" w:rsidRDefault="007D60AC" w:rsidP="007D60AC">
            <w:pPr>
              <w:spacing w:after="0"/>
              <w:jc w:val="left"/>
              <w:rPr>
                <w:rFonts w:eastAsiaTheme="minorEastAsia"/>
                <w:b/>
                <w:lang w:eastAsia="zh-CN"/>
              </w:rPr>
            </w:pPr>
            <w:r w:rsidRPr="0093610B">
              <w:rPr>
                <w:rFonts w:eastAsiaTheme="minorEastAsia" w:hint="eastAsia"/>
                <w:b/>
                <w:lang w:eastAsia="zh-CN"/>
              </w:rPr>
              <w:t>D</w:t>
            </w:r>
            <w:r w:rsidRPr="0093610B">
              <w:rPr>
                <w:rFonts w:eastAsiaTheme="minorEastAsia"/>
                <w:b/>
                <w:lang w:eastAsia="zh-CN"/>
              </w:rPr>
              <w:t xml:space="preserve">CI size alignment in TS 38.212 </w:t>
            </w:r>
          </w:p>
          <w:p w14:paraId="400994C0" w14:textId="4D64D81C" w:rsidR="0093610B" w:rsidRPr="002B2B56" w:rsidRDefault="007D60AC" w:rsidP="0093610B">
            <w:pPr>
              <w:pStyle w:val="af1"/>
              <w:numPr>
                <w:ilvl w:val="0"/>
                <w:numId w:val="3"/>
              </w:numPr>
              <w:ind w:left="527" w:hanging="357"/>
              <w:rPr>
                <w:i/>
                <w:color w:val="000000" w:themeColor="text1"/>
              </w:rPr>
            </w:pPr>
            <w:r w:rsidRPr="00770C67">
              <w:rPr>
                <w:i/>
                <w:kern w:val="2"/>
                <w:lang w:eastAsia="zh-CN"/>
              </w:rPr>
              <w:t>If both formats 0_1/1_1 and 0_2/1_2 are configured to monitor</w:t>
            </w:r>
            <w:r>
              <w:rPr>
                <w:i/>
                <w:kern w:val="2"/>
                <w:lang w:eastAsia="zh-CN"/>
              </w:rPr>
              <w:t xml:space="preserve"> in</w:t>
            </w:r>
            <w:r w:rsidRPr="00770C67">
              <w:rPr>
                <w:i/>
                <w:kern w:val="2"/>
                <w:lang w:eastAsia="zh-CN"/>
              </w:rPr>
              <w:t xml:space="preserve"> USS, their size should be made distinguishable</w:t>
            </w:r>
          </w:p>
          <w:p w14:paraId="466ABA33" w14:textId="1598A6F2" w:rsidR="002B2B56" w:rsidRPr="0085475E" w:rsidRDefault="002B2B56" w:rsidP="0093610B">
            <w:pPr>
              <w:pStyle w:val="af1"/>
              <w:numPr>
                <w:ilvl w:val="0"/>
                <w:numId w:val="3"/>
              </w:numPr>
              <w:ind w:left="527" w:hanging="357"/>
              <w:rPr>
                <w:i/>
                <w:color w:val="000000" w:themeColor="text1"/>
              </w:rPr>
            </w:pPr>
            <w:r>
              <w:rPr>
                <w:i/>
                <w:kern w:val="2"/>
                <w:lang w:eastAsia="zh-CN"/>
              </w:rPr>
              <w:t>Other extension due to the introduction of DCI format 0_2/1_2</w:t>
            </w:r>
          </w:p>
          <w:p w14:paraId="28A1C6B6" w14:textId="77777777" w:rsidR="0093610B" w:rsidRDefault="0093610B" w:rsidP="0093610B">
            <w:pPr>
              <w:spacing w:after="0"/>
              <w:rPr>
                <w:i/>
                <w:sz w:val="20"/>
                <w:szCs w:val="20"/>
                <w:lang w:eastAsia="zh-CN"/>
              </w:rPr>
            </w:pPr>
          </w:p>
          <w:p w14:paraId="1F44ACB1" w14:textId="241E5F68" w:rsidR="0093610B" w:rsidRPr="0093610B" w:rsidRDefault="0093610B" w:rsidP="0093610B">
            <w:pPr>
              <w:spacing w:after="0"/>
              <w:rPr>
                <w:i/>
                <w:lang w:eastAsia="zh-CN"/>
              </w:rPr>
            </w:pPr>
            <w:r>
              <w:rPr>
                <w:i/>
                <w:lang w:eastAsia="zh-CN"/>
              </w:rPr>
              <w:t xml:space="preserve">Note: </w:t>
            </w:r>
            <w:r w:rsidRPr="0093610B">
              <w:rPr>
                <w:i/>
                <w:lang w:eastAsia="zh-CN"/>
              </w:rPr>
              <w:t xml:space="preserve">Details seen in section </w:t>
            </w:r>
            <w:r>
              <w:rPr>
                <w:i/>
                <w:lang w:eastAsia="zh-CN"/>
              </w:rPr>
              <w:t>3</w:t>
            </w:r>
          </w:p>
          <w:p w14:paraId="5F2AB4EF" w14:textId="712F9C6F" w:rsidR="0093610B" w:rsidRPr="0093610B" w:rsidRDefault="0093610B" w:rsidP="0093610B">
            <w:pPr>
              <w:rPr>
                <w:i/>
                <w:color w:val="000000" w:themeColor="text1"/>
              </w:rPr>
            </w:pPr>
          </w:p>
        </w:tc>
        <w:tc>
          <w:tcPr>
            <w:tcW w:w="1985" w:type="dxa"/>
          </w:tcPr>
          <w:p w14:paraId="12C11380" w14:textId="7D1C274C" w:rsidR="00A61D6E" w:rsidRPr="00E1557B" w:rsidRDefault="00A61D6E" w:rsidP="00A61D6E">
            <w:pPr>
              <w:rPr>
                <w:lang w:eastAsia="zh-CN"/>
              </w:rPr>
            </w:pPr>
            <w:r w:rsidRPr="00E1557B">
              <w:rPr>
                <w:lang w:eastAsia="zh-CN"/>
              </w:rPr>
              <w:lastRenderedPageBreak/>
              <w:t>Ericsson [</w:t>
            </w:r>
            <w:r w:rsidR="004B77A7">
              <w:rPr>
                <w:lang w:eastAsia="zh-CN"/>
              </w:rPr>
              <w:t>4</w:t>
            </w:r>
            <w:r w:rsidRPr="00E1557B">
              <w:rPr>
                <w:lang w:eastAsia="zh-CN"/>
              </w:rPr>
              <w:t>]</w:t>
            </w:r>
          </w:p>
          <w:p w14:paraId="1415C036" w14:textId="2D80203E" w:rsidR="00A61D6E" w:rsidRPr="00E1557B" w:rsidRDefault="00A61D6E" w:rsidP="00A61D6E">
            <w:pPr>
              <w:rPr>
                <w:lang w:eastAsia="zh-CN"/>
              </w:rPr>
            </w:pPr>
            <w:r w:rsidRPr="00E1557B">
              <w:rPr>
                <w:lang w:eastAsia="zh-CN"/>
              </w:rPr>
              <w:t>Huawei/HiSi</w:t>
            </w:r>
            <w:r>
              <w:rPr>
                <w:lang w:eastAsia="zh-CN"/>
              </w:rPr>
              <w:t xml:space="preserve"> </w:t>
            </w:r>
            <w:r w:rsidRPr="00E1557B">
              <w:rPr>
                <w:lang w:eastAsia="zh-CN"/>
              </w:rPr>
              <w:t>[</w:t>
            </w:r>
            <w:r w:rsidR="004B77A7">
              <w:rPr>
                <w:lang w:eastAsia="zh-CN"/>
              </w:rPr>
              <w:t>5</w:t>
            </w:r>
            <w:r w:rsidRPr="00E1557B">
              <w:rPr>
                <w:lang w:eastAsia="zh-CN"/>
              </w:rPr>
              <w:t>]</w:t>
            </w:r>
          </w:p>
          <w:p w14:paraId="217B9FA0" w14:textId="1CBBA04B" w:rsidR="00A61D6E" w:rsidRDefault="00A61D6E" w:rsidP="00A61D6E">
            <w:pPr>
              <w:rPr>
                <w:lang w:eastAsia="zh-CN"/>
              </w:rPr>
            </w:pPr>
            <w:r w:rsidRPr="00E1557B">
              <w:rPr>
                <w:lang w:eastAsia="zh-CN"/>
              </w:rPr>
              <w:t>Vivo [</w:t>
            </w:r>
            <w:r w:rsidR="00616C34">
              <w:rPr>
                <w:lang w:eastAsia="zh-CN"/>
              </w:rPr>
              <w:t>3</w:t>
            </w:r>
            <w:r w:rsidRPr="00E1557B">
              <w:rPr>
                <w:lang w:eastAsia="zh-CN"/>
              </w:rPr>
              <w:t>]</w:t>
            </w:r>
          </w:p>
          <w:p w14:paraId="1EA785F5" w14:textId="794F484F" w:rsidR="00A61D6E" w:rsidRDefault="00A61D6E" w:rsidP="00A61D6E">
            <w:pPr>
              <w:rPr>
                <w:lang w:eastAsia="zh-CN"/>
              </w:rPr>
            </w:pPr>
            <w:r>
              <w:rPr>
                <w:lang w:eastAsia="zh-CN"/>
              </w:rPr>
              <w:t>Nokia [</w:t>
            </w:r>
            <w:r w:rsidR="00616C34">
              <w:rPr>
                <w:lang w:eastAsia="zh-CN"/>
              </w:rPr>
              <w:t>6</w:t>
            </w:r>
            <w:r>
              <w:rPr>
                <w:lang w:eastAsia="zh-CN"/>
              </w:rPr>
              <w:t>]</w:t>
            </w:r>
          </w:p>
          <w:p w14:paraId="1BCAD0C3" w14:textId="224C967F" w:rsidR="00A61D6E" w:rsidRDefault="00A61D6E" w:rsidP="00A61D6E">
            <w:pPr>
              <w:rPr>
                <w:lang w:eastAsia="zh-CN"/>
              </w:rPr>
            </w:pPr>
            <w:r>
              <w:rPr>
                <w:lang w:eastAsia="zh-CN"/>
              </w:rPr>
              <w:t>MTK [</w:t>
            </w:r>
            <w:r w:rsidR="00616C34">
              <w:rPr>
                <w:lang w:eastAsia="zh-CN"/>
              </w:rPr>
              <w:t>8</w:t>
            </w:r>
            <w:r>
              <w:rPr>
                <w:lang w:eastAsia="zh-CN"/>
              </w:rPr>
              <w:t>]</w:t>
            </w:r>
          </w:p>
          <w:p w14:paraId="7F55097F" w14:textId="12915C91" w:rsidR="00725ADB" w:rsidRDefault="00725ADB" w:rsidP="00A61D6E">
            <w:pPr>
              <w:rPr>
                <w:lang w:eastAsia="zh-CN"/>
              </w:rPr>
            </w:pPr>
            <w:r>
              <w:rPr>
                <w:lang w:eastAsia="zh-CN"/>
              </w:rPr>
              <w:t>LG [1</w:t>
            </w:r>
            <w:r w:rsidR="00616C34">
              <w:rPr>
                <w:lang w:eastAsia="zh-CN"/>
              </w:rPr>
              <w:t>6</w:t>
            </w:r>
            <w:r>
              <w:rPr>
                <w:lang w:eastAsia="zh-CN"/>
              </w:rPr>
              <w:t>]</w:t>
            </w:r>
          </w:p>
          <w:p w14:paraId="724E0865" w14:textId="1CF2D076" w:rsidR="00A61D6E" w:rsidRDefault="00A61D6E" w:rsidP="00A61D6E">
            <w:pPr>
              <w:rPr>
                <w:lang w:eastAsia="zh-CN"/>
              </w:rPr>
            </w:pPr>
            <w:r w:rsidRPr="00E1557B">
              <w:rPr>
                <w:lang w:eastAsia="zh-CN"/>
              </w:rPr>
              <w:lastRenderedPageBreak/>
              <w:t>CATT [</w:t>
            </w:r>
            <w:r w:rsidR="00616C34">
              <w:rPr>
                <w:lang w:eastAsia="zh-CN"/>
              </w:rPr>
              <w:t>7</w:t>
            </w:r>
            <w:r w:rsidRPr="00E1557B">
              <w:rPr>
                <w:lang w:eastAsia="zh-CN"/>
              </w:rPr>
              <w:t>]</w:t>
            </w:r>
          </w:p>
          <w:p w14:paraId="36A4F697" w14:textId="28FE47F3" w:rsidR="00A61D6E" w:rsidRPr="00E1557B" w:rsidRDefault="00A61D6E" w:rsidP="00A61D6E">
            <w:pPr>
              <w:rPr>
                <w:lang w:eastAsia="zh-CN"/>
              </w:rPr>
            </w:pPr>
            <w:r>
              <w:rPr>
                <w:lang w:eastAsia="zh-CN"/>
              </w:rPr>
              <w:t>Samsung [1</w:t>
            </w:r>
            <w:r w:rsidR="00616C34">
              <w:rPr>
                <w:lang w:eastAsia="zh-CN"/>
              </w:rPr>
              <w:t>2</w:t>
            </w:r>
            <w:r>
              <w:rPr>
                <w:lang w:eastAsia="zh-CN"/>
              </w:rPr>
              <w:t>]</w:t>
            </w:r>
          </w:p>
          <w:p w14:paraId="7194C7E8" w14:textId="77777777" w:rsidR="00A61D6E" w:rsidRPr="00E1557B" w:rsidRDefault="00A61D6E" w:rsidP="00A61D6E">
            <w:pPr>
              <w:rPr>
                <w:lang w:eastAsia="zh-CN"/>
              </w:rPr>
            </w:pPr>
            <w:r w:rsidRPr="00E1557B">
              <w:rPr>
                <w:lang w:eastAsia="zh-CN"/>
              </w:rPr>
              <w:t>Intel [1</w:t>
            </w:r>
            <w:r>
              <w:rPr>
                <w:lang w:eastAsia="zh-CN"/>
              </w:rPr>
              <w:t>1</w:t>
            </w:r>
            <w:r w:rsidRPr="00E1557B">
              <w:rPr>
                <w:lang w:eastAsia="zh-CN"/>
              </w:rPr>
              <w:t>]</w:t>
            </w:r>
          </w:p>
          <w:p w14:paraId="10DF7347" w14:textId="2B542F49" w:rsidR="00A61D6E" w:rsidRPr="00E1557B" w:rsidRDefault="00A61D6E" w:rsidP="00A61D6E">
            <w:pPr>
              <w:rPr>
                <w:lang w:eastAsia="zh-CN"/>
              </w:rPr>
            </w:pPr>
            <w:r w:rsidRPr="00E1557B">
              <w:rPr>
                <w:lang w:eastAsia="zh-CN"/>
              </w:rPr>
              <w:t>Spreadtrum [1</w:t>
            </w:r>
            <w:r w:rsidR="00616C34">
              <w:rPr>
                <w:lang w:eastAsia="zh-CN"/>
              </w:rPr>
              <w:t>5</w:t>
            </w:r>
            <w:r w:rsidRPr="00E1557B">
              <w:rPr>
                <w:lang w:eastAsia="zh-CN"/>
              </w:rPr>
              <w:t>]</w:t>
            </w:r>
          </w:p>
          <w:p w14:paraId="67561979" w14:textId="77777777" w:rsidR="00A61D6E" w:rsidRDefault="00A61D6E" w:rsidP="00A61D6E">
            <w:pPr>
              <w:spacing w:beforeLines="50" w:before="120" w:after="0"/>
              <w:rPr>
                <w:lang w:eastAsia="zh-CN"/>
              </w:rPr>
            </w:pPr>
            <w:r w:rsidRPr="00E1557B">
              <w:rPr>
                <w:lang w:eastAsia="zh-CN"/>
              </w:rPr>
              <w:t>Qualcomm [</w:t>
            </w:r>
            <w:r>
              <w:rPr>
                <w:lang w:eastAsia="zh-CN"/>
              </w:rPr>
              <w:t>21</w:t>
            </w:r>
            <w:r w:rsidRPr="00E1557B">
              <w:rPr>
                <w:lang w:eastAsia="zh-CN"/>
              </w:rPr>
              <w:t>]</w:t>
            </w:r>
          </w:p>
          <w:p w14:paraId="6D1C1703" w14:textId="39E45D78" w:rsidR="00A61D6E" w:rsidRDefault="00A61D6E" w:rsidP="00A61D6E">
            <w:pPr>
              <w:spacing w:beforeLines="50" w:before="120" w:after="0"/>
              <w:rPr>
                <w:lang w:eastAsia="zh-CN"/>
              </w:rPr>
            </w:pPr>
            <w:r>
              <w:rPr>
                <w:lang w:eastAsia="zh-CN"/>
              </w:rPr>
              <w:t>NTT DCM [</w:t>
            </w:r>
            <w:r w:rsidR="00616C34">
              <w:rPr>
                <w:lang w:eastAsia="zh-CN"/>
              </w:rPr>
              <w:t>20</w:t>
            </w:r>
            <w:r>
              <w:rPr>
                <w:lang w:eastAsia="zh-CN"/>
              </w:rPr>
              <w:t>]</w:t>
            </w:r>
          </w:p>
          <w:p w14:paraId="69ABC90C" w14:textId="79F02DF7" w:rsidR="00A61D6E" w:rsidRDefault="00A61D6E" w:rsidP="00A61D6E">
            <w:pPr>
              <w:spacing w:beforeLines="50" w:before="120" w:after="0"/>
              <w:rPr>
                <w:lang w:eastAsia="zh-CN"/>
              </w:rPr>
            </w:pPr>
            <w:r>
              <w:rPr>
                <w:lang w:eastAsia="zh-CN"/>
              </w:rPr>
              <w:t>ZTE [</w:t>
            </w:r>
            <w:r w:rsidR="00616C34">
              <w:rPr>
                <w:lang w:eastAsia="zh-CN"/>
              </w:rPr>
              <w:t>2</w:t>
            </w:r>
            <w:r>
              <w:rPr>
                <w:lang w:eastAsia="zh-CN"/>
              </w:rPr>
              <w:t>]</w:t>
            </w:r>
          </w:p>
          <w:p w14:paraId="61D012CF" w14:textId="64EA4D60" w:rsidR="007D60AC" w:rsidRDefault="00616C34" w:rsidP="00A61D6E">
            <w:pPr>
              <w:spacing w:beforeLines="50" w:before="120" w:after="0"/>
              <w:rPr>
                <w:lang w:eastAsia="zh-CN"/>
              </w:rPr>
            </w:pPr>
            <w:r>
              <w:rPr>
                <w:lang w:eastAsia="zh-CN"/>
              </w:rPr>
              <w:t>Panasonic [14</w:t>
            </w:r>
            <w:r w:rsidR="00A61D6E">
              <w:rPr>
                <w:lang w:eastAsia="zh-CN"/>
              </w:rPr>
              <w:t>]</w:t>
            </w:r>
          </w:p>
          <w:p w14:paraId="569F33B9" w14:textId="53DEEE19" w:rsidR="003B6390" w:rsidRPr="00E1557B" w:rsidRDefault="003B6390" w:rsidP="00616C34">
            <w:pPr>
              <w:spacing w:beforeLines="50" w:before="120" w:after="0"/>
            </w:pPr>
            <w:r>
              <w:rPr>
                <w:lang w:eastAsia="zh-CN"/>
              </w:rPr>
              <w:t>FUTUREWEI [</w:t>
            </w:r>
            <w:r w:rsidR="00616C34">
              <w:rPr>
                <w:lang w:eastAsia="zh-CN"/>
              </w:rPr>
              <w:t>10</w:t>
            </w:r>
            <w:r>
              <w:rPr>
                <w:lang w:eastAsia="zh-CN"/>
              </w:rPr>
              <w:t>]</w:t>
            </w:r>
          </w:p>
        </w:tc>
        <w:tc>
          <w:tcPr>
            <w:tcW w:w="2410" w:type="dxa"/>
          </w:tcPr>
          <w:p w14:paraId="0DF77BBC" w14:textId="74BFF81C" w:rsidR="00974F89" w:rsidRPr="00B01CA5" w:rsidRDefault="002377F3" w:rsidP="00974F89">
            <w:pPr>
              <w:spacing w:after="0"/>
              <w:jc w:val="left"/>
              <w:rPr>
                <w:rFonts w:eastAsiaTheme="minorEastAsia"/>
                <w:color w:val="00B050"/>
                <w:lang w:eastAsia="zh-CN"/>
              </w:rPr>
            </w:pPr>
            <w:r w:rsidRPr="00B01CA5">
              <w:rPr>
                <w:rFonts w:eastAsiaTheme="minorEastAsia"/>
                <w:color w:val="00B050"/>
                <w:lang w:eastAsia="zh-CN"/>
              </w:rPr>
              <w:lastRenderedPageBreak/>
              <w:t xml:space="preserve">Included in email discussion #1 </w:t>
            </w:r>
          </w:p>
          <w:p w14:paraId="6A5291C4" w14:textId="77777777" w:rsidR="00974F89" w:rsidRDefault="00974F89" w:rsidP="00974F89">
            <w:pPr>
              <w:spacing w:after="0"/>
              <w:jc w:val="left"/>
              <w:rPr>
                <w:rFonts w:eastAsiaTheme="minorEastAsia"/>
                <w:lang w:eastAsia="zh-CN"/>
              </w:rPr>
            </w:pPr>
          </w:p>
          <w:p w14:paraId="7CAF0E6D" w14:textId="77777777" w:rsidR="00974F89" w:rsidRPr="003B3B40" w:rsidRDefault="00974F89" w:rsidP="00974F89">
            <w:pPr>
              <w:spacing w:after="0"/>
              <w:jc w:val="left"/>
              <w:rPr>
                <w:rFonts w:eastAsiaTheme="minorEastAsia"/>
                <w:b/>
                <w:lang w:eastAsia="zh-CN"/>
              </w:rPr>
            </w:pPr>
            <w:r w:rsidRPr="003B3B40">
              <w:rPr>
                <w:rFonts w:eastAsiaTheme="minorEastAsia"/>
                <w:b/>
                <w:lang w:eastAsia="zh-CN"/>
              </w:rPr>
              <w:t>Reason:</w:t>
            </w:r>
          </w:p>
          <w:p w14:paraId="1B68C2C0" w14:textId="77777777" w:rsidR="004E0AF9" w:rsidRPr="00B021A0" w:rsidRDefault="004E0AF9" w:rsidP="00A5184E">
            <w:pPr>
              <w:pStyle w:val="af1"/>
              <w:widowControl/>
              <w:numPr>
                <w:ilvl w:val="0"/>
                <w:numId w:val="13"/>
              </w:numPr>
              <w:rPr>
                <w:i/>
                <w:kern w:val="2"/>
                <w:lang w:eastAsia="zh-CN"/>
              </w:rPr>
            </w:pPr>
            <w:r w:rsidRPr="00B021A0">
              <w:rPr>
                <w:i/>
                <w:kern w:val="2"/>
                <w:lang w:eastAsia="zh-CN"/>
              </w:rPr>
              <w:t>Open issues need to be solved;</w:t>
            </w:r>
          </w:p>
          <w:p w14:paraId="1D040EE0" w14:textId="77777777" w:rsidR="004E0AF9" w:rsidRPr="00B021A0" w:rsidRDefault="004E0AF9" w:rsidP="00A5184E">
            <w:pPr>
              <w:pStyle w:val="af1"/>
              <w:widowControl/>
              <w:numPr>
                <w:ilvl w:val="0"/>
                <w:numId w:val="13"/>
              </w:numPr>
              <w:rPr>
                <w:i/>
                <w:kern w:val="2"/>
                <w:lang w:eastAsia="zh-CN"/>
              </w:rPr>
            </w:pPr>
            <w:r w:rsidRPr="00B021A0">
              <w:rPr>
                <w:i/>
                <w:kern w:val="2"/>
                <w:lang w:eastAsia="zh-CN"/>
              </w:rPr>
              <w:t xml:space="preserve">Proposed by </w:t>
            </w:r>
            <w:r>
              <w:rPr>
                <w:i/>
                <w:kern w:val="2"/>
                <w:lang w:eastAsia="zh-CN"/>
              </w:rPr>
              <w:t>Top 1</w:t>
            </w:r>
            <w:r w:rsidRPr="00B021A0">
              <w:rPr>
                <w:i/>
                <w:kern w:val="2"/>
                <w:lang w:eastAsia="zh-CN"/>
              </w:rPr>
              <w:t xml:space="preserve"> number of companies;  </w:t>
            </w:r>
          </w:p>
          <w:p w14:paraId="3490176D" w14:textId="1644F912" w:rsidR="004E0AF9" w:rsidRPr="00B021A0" w:rsidRDefault="004E0AF9" w:rsidP="004E0AF9">
            <w:pPr>
              <w:pStyle w:val="af1"/>
              <w:ind w:left="360"/>
              <w:rPr>
                <w:rFonts w:eastAsiaTheme="minorEastAsia"/>
                <w:lang w:eastAsia="zh-CN"/>
              </w:rPr>
            </w:pPr>
          </w:p>
        </w:tc>
      </w:tr>
      <w:tr w:rsidR="00ED6AA2" w14:paraId="54DBE3D6" w14:textId="77777777" w:rsidTr="00D327EB">
        <w:tc>
          <w:tcPr>
            <w:tcW w:w="846" w:type="dxa"/>
          </w:tcPr>
          <w:p w14:paraId="18ECFD73" w14:textId="45FE5B65" w:rsidR="00ED6AA2" w:rsidRPr="00770C67" w:rsidRDefault="00ED6AA2" w:rsidP="00227CB9">
            <w:pPr>
              <w:spacing w:after="0"/>
              <w:rPr>
                <w:rFonts w:eastAsiaTheme="minorEastAsia"/>
                <w:lang w:eastAsia="zh-CN"/>
              </w:rPr>
            </w:pPr>
            <w:r>
              <w:rPr>
                <w:rFonts w:eastAsiaTheme="minorEastAsia" w:hint="eastAsia"/>
                <w:lang w:eastAsia="zh-CN"/>
              </w:rPr>
              <w:t>A</w:t>
            </w:r>
            <w:r>
              <w:rPr>
                <w:rFonts w:eastAsiaTheme="minorEastAsia"/>
                <w:lang w:eastAsia="zh-CN"/>
              </w:rPr>
              <w:t>-</w:t>
            </w:r>
            <w:r w:rsidR="00227CB9">
              <w:rPr>
                <w:rFonts w:eastAsiaTheme="minorEastAsia"/>
                <w:lang w:eastAsia="zh-CN"/>
              </w:rPr>
              <w:t>2</w:t>
            </w:r>
            <w:r>
              <w:rPr>
                <w:rFonts w:eastAsiaTheme="minorEastAsia"/>
                <w:lang w:eastAsia="zh-CN"/>
              </w:rPr>
              <w:t xml:space="preserve"> </w:t>
            </w:r>
          </w:p>
        </w:tc>
        <w:tc>
          <w:tcPr>
            <w:tcW w:w="4252" w:type="dxa"/>
          </w:tcPr>
          <w:p w14:paraId="46DA3EFC" w14:textId="77777777" w:rsidR="00ED6AA2" w:rsidRPr="00ED6AA2" w:rsidRDefault="00ED6AA2" w:rsidP="00ED6AA2">
            <w:pPr>
              <w:spacing w:after="0"/>
              <w:jc w:val="left"/>
              <w:rPr>
                <w:rFonts w:eastAsiaTheme="minorEastAsia"/>
                <w:b/>
                <w:lang w:eastAsia="zh-CN"/>
              </w:rPr>
            </w:pPr>
            <w:r w:rsidRPr="00ED6AA2">
              <w:rPr>
                <w:rFonts w:eastAsiaTheme="minorEastAsia"/>
                <w:b/>
                <w:lang w:eastAsia="zh-CN"/>
              </w:rPr>
              <w:t xml:space="preserve">Priority indication via DCI format </w:t>
            </w:r>
            <w:r w:rsidRPr="00ED6AA2">
              <w:rPr>
                <w:b/>
                <w:lang w:eastAsia="zh-CN"/>
              </w:rPr>
              <w:t>0_1/1_1 and 0_2/1_2</w:t>
            </w:r>
            <w:r w:rsidRPr="00ED6AA2">
              <w:rPr>
                <w:rFonts w:eastAsiaTheme="minorEastAsia"/>
                <w:b/>
                <w:lang w:eastAsia="zh-CN"/>
              </w:rPr>
              <w:t xml:space="preserve"> </w:t>
            </w:r>
          </w:p>
          <w:p w14:paraId="3DAF355F" w14:textId="77777777" w:rsidR="00ED6AA2" w:rsidRPr="001C654C" w:rsidRDefault="00ED6AA2" w:rsidP="00ED6AA2">
            <w:pPr>
              <w:pStyle w:val="af1"/>
              <w:numPr>
                <w:ilvl w:val="0"/>
                <w:numId w:val="3"/>
              </w:numPr>
              <w:ind w:left="527" w:hanging="357"/>
              <w:rPr>
                <w:rFonts w:eastAsiaTheme="minorEastAsia"/>
                <w:u w:val="single"/>
                <w:lang w:eastAsia="zh-CN"/>
              </w:rPr>
            </w:pPr>
            <w:r>
              <w:rPr>
                <w:i/>
                <w:kern w:val="2"/>
                <w:lang w:eastAsia="zh-CN"/>
              </w:rPr>
              <w:t>H</w:t>
            </w:r>
            <w:r>
              <w:rPr>
                <w:rFonts w:hint="eastAsia"/>
                <w:i/>
                <w:kern w:val="2"/>
                <w:lang w:eastAsia="zh-CN"/>
              </w:rPr>
              <w:t>ow</w:t>
            </w:r>
            <w:r>
              <w:rPr>
                <w:i/>
                <w:kern w:val="2"/>
                <w:lang w:eastAsia="zh-CN"/>
              </w:rPr>
              <w:t xml:space="preserve"> to determine the priority </w:t>
            </w:r>
            <w:r w:rsidRPr="001620D4">
              <w:rPr>
                <w:i/>
                <w:kern w:val="2"/>
                <w:lang w:eastAsia="zh-CN"/>
              </w:rPr>
              <w:t>of transmissions scheduled by the DCI formats 0_1/1_1/0_2/1_2 for a UE tha</w:t>
            </w:r>
            <w:r>
              <w:rPr>
                <w:i/>
                <w:kern w:val="2"/>
                <w:lang w:eastAsia="zh-CN"/>
              </w:rPr>
              <w:t xml:space="preserve">t doesn’t support a DCI format </w:t>
            </w:r>
            <w:r>
              <w:rPr>
                <w:i/>
                <w:lang w:eastAsia="zh-CN"/>
              </w:rPr>
              <w:t>scheduling</w:t>
            </w:r>
            <w:r w:rsidRPr="002D3372">
              <w:rPr>
                <w:i/>
                <w:lang w:eastAsia="zh-CN"/>
              </w:rPr>
              <w:t xml:space="preserve"> PDSCH with different HARQ-ACK priorities or PUSCH with different priorities</w:t>
            </w:r>
            <w:r>
              <w:rPr>
                <w:i/>
                <w:lang w:eastAsia="zh-CN"/>
              </w:rPr>
              <w:t xml:space="preserve"> when</w:t>
            </w:r>
            <w:r>
              <w:rPr>
                <w:i/>
                <w:kern w:val="2"/>
                <w:lang w:eastAsia="zh-CN"/>
              </w:rPr>
              <w:t xml:space="preserve"> both DCI format 0_1/1_1 and DCI format 0_2/1_2 are configured to monitor? </w:t>
            </w:r>
          </w:p>
          <w:p w14:paraId="059F3F9A" w14:textId="77777777" w:rsidR="00ED6AA2" w:rsidRDefault="00ED6AA2" w:rsidP="00ED6AA2">
            <w:pPr>
              <w:spacing w:after="0"/>
              <w:jc w:val="left"/>
              <w:rPr>
                <w:rFonts w:eastAsiaTheme="minorEastAsia"/>
                <w:u w:val="single"/>
                <w:lang w:eastAsia="zh-CN"/>
              </w:rPr>
            </w:pPr>
          </w:p>
          <w:p w14:paraId="4E59AC9F" w14:textId="77777777" w:rsidR="00A34939" w:rsidRPr="0093610B" w:rsidRDefault="00A34939" w:rsidP="00A34939">
            <w:pPr>
              <w:spacing w:after="0"/>
              <w:rPr>
                <w:i/>
                <w:lang w:eastAsia="zh-CN"/>
              </w:rPr>
            </w:pPr>
            <w:r>
              <w:rPr>
                <w:i/>
                <w:lang w:eastAsia="zh-CN"/>
              </w:rPr>
              <w:t xml:space="preserve">Note: </w:t>
            </w:r>
            <w:r w:rsidRPr="0093610B">
              <w:rPr>
                <w:i/>
                <w:lang w:eastAsia="zh-CN"/>
              </w:rPr>
              <w:t xml:space="preserve">Details seen in section </w:t>
            </w:r>
            <w:r>
              <w:rPr>
                <w:i/>
                <w:lang w:eastAsia="zh-CN"/>
              </w:rPr>
              <w:t>3</w:t>
            </w:r>
          </w:p>
          <w:p w14:paraId="56C3F27A" w14:textId="208DFD2B" w:rsidR="00ED6AA2" w:rsidRPr="00A34939" w:rsidRDefault="00ED6AA2" w:rsidP="00A34939">
            <w:pPr>
              <w:rPr>
                <w:i/>
                <w:color w:val="000000" w:themeColor="text1"/>
              </w:rPr>
            </w:pPr>
          </w:p>
        </w:tc>
        <w:tc>
          <w:tcPr>
            <w:tcW w:w="1985" w:type="dxa"/>
          </w:tcPr>
          <w:p w14:paraId="44627533" w14:textId="77777777" w:rsidR="00ED6AA2" w:rsidRPr="00E1557B" w:rsidRDefault="00ED6AA2" w:rsidP="00ED6AA2">
            <w:pPr>
              <w:rPr>
                <w:lang w:eastAsia="zh-CN"/>
              </w:rPr>
            </w:pPr>
            <w:r w:rsidRPr="00E1557B">
              <w:rPr>
                <w:lang w:eastAsia="zh-CN"/>
              </w:rPr>
              <w:t>Intel [12]</w:t>
            </w:r>
          </w:p>
          <w:p w14:paraId="411D314F" w14:textId="77777777" w:rsidR="00F16186" w:rsidRDefault="00F16186" w:rsidP="00F16186">
            <w:pPr>
              <w:rPr>
                <w:lang w:eastAsia="zh-CN"/>
              </w:rPr>
            </w:pPr>
            <w:r>
              <w:rPr>
                <w:lang w:eastAsia="zh-CN"/>
              </w:rPr>
              <w:t>MTK [8]</w:t>
            </w:r>
          </w:p>
          <w:p w14:paraId="59AB04CB" w14:textId="77777777" w:rsidR="00F16186" w:rsidRDefault="00F16186" w:rsidP="00F16186">
            <w:pPr>
              <w:spacing w:beforeLines="50" w:before="120" w:after="0"/>
              <w:rPr>
                <w:lang w:eastAsia="zh-CN"/>
              </w:rPr>
            </w:pPr>
            <w:r>
              <w:rPr>
                <w:lang w:eastAsia="zh-CN"/>
              </w:rPr>
              <w:t>ZTE [2]</w:t>
            </w:r>
          </w:p>
          <w:p w14:paraId="363A1A06" w14:textId="1036F016" w:rsidR="00970032" w:rsidRPr="00E1557B" w:rsidRDefault="00970032" w:rsidP="00ED6AA2">
            <w:pPr>
              <w:spacing w:beforeLines="50" w:before="120" w:after="0"/>
            </w:pPr>
          </w:p>
        </w:tc>
        <w:tc>
          <w:tcPr>
            <w:tcW w:w="2410" w:type="dxa"/>
          </w:tcPr>
          <w:p w14:paraId="615FFBC6" w14:textId="55D1C35D" w:rsidR="007307F6" w:rsidRPr="00B01CA5" w:rsidRDefault="00DF3D06" w:rsidP="007307F6">
            <w:pPr>
              <w:spacing w:after="0"/>
              <w:jc w:val="left"/>
              <w:rPr>
                <w:rFonts w:eastAsiaTheme="minorEastAsia"/>
                <w:color w:val="000000" w:themeColor="text1"/>
                <w:lang w:eastAsia="zh-CN"/>
              </w:rPr>
            </w:pPr>
            <w:bookmarkStart w:id="6" w:name="OLE_LINK1"/>
            <w:r w:rsidRPr="00B01CA5">
              <w:rPr>
                <w:rFonts w:eastAsiaTheme="minorEastAsia"/>
                <w:color w:val="000000" w:themeColor="text1"/>
                <w:lang w:eastAsia="zh-CN"/>
              </w:rPr>
              <w:t xml:space="preserve">Further coordination based on the workload for PDCCH enhancement and UCI enhancements  </w:t>
            </w:r>
          </w:p>
          <w:bookmarkEnd w:id="6"/>
          <w:p w14:paraId="3A4ABD9C" w14:textId="77777777" w:rsidR="007307F6" w:rsidRPr="00DF3D06" w:rsidRDefault="007307F6" w:rsidP="007307F6">
            <w:pPr>
              <w:spacing w:after="0"/>
              <w:jc w:val="left"/>
              <w:rPr>
                <w:rFonts w:eastAsiaTheme="minorEastAsia"/>
                <w:lang w:eastAsia="zh-CN"/>
              </w:rPr>
            </w:pPr>
          </w:p>
          <w:p w14:paraId="6058EBFA" w14:textId="77777777" w:rsidR="007307F6" w:rsidRPr="003B3B40" w:rsidRDefault="007307F6" w:rsidP="007307F6">
            <w:pPr>
              <w:spacing w:after="0"/>
              <w:jc w:val="left"/>
              <w:rPr>
                <w:rFonts w:eastAsiaTheme="minorEastAsia"/>
                <w:b/>
                <w:lang w:eastAsia="zh-CN"/>
              </w:rPr>
            </w:pPr>
            <w:r w:rsidRPr="003B3B40">
              <w:rPr>
                <w:rFonts w:eastAsiaTheme="minorEastAsia"/>
                <w:b/>
                <w:lang w:eastAsia="zh-CN"/>
              </w:rPr>
              <w:t>Reason:</w:t>
            </w:r>
          </w:p>
          <w:p w14:paraId="62ABB95E" w14:textId="77777777" w:rsidR="003E0C79" w:rsidRDefault="003E0C79" w:rsidP="00A5184E">
            <w:pPr>
              <w:pStyle w:val="af1"/>
              <w:widowControl/>
              <w:numPr>
                <w:ilvl w:val="0"/>
                <w:numId w:val="37"/>
              </w:numPr>
              <w:rPr>
                <w:i/>
                <w:kern w:val="2"/>
                <w:lang w:eastAsia="zh-CN"/>
              </w:rPr>
            </w:pPr>
            <w:r w:rsidRPr="00B021A0">
              <w:rPr>
                <w:i/>
                <w:kern w:val="2"/>
                <w:lang w:eastAsia="zh-CN"/>
              </w:rPr>
              <w:t>Open issues need to be solved;</w:t>
            </w:r>
          </w:p>
          <w:p w14:paraId="18DD29AA" w14:textId="4A1B3364" w:rsidR="00AE2D17" w:rsidRPr="00B021A0" w:rsidRDefault="00C07138" w:rsidP="00A5184E">
            <w:pPr>
              <w:pStyle w:val="af1"/>
              <w:widowControl/>
              <w:numPr>
                <w:ilvl w:val="0"/>
                <w:numId w:val="37"/>
              </w:numPr>
              <w:rPr>
                <w:i/>
                <w:kern w:val="2"/>
                <w:lang w:eastAsia="zh-CN"/>
              </w:rPr>
            </w:pPr>
            <w:r>
              <w:rPr>
                <w:i/>
                <w:kern w:val="2"/>
                <w:lang w:eastAsia="zh-CN"/>
              </w:rPr>
              <w:t>Some offline suggestion to move to PDCCH since workload for UCI is too heavy</w:t>
            </w:r>
          </w:p>
          <w:p w14:paraId="6E051AA3" w14:textId="5963376A" w:rsidR="00ED6AA2" w:rsidRPr="003E0C79" w:rsidRDefault="00ED6AA2" w:rsidP="00A34939">
            <w:pPr>
              <w:spacing w:after="0"/>
              <w:jc w:val="left"/>
              <w:rPr>
                <w:rFonts w:eastAsiaTheme="minorEastAsia"/>
                <w:lang w:eastAsia="zh-CN"/>
              </w:rPr>
            </w:pPr>
          </w:p>
        </w:tc>
      </w:tr>
      <w:tr w:rsidR="00ED6AA2" w14:paraId="3AB9BA9B" w14:textId="77777777" w:rsidTr="00D327EB">
        <w:tc>
          <w:tcPr>
            <w:tcW w:w="846" w:type="dxa"/>
          </w:tcPr>
          <w:p w14:paraId="732094AB" w14:textId="7F85CE2C" w:rsidR="00ED6AA2" w:rsidRPr="00770C67" w:rsidRDefault="00ED6AA2" w:rsidP="00707312">
            <w:pPr>
              <w:spacing w:after="0"/>
              <w:rPr>
                <w:rFonts w:eastAsiaTheme="minorEastAsia"/>
                <w:lang w:eastAsia="zh-CN"/>
              </w:rPr>
            </w:pPr>
            <w:r>
              <w:rPr>
                <w:rFonts w:eastAsiaTheme="minorEastAsia" w:hint="eastAsia"/>
                <w:lang w:eastAsia="zh-CN"/>
              </w:rPr>
              <w:t>A</w:t>
            </w:r>
            <w:r w:rsidR="00214C52">
              <w:rPr>
                <w:rFonts w:eastAsiaTheme="minorEastAsia"/>
                <w:lang w:eastAsia="zh-CN"/>
              </w:rPr>
              <w:t>-</w:t>
            </w:r>
            <w:r w:rsidR="00707312">
              <w:rPr>
                <w:rFonts w:eastAsiaTheme="minorEastAsia"/>
                <w:lang w:eastAsia="zh-CN"/>
              </w:rPr>
              <w:t>3</w:t>
            </w:r>
          </w:p>
        </w:tc>
        <w:tc>
          <w:tcPr>
            <w:tcW w:w="4252" w:type="dxa"/>
          </w:tcPr>
          <w:p w14:paraId="3F4D9E2A" w14:textId="4E814C07" w:rsidR="00ED6AA2" w:rsidRPr="00E9130E" w:rsidRDefault="00ED6AA2" w:rsidP="00ED6AA2">
            <w:pPr>
              <w:spacing w:after="0"/>
              <w:jc w:val="left"/>
              <w:rPr>
                <w:rFonts w:eastAsiaTheme="minorEastAsia"/>
                <w:lang w:eastAsia="zh-CN"/>
              </w:rPr>
            </w:pPr>
            <w:r w:rsidRPr="00E9130E">
              <w:rPr>
                <w:rFonts w:eastAsiaTheme="minorEastAsia"/>
                <w:lang w:eastAsia="zh-CN"/>
              </w:rPr>
              <w:t xml:space="preserve">Determination of DCI field sizes for the case of two HARQ-ACK codebooks </w:t>
            </w:r>
          </w:p>
          <w:p w14:paraId="43F45902" w14:textId="4B1A9730" w:rsidR="00ED6AA2" w:rsidRPr="00932B94" w:rsidRDefault="00932B94" w:rsidP="00932B94">
            <w:pPr>
              <w:pStyle w:val="af1"/>
              <w:numPr>
                <w:ilvl w:val="0"/>
                <w:numId w:val="3"/>
              </w:numPr>
              <w:ind w:left="527" w:hanging="357"/>
              <w:rPr>
                <w:i/>
                <w:color w:val="000000" w:themeColor="text1"/>
              </w:rPr>
            </w:pPr>
            <w:r>
              <w:rPr>
                <w:i/>
                <w:kern w:val="2"/>
                <w:lang w:eastAsia="zh-CN"/>
              </w:rPr>
              <w:t xml:space="preserve">Whether to confirm the working assumption from RAN1#99 with or without updates </w:t>
            </w:r>
          </w:p>
        </w:tc>
        <w:tc>
          <w:tcPr>
            <w:tcW w:w="1985" w:type="dxa"/>
          </w:tcPr>
          <w:p w14:paraId="4E9B23E4" w14:textId="7D53C244" w:rsidR="00932B94" w:rsidRPr="00E1557B" w:rsidRDefault="00932B94" w:rsidP="00932B94">
            <w:pPr>
              <w:rPr>
                <w:lang w:eastAsia="zh-CN"/>
              </w:rPr>
            </w:pPr>
            <w:r w:rsidRPr="00E1557B">
              <w:rPr>
                <w:lang w:eastAsia="zh-CN"/>
              </w:rPr>
              <w:t>Ericsson [</w:t>
            </w:r>
            <w:r w:rsidR="00126577">
              <w:rPr>
                <w:lang w:eastAsia="zh-CN"/>
              </w:rPr>
              <w:t>4</w:t>
            </w:r>
            <w:r w:rsidRPr="00E1557B">
              <w:rPr>
                <w:lang w:eastAsia="zh-CN"/>
              </w:rPr>
              <w:t>]</w:t>
            </w:r>
          </w:p>
          <w:p w14:paraId="52087159" w14:textId="5B7D7D46" w:rsidR="00932B94" w:rsidRDefault="00932B94" w:rsidP="00932B94">
            <w:pPr>
              <w:rPr>
                <w:lang w:eastAsia="zh-CN"/>
              </w:rPr>
            </w:pPr>
            <w:r w:rsidRPr="00E1557B">
              <w:rPr>
                <w:lang w:eastAsia="zh-CN"/>
              </w:rPr>
              <w:t>Vivo [</w:t>
            </w:r>
            <w:r w:rsidR="00126577">
              <w:rPr>
                <w:lang w:eastAsia="zh-CN"/>
              </w:rPr>
              <w:t>3</w:t>
            </w:r>
            <w:r w:rsidRPr="00E1557B">
              <w:rPr>
                <w:lang w:eastAsia="zh-CN"/>
              </w:rPr>
              <w:t>]</w:t>
            </w:r>
          </w:p>
          <w:p w14:paraId="28F13322" w14:textId="33E2DA50" w:rsidR="00932B94" w:rsidRDefault="00932B94" w:rsidP="00932B94">
            <w:pPr>
              <w:rPr>
                <w:lang w:eastAsia="zh-CN"/>
              </w:rPr>
            </w:pPr>
            <w:r>
              <w:rPr>
                <w:lang w:eastAsia="zh-CN"/>
              </w:rPr>
              <w:t>Nokia [</w:t>
            </w:r>
            <w:r w:rsidR="00126577">
              <w:rPr>
                <w:lang w:eastAsia="zh-CN"/>
              </w:rPr>
              <w:t>6</w:t>
            </w:r>
            <w:r>
              <w:rPr>
                <w:lang w:eastAsia="zh-CN"/>
              </w:rPr>
              <w:t>]</w:t>
            </w:r>
          </w:p>
          <w:p w14:paraId="27EA01A1" w14:textId="516CB937" w:rsidR="00126577" w:rsidRDefault="00126577" w:rsidP="00932B94">
            <w:pPr>
              <w:rPr>
                <w:lang w:eastAsia="zh-CN"/>
              </w:rPr>
            </w:pPr>
            <w:r>
              <w:rPr>
                <w:lang w:eastAsia="zh-CN"/>
              </w:rPr>
              <w:t>MTK [8]</w:t>
            </w:r>
          </w:p>
          <w:p w14:paraId="5FE006DA" w14:textId="77777777" w:rsidR="00126577" w:rsidRDefault="00126577" w:rsidP="00126577">
            <w:pPr>
              <w:spacing w:beforeLines="50" w:before="120" w:after="0"/>
              <w:rPr>
                <w:lang w:eastAsia="zh-CN"/>
              </w:rPr>
            </w:pPr>
            <w:r>
              <w:rPr>
                <w:lang w:eastAsia="zh-CN"/>
              </w:rPr>
              <w:t>NTT DCM [20]</w:t>
            </w:r>
          </w:p>
          <w:p w14:paraId="6503AB45" w14:textId="77777777" w:rsidR="00126577" w:rsidRDefault="00126577" w:rsidP="00126577">
            <w:pPr>
              <w:rPr>
                <w:lang w:eastAsia="zh-CN"/>
              </w:rPr>
            </w:pPr>
            <w:r>
              <w:rPr>
                <w:lang w:eastAsia="zh-CN"/>
              </w:rPr>
              <w:t>Panasonic [14]</w:t>
            </w:r>
          </w:p>
          <w:p w14:paraId="02DB6F68" w14:textId="77777777" w:rsidR="00126577" w:rsidRPr="00E1557B" w:rsidRDefault="00126577" w:rsidP="00126577">
            <w:pPr>
              <w:rPr>
                <w:lang w:eastAsia="zh-CN"/>
              </w:rPr>
            </w:pPr>
            <w:r w:rsidRPr="00E1557B">
              <w:rPr>
                <w:lang w:eastAsia="zh-CN"/>
              </w:rPr>
              <w:t>Spreadtrum [1</w:t>
            </w:r>
            <w:r>
              <w:rPr>
                <w:lang w:eastAsia="zh-CN"/>
              </w:rPr>
              <w:t>5</w:t>
            </w:r>
            <w:r w:rsidRPr="00E1557B">
              <w:rPr>
                <w:lang w:eastAsia="zh-CN"/>
              </w:rPr>
              <w:t>]</w:t>
            </w:r>
          </w:p>
          <w:p w14:paraId="1007895B" w14:textId="2BEF1473" w:rsidR="00ED6AA2" w:rsidRPr="00E1557B" w:rsidRDefault="00126577" w:rsidP="00ED6AA2">
            <w:pPr>
              <w:rPr>
                <w:lang w:eastAsia="zh-CN"/>
              </w:rPr>
            </w:pPr>
            <w:r>
              <w:rPr>
                <w:lang w:eastAsia="zh-CN"/>
              </w:rPr>
              <w:t>LG [16]</w:t>
            </w:r>
          </w:p>
        </w:tc>
        <w:tc>
          <w:tcPr>
            <w:tcW w:w="2410" w:type="dxa"/>
          </w:tcPr>
          <w:p w14:paraId="4F835B53" w14:textId="05051AAF" w:rsidR="00380886" w:rsidRPr="00B01CA5" w:rsidRDefault="00705901" w:rsidP="00380886">
            <w:pPr>
              <w:spacing w:after="0"/>
              <w:jc w:val="left"/>
              <w:rPr>
                <w:rFonts w:eastAsiaTheme="minorEastAsia"/>
                <w:color w:val="00B050"/>
                <w:lang w:eastAsia="zh-CN"/>
              </w:rPr>
            </w:pPr>
            <w:bookmarkStart w:id="7" w:name="OLE_LINK43"/>
            <w:r w:rsidRPr="00B01CA5">
              <w:rPr>
                <w:rFonts w:eastAsiaTheme="minorEastAsia"/>
                <w:color w:val="00B050"/>
                <w:lang w:eastAsia="zh-CN"/>
              </w:rPr>
              <w:t>Included in email discussion #1</w:t>
            </w:r>
            <w:bookmarkEnd w:id="7"/>
            <w:r w:rsidRPr="00B01CA5">
              <w:rPr>
                <w:rFonts w:eastAsiaTheme="minorEastAsia"/>
                <w:color w:val="00B050"/>
                <w:lang w:eastAsia="zh-CN"/>
              </w:rPr>
              <w:t xml:space="preserve"> </w:t>
            </w:r>
            <w:r w:rsidR="00380886" w:rsidRPr="00B01CA5">
              <w:rPr>
                <w:rFonts w:eastAsiaTheme="minorEastAsia"/>
                <w:color w:val="00B050"/>
                <w:lang w:eastAsia="zh-CN"/>
              </w:rPr>
              <w:t xml:space="preserve">  </w:t>
            </w:r>
          </w:p>
          <w:p w14:paraId="7D536E7E" w14:textId="77777777" w:rsidR="00380886" w:rsidRDefault="00380886" w:rsidP="00380886">
            <w:pPr>
              <w:spacing w:after="0"/>
              <w:jc w:val="left"/>
              <w:rPr>
                <w:rFonts w:eastAsiaTheme="minorEastAsia"/>
                <w:lang w:eastAsia="zh-CN"/>
              </w:rPr>
            </w:pPr>
          </w:p>
          <w:p w14:paraId="04C2D4D5" w14:textId="77777777" w:rsidR="00380886" w:rsidRPr="003B3B40" w:rsidRDefault="00380886" w:rsidP="00380886">
            <w:pPr>
              <w:spacing w:after="0"/>
              <w:jc w:val="left"/>
              <w:rPr>
                <w:rFonts w:eastAsiaTheme="minorEastAsia"/>
                <w:b/>
                <w:lang w:eastAsia="zh-CN"/>
              </w:rPr>
            </w:pPr>
            <w:r w:rsidRPr="003B3B40">
              <w:rPr>
                <w:rFonts w:eastAsiaTheme="minorEastAsia"/>
                <w:b/>
                <w:lang w:eastAsia="zh-CN"/>
              </w:rPr>
              <w:t>Reason:</w:t>
            </w:r>
          </w:p>
          <w:p w14:paraId="77B197F9" w14:textId="409C54A6" w:rsidR="00E77D87" w:rsidRPr="00E77D87" w:rsidRDefault="00554FC3" w:rsidP="00A5184E">
            <w:pPr>
              <w:pStyle w:val="af1"/>
              <w:widowControl/>
              <w:numPr>
                <w:ilvl w:val="0"/>
                <w:numId w:val="38"/>
              </w:numPr>
              <w:rPr>
                <w:i/>
                <w:kern w:val="2"/>
                <w:lang w:eastAsia="zh-CN"/>
              </w:rPr>
            </w:pPr>
            <w:r>
              <w:rPr>
                <w:i/>
                <w:kern w:val="2"/>
                <w:lang w:eastAsia="zh-CN"/>
              </w:rPr>
              <w:t xml:space="preserve">Needs to be fixed in the specification </w:t>
            </w:r>
          </w:p>
          <w:p w14:paraId="0C2D238E" w14:textId="3BC5963C" w:rsidR="00214C52" w:rsidRPr="001560B3" w:rsidRDefault="00214C52" w:rsidP="00FA72C0">
            <w:pPr>
              <w:spacing w:after="0"/>
              <w:jc w:val="left"/>
              <w:rPr>
                <w:rFonts w:eastAsiaTheme="minorEastAsia"/>
                <w:lang w:eastAsia="zh-CN"/>
              </w:rPr>
            </w:pPr>
          </w:p>
        </w:tc>
      </w:tr>
      <w:tr w:rsidR="00ED6AA2" w14:paraId="2CBE2987" w14:textId="77777777" w:rsidTr="00D327EB">
        <w:tc>
          <w:tcPr>
            <w:tcW w:w="846" w:type="dxa"/>
          </w:tcPr>
          <w:p w14:paraId="7BDC8FBE" w14:textId="75B306B9" w:rsidR="00ED6AA2" w:rsidRDefault="00ED6AA2" w:rsidP="008E6AA0">
            <w:pPr>
              <w:spacing w:after="0"/>
              <w:rPr>
                <w:rFonts w:eastAsiaTheme="minorEastAsia"/>
                <w:lang w:eastAsia="zh-CN"/>
              </w:rPr>
            </w:pPr>
            <w:r>
              <w:rPr>
                <w:rFonts w:eastAsiaTheme="minorEastAsia" w:hint="eastAsia"/>
                <w:lang w:eastAsia="zh-CN"/>
              </w:rPr>
              <w:t>A</w:t>
            </w:r>
            <w:r w:rsidR="00FA72C0">
              <w:rPr>
                <w:rFonts w:eastAsiaTheme="minorEastAsia"/>
                <w:lang w:eastAsia="zh-CN"/>
              </w:rPr>
              <w:t>-</w:t>
            </w:r>
            <w:r w:rsidR="008E6AA0">
              <w:rPr>
                <w:rFonts w:eastAsiaTheme="minorEastAsia"/>
                <w:lang w:eastAsia="zh-CN"/>
              </w:rPr>
              <w:t>4</w:t>
            </w:r>
          </w:p>
        </w:tc>
        <w:tc>
          <w:tcPr>
            <w:tcW w:w="4252" w:type="dxa"/>
          </w:tcPr>
          <w:p w14:paraId="50D3343D" w14:textId="153B4E9E" w:rsidR="00ED6AA2" w:rsidRPr="00E1557B" w:rsidRDefault="00ED6AA2" w:rsidP="00ED6AA2">
            <w:pPr>
              <w:spacing w:after="0"/>
              <w:jc w:val="left"/>
              <w:rPr>
                <w:rFonts w:eastAsiaTheme="minorEastAsia"/>
                <w:lang w:eastAsia="zh-CN"/>
              </w:rPr>
            </w:pPr>
            <w:r w:rsidRPr="00E1557B">
              <w:rPr>
                <w:rFonts w:eastAsiaTheme="minorEastAsia"/>
                <w:lang w:eastAsia="zh-CN"/>
              </w:rPr>
              <w:t xml:space="preserve">Changing the candidate RV values from {0, 3} to {0, 2} in case of 1 bit for Redundancy version for DCI format 0_2 </w:t>
            </w:r>
          </w:p>
          <w:p w14:paraId="5783669B" w14:textId="77777777" w:rsidR="00ED6AA2" w:rsidRPr="00E86949" w:rsidRDefault="00ED6AA2" w:rsidP="00ED6AA2">
            <w:pPr>
              <w:spacing w:after="0"/>
              <w:jc w:val="left"/>
              <w:rPr>
                <w:rFonts w:eastAsiaTheme="minorEastAsia"/>
                <w:u w:val="single"/>
                <w:lang w:eastAsia="zh-CN"/>
              </w:rPr>
            </w:pPr>
          </w:p>
        </w:tc>
        <w:tc>
          <w:tcPr>
            <w:tcW w:w="1985" w:type="dxa"/>
          </w:tcPr>
          <w:p w14:paraId="5CCD4486" w14:textId="77777777" w:rsidR="0052224D" w:rsidRPr="00E1557B" w:rsidRDefault="0052224D" w:rsidP="0052224D">
            <w:pPr>
              <w:rPr>
                <w:lang w:eastAsia="zh-CN"/>
              </w:rPr>
            </w:pPr>
            <w:r w:rsidRPr="00E1557B">
              <w:rPr>
                <w:lang w:eastAsia="zh-CN"/>
              </w:rPr>
              <w:t>Ericsson [</w:t>
            </w:r>
            <w:r>
              <w:rPr>
                <w:lang w:eastAsia="zh-CN"/>
              </w:rPr>
              <w:t>4</w:t>
            </w:r>
            <w:r w:rsidRPr="00E1557B">
              <w:rPr>
                <w:lang w:eastAsia="zh-CN"/>
              </w:rPr>
              <w:t>]</w:t>
            </w:r>
          </w:p>
          <w:p w14:paraId="00EB95E9" w14:textId="77777777" w:rsidR="0052224D" w:rsidRPr="00E1557B" w:rsidRDefault="0052224D" w:rsidP="0052224D">
            <w:pPr>
              <w:rPr>
                <w:lang w:eastAsia="zh-CN"/>
              </w:rPr>
            </w:pPr>
            <w:r>
              <w:rPr>
                <w:lang w:eastAsia="zh-CN"/>
              </w:rPr>
              <w:t>Samsung [12]</w:t>
            </w:r>
          </w:p>
          <w:p w14:paraId="5DE4B8C5" w14:textId="77777777" w:rsidR="0052224D" w:rsidRDefault="0052224D" w:rsidP="0052224D">
            <w:pPr>
              <w:rPr>
                <w:lang w:eastAsia="zh-CN"/>
              </w:rPr>
            </w:pPr>
            <w:r>
              <w:rPr>
                <w:lang w:eastAsia="zh-CN"/>
              </w:rPr>
              <w:t>MTK [8]</w:t>
            </w:r>
          </w:p>
          <w:p w14:paraId="67042871" w14:textId="77777777" w:rsidR="00ED6AA2" w:rsidRPr="00E1557B" w:rsidRDefault="00ED6AA2" w:rsidP="00ED6AA2">
            <w:pPr>
              <w:rPr>
                <w:lang w:eastAsia="zh-CN"/>
              </w:rPr>
            </w:pPr>
          </w:p>
        </w:tc>
        <w:tc>
          <w:tcPr>
            <w:tcW w:w="2410" w:type="dxa"/>
          </w:tcPr>
          <w:p w14:paraId="374F85F9" w14:textId="5FFF9C58" w:rsidR="00284A05" w:rsidRPr="00D81AE5" w:rsidRDefault="00D81AE5" w:rsidP="00ED6AA2">
            <w:pPr>
              <w:spacing w:after="0"/>
              <w:jc w:val="left"/>
              <w:rPr>
                <w:rFonts w:eastAsiaTheme="minorEastAsia"/>
                <w:color w:val="FF0000"/>
                <w:lang w:eastAsia="zh-CN"/>
              </w:rPr>
            </w:pPr>
            <w:r w:rsidRPr="00D81AE5">
              <w:rPr>
                <w:rFonts w:eastAsiaTheme="minorEastAsia"/>
                <w:color w:val="FF0000"/>
                <w:lang w:eastAsia="zh-CN"/>
              </w:rPr>
              <w:t>Included in email discussion #1 unless</w:t>
            </w:r>
            <w:r>
              <w:rPr>
                <w:rFonts w:eastAsiaTheme="minorEastAsia"/>
                <w:color w:val="FF0000"/>
                <w:lang w:eastAsia="zh-CN"/>
              </w:rPr>
              <w:t xml:space="preserve"> strong concern </w:t>
            </w:r>
            <w:r w:rsidR="00F94B20" w:rsidRPr="00D81AE5">
              <w:rPr>
                <w:rFonts w:eastAsiaTheme="minorEastAsia"/>
                <w:color w:val="FF0000"/>
                <w:lang w:eastAsia="zh-CN"/>
              </w:rPr>
              <w:t xml:space="preserve"> </w:t>
            </w:r>
          </w:p>
          <w:p w14:paraId="45B57809" w14:textId="77777777" w:rsidR="00F94B20" w:rsidRDefault="00F94B20" w:rsidP="00ED6AA2">
            <w:pPr>
              <w:spacing w:after="0"/>
              <w:jc w:val="left"/>
              <w:rPr>
                <w:rFonts w:eastAsiaTheme="minorEastAsia"/>
                <w:lang w:eastAsia="zh-CN"/>
              </w:rPr>
            </w:pPr>
          </w:p>
          <w:p w14:paraId="1104ACA0" w14:textId="77777777" w:rsidR="00FA72C0" w:rsidRPr="003B3B40" w:rsidRDefault="00FA72C0" w:rsidP="00FA72C0">
            <w:pPr>
              <w:spacing w:after="0"/>
              <w:jc w:val="left"/>
              <w:rPr>
                <w:rFonts w:eastAsiaTheme="minorEastAsia"/>
                <w:b/>
                <w:lang w:eastAsia="zh-CN"/>
              </w:rPr>
            </w:pPr>
            <w:r w:rsidRPr="003B3B40">
              <w:rPr>
                <w:rFonts w:eastAsiaTheme="minorEastAsia"/>
                <w:b/>
                <w:lang w:eastAsia="zh-CN"/>
              </w:rPr>
              <w:t>Reason:</w:t>
            </w:r>
          </w:p>
          <w:p w14:paraId="00D383C4" w14:textId="1C6EBF59" w:rsidR="00284A05" w:rsidRDefault="00FA72C0" w:rsidP="00A5184E">
            <w:pPr>
              <w:pStyle w:val="af1"/>
              <w:widowControl/>
              <w:numPr>
                <w:ilvl w:val="0"/>
                <w:numId w:val="39"/>
              </w:numPr>
              <w:rPr>
                <w:i/>
                <w:kern w:val="2"/>
                <w:lang w:eastAsia="zh-CN"/>
              </w:rPr>
            </w:pPr>
            <w:r w:rsidRPr="008C1511">
              <w:rPr>
                <w:i/>
                <w:kern w:val="2"/>
                <w:lang w:eastAsia="zh-CN"/>
              </w:rPr>
              <w:t>Belongs to optimization</w:t>
            </w:r>
            <w:r w:rsidR="00284A05" w:rsidRPr="008C1511">
              <w:rPr>
                <w:i/>
                <w:kern w:val="2"/>
                <w:lang w:eastAsia="zh-CN"/>
              </w:rPr>
              <w:t xml:space="preserve"> </w:t>
            </w:r>
          </w:p>
          <w:p w14:paraId="3D7E1C8E" w14:textId="5A30A308" w:rsidR="009F5946" w:rsidRPr="008C1511" w:rsidRDefault="009F5946" w:rsidP="00A5184E">
            <w:pPr>
              <w:pStyle w:val="af1"/>
              <w:widowControl/>
              <w:numPr>
                <w:ilvl w:val="0"/>
                <w:numId w:val="39"/>
              </w:numPr>
              <w:rPr>
                <w:i/>
                <w:kern w:val="2"/>
                <w:lang w:eastAsia="zh-CN"/>
              </w:rPr>
            </w:pPr>
            <w:r>
              <w:rPr>
                <w:i/>
                <w:kern w:val="2"/>
                <w:lang w:eastAsia="zh-CN"/>
              </w:rPr>
              <w:t>Need some time to discuss</w:t>
            </w:r>
          </w:p>
          <w:p w14:paraId="2590529D" w14:textId="0A77896C" w:rsidR="00FA72C0" w:rsidRPr="00770C67" w:rsidRDefault="00FA72C0" w:rsidP="00ED6AA2">
            <w:pPr>
              <w:spacing w:after="0"/>
              <w:jc w:val="left"/>
              <w:rPr>
                <w:rFonts w:eastAsiaTheme="minorEastAsia"/>
                <w:lang w:eastAsia="zh-CN"/>
              </w:rPr>
            </w:pPr>
          </w:p>
        </w:tc>
      </w:tr>
      <w:tr w:rsidR="00071F94" w14:paraId="1EFED467" w14:textId="77777777" w:rsidTr="00D327EB">
        <w:tc>
          <w:tcPr>
            <w:tcW w:w="846" w:type="dxa"/>
          </w:tcPr>
          <w:p w14:paraId="4A970758" w14:textId="782D2A50" w:rsidR="00071F94" w:rsidRDefault="00071F94" w:rsidP="00554FC3">
            <w:pPr>
              <w:spacing w:after="0"/>
              <w:rPr>
                <w:rFonts w:eastAsiaTheme="minorEastAsia"/>
                <w:lang w:eastAsia="zh-CN"/>
              </w:rPr>
            </w:pPr>
            <w:r>
              <w:rPr>
                <w:rFonts w:eastAsiaTheme="minorEastAsia" w:hint="eastAsia"/>
                <w:lang w:eastAsia="zh-CN"/>
              </w:rPr>
              <w:t>A</w:t>
            </w:r>
            <w:r>
              <w:rPr>
                <w:rFonts w:eastAsiaTheme="minorEastAsia"/>
                <w:lang w:eastAsia="zh-CN"/>
              </w:rPr>
              <w:t>-</w:t>
            </w:r>
            <w:r w:rsidR="00554FC3">
              <w:rPr>
                <w:rFonts w:eastAsiaTheme="minorEastAsia"/>
                <w:lang w:eastAsia="zh-CN"/>
              </w:rPr>
              <w:t>5</w:t>
            </w:r>
            <w:r>
              <w:rPr>
                <w:rFonts w:eastAsiaTheme="minorEastAsia"/>
                <w:lang w:eastAsia="zh-CN"/>
              </w:rPr>
              <w:t xml:space="preserve"> </w:t>
            </w:r>
          </w:p>
        </w:tc>
        <w:tc>
          <w:tcPr>
            <w:tcW w:w="4252" w:type="dxa"/>
          </w:tcPr>
          <w:p w14:paraId="08D2793E" w14:textId="42A387CC" w:rsidR="00071F94" w:rsidRPr="00554FC3" w:rsidRDefault="00071F94" w:rsidP="00ED6AA2">
            <w:pPr>
              <w:spacing w:after="0"/>
              <w:jc w:val="left"/>
              <w:rPr>
                <w:rFonts w:eastAsiaTheme="minorEastAsia"/>
                <w:lang w:eastAsia="zh-CN"/>
              </w:rPr>
            </w:pPr>
            <w:r w:rsidRPr="00554FC3">
              <w:rPr>
                <w:rFonts w:eastAsiaTheme="minorEastAsia"/>
                <w:lang w:eastAsia="zh-CN"/>
              </w:rPr>
              <w:t>C</w:t>
            </w:r>
            <w:r w:rsidR="00554FC3" w:rsidRPr="00554FC3">
              <w:rPr>
                <w:rFonts w:eastAsiaTheme="minorEastAsia"/>
                <w:lang w:eastAsia="zh-CN"/>
              </w:rPr>
              <w:t>ompletion of DMRS and PTRS reception procedure for PDSCH scheduled by DCI formats 1_2 (Sec. 7.3.1.2.3 in 38.212, Sec. 5.1.6.2 &amp; 5.1.6.3 in 38.214)</w:t>
            </w:r>
          </w:p>
          <w:p w14:paraId="1F01A3DF" w14:textId="7A148659" w:rsidR="00071F94" w:rsidRPr="00071F94" w:rsidRDefault="00071F94" w:rsidP="00071F94">
            <w:pPr>
              <w:spacing w:beforeLines="50" w:before="120" w:after="240"/>
              <w:rPr>
                <w:lang w:eastAsia="zh-CN"/>
              </w:rPr>
            </w:pPr>
          </w:p>
        </w:tc>
        <w:tc>
          <w:tcPr>
            <w:tcW w:w="1985" w:type="dxa"/>
          </w:tcPr>
          <w:p w14:paraId="458BABC9" w14:textId="31A12BEB" w:rsidR="00071F94" w:rsidRDefault="00071F94" w:rsidP="00071F94">
            <w:pPr>
              <w:rPr>
                <w:lang w:eastAsia="zh-CN"/>
              </w:rPr>
            </w:pPr>
            <w:r>
              <w:rPr>
                <w:lang w:eastAsia="zh-CN"/>
              </w:rPr>
              <w:lastRenderedPageBreak/>
              <w:t>Nokia [</w:t>
            </w:r>
            <w:r w:rsidR="00554FC3">
              <w:rPr>
                <w:lang w:eastAsia="zh-CN"/>
              </w:rPr>
              <w:t>6</w:t>
            </w:r>
            <w:r>
              <w:rPr>
                <w:lang w:eastAsia="zh-CN"/>
              </w:rPr>
              <w:t>]</w:t>
            </w:r>
          </w:p>
          <w:p w14:paraId="1CF860E1" w14:textId="77777777" w:rsidR="00071F94" w:rsidRPr="00E1557B" w:rsidRDefault="00071F94" w:rsidP="005F3E6C">
            <w:pPr>
              <w:rPr>
                <w:lang w:eastAsia="zh-CN"/>
              </w:rPr>
            </w:pPr>
          </w:p>
        </w:tc>
        <w:tc>
          <w:tcPr>
            <w:tcW w:w="2410" w:type="dxa"/>
          </w:tcPr>
          <w:p w14:paraId="3E9AEFA0" w14:textId="54D9E7F8" w:rsidR="005F3E6C" w:rsidRDefault="00554FC3" w:rsidP="005F3E6C">
            <w:pPr>
              <w:spacing w:after="0"/>
              <w:jc w:val="left"/>
              <w:rPr>
                <w:rFonts w:eastAsiaTheme="minorEastAsia"/>
                <w:lang w:eastAsia="zh-CN"/>
              </w:rPr>
            </w:pPr>
            <w:r w:rsidRPr="00B01CA5">
              <w:rPr>
                <w:rFonts w:eastAsiaTheme="minorEastAsia"/>
                <w:color w:val="00B050"/>
                <w:lang w:eastAsia="zh-CN"/>
              </w:rPr>
              <w:t xml:space="preserve">Included in email discussion #1  </w:t>
            </w:r>
            <w:r w:rsidR="00941E97">
              <w:rPr>
                <w:rFonts w:eastAsiaTheme="minorEastAsia"/>
                <w:lang w:eastAsia="zh-CN"/>
              </w:rPr>
              <w:t xml:space="preserve"> </w:t>
            </w:r>
          </w:p>
          <w:p w14:paraId="4AC6AC6D" w14:textId="77777777" w:rsidR="00D606DC" w:rsidRPr="005F3E6C" w:rsidRDefault="00D606DC" w:rsidP="000A12D3">
            <w:pPr>
              <w:spacing w:after="0"/>
              <w:jc w:val="left"/>
              <w:rPr>
                <w:rFonts w:eastAsiaTheme="minorEastAsia"/>
                <w:color w:val="FF0000"/>
                <w:lang w:eastAsia="zh-CN"/>
              </w:rPr>
            </w:pPr>
          </w:p>
          <w:p w14:paraId="42D1BA0C" w14:textId="77777777" w:rsidR="00D606DC" w:rsidRPr="003B3B40" w:rsidRDefault="00D606DC" w:rsidP="00D606DC">
            <w:pPr>
              <w:spacing w:after="0"/>
              <w:jc w:val="left"/>
              <w:rPr>
                <w:rFonts w:eastAsiaTheme="minorEastAsia"/>
                <w:b/>
                <w:lang w:eastAsia="zh-CN"/>
              </w:rPr>
            </w:pPr>
            <w:r w:rsidRPr="003B3B40">
              <w:rPr>
                <w:rFonts w:eastAsiaTheme="minorEastAsia"/>
                <w:b/>
                <w:lang w:eastAsia="zh-CN"/>
              </w:rPr>
              <w:t>Reason:</w:t>
            </w:r>
          </w:p>
          <w:p w14:paraId="7FA95A6C" w14:textId="0D9EA72C" w:rsidR="00A27360" w:rsidRPr="00554FC3" w:rsidRDefault="00083977" w:rsidP="00A5184E">
            <w:pPr>
              <w:pStyle w:val="af1"/>
              <w:widowControl/>
              <w:numPr>
                <w:ilvl w:val="0"/>
                <w:numId w:val="27"/>
              </w:numPr>
              <w:rPr>
                <w:i/>
                <w:kern w:val="2"/>
                <w:lang w:eastAsia="zh-CN"/>
              </w:rPr>
            </w:pPr>
            <w:r>
              <w:rPr>
                <w:i/>
                <w:kern w:val="2"/>
                <w:lang w:eastAsia="zh-CN"/>
              </w:rPr>
              <w:lastRenderedPageBreak/>
              <w:t>Missing PTRS reception procedure for PDSCH scheduled by DCI format 1_2 in the spec</w:t>
            </w:r>
          </w:p>
        </w:tc>
      </w:tr>
      <w:tr w:rsidR="007925E1" w14:paraId="4079B994" w14:textId="77777777" w:rsidTr="00D327EB">
        <w:tc>
          <w:tcPr>
            <w:tcW w:w="846" w:type="dxa"/>
          </w:tcPr>
          <w:p w14:paraId="33D2528F" w14:textId="5B062BD5" w:rsidR="007925E1" w:rsidRPr="008C4E15" w:rsidRDefault="007925E1" w:rsidP="00DC6641">
            <w:pPr>
              <w:spacing w:after="0"/>
              <w:rPr>
                <w:rFonts w:eastAsiaTheme="minorEastAsia"/>
                <w:lang w:eastAsia="zh-CN"/>
              </w:rPr>
            </w:pPr>
            <w:r w:rsidRPr="008C4E15">
              <w:rPr>
                <w:rFonts w:eastAsiaTheme="minorEastAsia"/>
                <w:lang w:eastAsia="zh-CN"/>
              </w:rPr>
              <w:lastRenderedPageBreak/>
              <w:t>A-</w:t>
            </w:r>
            <w:r w:rsidR="00DC6641">
              <w:rPr>
                <w:rFonts w:eastAsiaTheme="minorEastAsia"/>
                <w:lang w:eastAsia="zh-CN"/>
              </w:rPr>
              <w:t>6</w:t>
            </w:r>
          </w:p>
        </w:tc>
        <w:tc>
          <w:tcPr>
            <w:tcW w:w="4252" w:type="dxa"/>
          </w:tcPr>
          <w:p w14:paraId="26B607D3" w14:textId="2391B93B" w:rsidR="007925E1" w:rsidRPr="00D17AB0" w:rsidRDefault="007925E1" w:rsidP="00656DDC">
            <w:pPr>
              <w:spacing w:after="0"/>
              <w:jc w:val="left"/>
              <w:rPr>
                <w:lang w:eastAsia="zh-CN"/>
              </w:rPr>
            </w:pPr>
            <w:r w:rsidRPr="00D17AB0">
              <w:rPr>
                <w:lang w:eastAsia="zh-CN"/>
              </w:rPr>
              <w:t xml:space="preserve">Remove CBG PUSCH additions to DCI format 0_1 (38.212, Sec. </w:t>
            </w:r>
            <w:r w:rsidRPr="002625EB">
              <w:rPr>
                <w:rFonts w:hint="eastAsia"/>
                <w:lang w:eastAsia="zh-CN"/>
              </w:rPr>
              <w:t>7.3.1.1.2</w:t>
            </w:r>
            <w:r w:rsidRPr="00D17AB0">
              <w:rPr>
                <w:lang w:eastAsia="zh-CN"/>
              </w:rPr>
              <w:t>)</w:t>
            </w:r>
          </w:p>
        </w:tc>
        <w:tc>
          <w:tcPr>
            <w:tcW w:w="1985" w:type="dxa"/>
          </w:tcPr>
          <w:p w14:paraId="57512074" w14:textId="7E0B80D8" w:rsidR="007925E1" w:rsidRDefault="007925E1" w:rsidP="00071F94">
            <w:pPr>
              <w:rPr>
                <w:lang w:eastAsia="zh-CN"/>
              </w:rPr>
            </w:pPr>
            <w:r>
              <w:rPr>
                <w:lang w:eastAsia="zh-CN"/>
              </w:rPr>
              <w:t>Nokia [</w:t>
            </w:r>
            <w:r w:rsidR="00FB057B">
              <w:rPr>
                <w:lang w:eastAsia="zh-CN"/>
              </w:rPr>
              <w:t>6</w:t>
            </w:r>
            <w:r>
              <w:rPr>
                <w:lang w:eastAsia="zh-CN"/>
              </w:rPr>
              <w:t>]</w:t>
            </w:r>
          </w:p>
          <w:p w14:paraId="1890C9F6" w14:textId="77777777" w:rsidR="00FB057B" w:rsidRDefault="00FB057B" w:rsidP="00FB057B">
            <w:pPr>
              <w:rPr>
                <w:lang w:eastAsia="zh-CN"/>
              </w:rPr>
            </w:pPr>
            <w:r>
              <w:rPr>
                <w:lang w:eastAsia="zh-CN"/>
              </w:rPr>
              <w:t>MTK [8]</w:t>
            </w:r>
          </w:p>
          <w:p w14:paraId="27F86272" w14:textId="77777777" w:rsidR="00FB057B" w:rsidRDefault="00FB057B" w:rsidP="00FB057B">
            <w:pPr>
              <w:rPr>
                <w:lang w:eastAsia="zh-CN"/>
              </w:rPr>
            </w:pPr>
            <w:r w:rsidRPr="00E1557B">
              <w:rPr>
                <w:lang w:eastAsia="zh-CN"/>
              </w:rPr>
              <w:t>CATT [</w:t>
            </w:r>
            <w:r>
              <w:rPr>
                <w:lang w:eastAsia="zh-CN"/>
              </w:rPr>
              <w:t>7</w:t>
            </w:r>
            <w:r w:rsidRPr="00E1557B">
              <w:rPr>
                <w:lang w:eastAsia="zh-CN"/>
              </w:rPr>
              <w:t>]</w:t>
            </w:r>
          </w:p>
          <w:p w14:paraId="3056F542" w14:textId="2155BBB6" w:rsidR="00725ADB" w:rsidRDefault="00FB057B" w:rsidP="00071F94">
            <w:pPr>
              <w:rPr>
                <w:lang w:eastAsia="zh-CN"/>
              </w:rPr>
            </w:pPr>
            <w:r>
              <w:rPr>
                <w:rFonts w:hint="eastAsia"/>
                <w:lang w:eastAsia="zh-CN"/>
              </w:rPr>
              <w:t>S</w:t>
            </w:r>
            <w:r>
              <w:rPr>
                <w:lang w:eastAsia="zh-CN"/>
              </w:rPr>
              <w:t>harp [19]</w:t>
            </w:r>
          </w:p>
        </w:tc>
        <w:tc>
          <w:tcPr>
            <w:tcW w:w="2410" w:type="dxa"/>
          </w:tcPr>
          <w:p w14:paraId="54F2641B" w14:textId="7410BA62" w:rsidR="00FA2AD3" w:rsidRDefault="00F30E09" w:rsidP="00FA2AD3">
            <w:pPr>
              <w:spacing w:after="0"/>
              <w:jc w:val="left"/>
              <w:rPr>
                <w:rFonts w:eastAsiaTheme="minorEastAsia"/>
                <w:lang w:eastAsia="zh-CN"/>
              </w:rPr>
            </w:pPr>
            <w:r>
              <w:rPr>
                <w:rFonts w:eastAsiaTheme="minorEastAsia"/>
                <w:lang w:eastAsia="zh-CN"/>
              </w:rPr>
              <w:t>Depending on the outcome of issue A-3</w:t>
            </w:r>
            <w:r w:rsidR="00FA2AD3">
              <w:rPr>
                <w:rFonts w:eastAsiaTheme="minorEastAsia"/>
                <w:lang w:eastAsia="zh-CN"/>
              </w:rPr>
              <w:t xml:space="preserve">  </w:t>
            </w:r>
            <w:r w:rsidR="00FA2AD3" w:rsidRPr="00770C67">
              <w:rPr>
                <w:rFonts w:eastAsiaTheme="minorEastAsia"/>
                <w:lang w:eastAsia="zh-CN"/>
              </w:rPr>
              <w:t xml:space="preserve"> </w:t>
            </w:r>
          </w:p>
          <w:p w14:paraId="71F74196" w14:textId="77777777" w:rsidR="00FA2AD3" w:rsidRDefault="00FA2AD3" w:rsidP="00FA2AD3">
            <w:pPr>
              <w:spacing w:after="0"/>
              <w:jc w:val="left"/>
              <w:rPr>
                <w:rFonts w:eastAsiaTheme="minorEastAsia"/>
                <w:lang w:eastAsia="zh-CN"/>
              </w:rPr>
            </w:pPr>
          </w:p>
          <w:p w14:paraId="359C1945" w14:textId="77777777" w:rsidR="00FA2AD3" w:rsidRPr="003B3B40" w:rsidRDefault="00FA2AD3" w:rsidP="00FA2AD3">
            <w:pPr>
              <w:spacing w:after="0"/>
              <w:jc w:val="left"/>
              <w:rPr>
                <w:rFonts w:eastAsiaTheme="minorEastAsia"/>
                <w:b/>
                <w:lang w:eastAsia="zh-CN"/>
              </w:rPr>
            </w:pPr>
            <w:r w:rsidRPr="003B3B40">
              <w:rPr>
                <w:rFonts w:eastAsiaTheme="minorEastAsia"/>
                <w:b/>
                <w:lang w:eastAsia="zh-CN"/>
              </w:rPr>
              <w:t>Reason:</w:t>
            </w:r>
          </w:p>
          <w:p w14:paraId="130BA305" w14:textId="17E4C3C0" w:rsidR="007925E1" w:rsidRPr="00FA2AD3" w:rsidRDefault="00F30E09" w:rsidP="00A5184E">
            <w:pPr>
              <w:pStyle w:val="af1"/>
              <w:widowControl/>
              <w:numPr>
                <w:ilvl w:val="0"/>
                <w:numId w:val="40"/>
              </w:numPr>
              <w:rPr>
                <w:rFonts w:eastAsiaTheme="minorEastAsia"/>
                <w:lang w:eastAsia="zh-CN"/>
              </w:rPr>
            </w:pPr>
            <w:r w:rsidRPr="0024478A">
              <w:rPr>
                <w:i/>
                <w:kern w:val="2"/>
                <w:lang w:eastAsia="zh-CN"/>
              </w:rPr>
              <w:t xml:space="preserve">Whether the TP is needed or not depend on the outcome of the proposal under issue A-3. </w:t>
            </w:r>
            <w:r w:rsidR="00FA2AD3">
              <w:rPr>
                <w:rFonts w:eastAsiaTheme="minorEastAsia"/>
                <w:lang w:eastAsia="zh-CN"/>
              </w:rPr>
              <w:t xml:space="preserve"> </w:t>
            </w:r>
          </w:p>
        </w:tc>
      </w:tr>
      <w:tr w:rsidR="006E609F" w14:paraId="02AF75DF" w14:textId="77777777" w:rsidTr="00D327EB">
        <w:tc>
          <w:tcPr>
            <w:tcW w:w="846" w:type="dxa"/>
          </w:tcPr>
          <w:p w14:paraId="61DFD6BA" w14:textId="2579A741" w:rsidR="006E609F" w:rsidRPr="008C4E15" w:rsidRDefault="006E609F" w:rsidP="0024478A">
            <w:pPr>
              <w:spacing w:after="0"/>
              <w:rPr>
                <w:rFonts w:eastAsiaTheme="minorEastAsia"/>
                <w:lang w:eastAsia="zh-CN"/>
              </w:rPr>
            </w:pPr>
            <w:r w:rsidRPr="008C4E15">
              <w:rPr>
                <w:rFonts w:eastAsiaTheme="minorEastAsia"/>
                <w:lang w:eastAsia="zh-CN"/>
              </w:rPr>
              <w:t>A-</w:t>
            </w:r>
            <w:r w:rsidR="0024478A">
              <w:rPr>
                <w:rFonts w:eastAsiaTheme="minorEastAsia"/>
                <w:lang w:eastAsia="zh-CN"/>
              </w:rPr>
              <w:t>7</w:t>
            </w:r>
          </w:p>
        </w:tc>
        <w:tc>
          <w:tcPr>
            <w:tcW w:w="4252" w:type="dxa"/>
          </w:tcPr>
          <w:p w14:paraId="633D881E" w14:textId="2469228F" w:rsidR="006E609F" w:rsidRDefault="006E609F" w:rsidP="00656DDC">
            <w:pPr>
              <w:spacing w:after="0"/>
              <w:jc w:val="left"/>
              <w:rPr>
                <w:lang w:eastAsia="zh-CN"/>
              </w:rPr>
            </w:pPr>
            <w:r>
              <w:rPr>
                <w:lang w:eastAsia="zh-CN"/>
              </w:rPr>
              <w:t>P</w:t>
            </w:r>
            <w:r>
              <w:t xml:space="preserve">UCCH resource determination </w:t>
            </w:r>
            <w:r w:rsidRPr="00105D5C">
              <w:rPr>
                <w:rFonts w:hint="eastAsia"/>
              </w:rPr>
              <w:t>for reduced size of</w:t>
            </w:r>
            <w:r w:rsidRPr="007B005C">
              <w:rPr>
                <w:rFonts w:hint="eastAsia"/>
              </w:rPr>
              <w:t xml:space="preserve"> PRI </w:t>
            </w:r>
            <w:r w:rsidRPr="00105D5C">
              <w:rPr>
                <w:rFonts w:hint="eastAsia"/>
              </w:rPr>
              <w:t>fiel</w:t>
            </w:r>
            <w:r>
              <w:t>d</w:t>
            </w:r>
          </w:p>
        </w:tc>
        <w:tc>
          <w:tcPr>
            <w:tcW w:w="1985" w:type="dxa"/>
          </w:tcPr>
          <w:p w14:paraId="4A911C44" w14:textId="608BDA75" w:rsidR="006E609F" w:rsidRDefault="006E609F" w:rsidP="00FB057B">
            <w:pPr>
              <w:rPr>
                <w:lang w:eastAsia="zh-CN"/>
              </w:rPr>
            </w:pPr>
            <w:r w:rsidRPr="00E1557B">
              <w:rPr>
                <w:lang w:eastAsia="zh-CN"/>
              </w:rPr>
              <w:t>Spreadtrum [1</w:t>
            </w:r>
            <w:r w:rsidR="00F82D1F">
              <w:rPr>
                <w:lang w:eastAsia="zh-CN"/>
              </w:rPr>
              <w:t>5</w:t>
            </w:r>
            <w:r w:rsidRPr="00E1557B">
              <w:rPr>
                <w:lang w:eastAsia="zh-CN"/>
              </w:rPr>
              <w:t>]</w:t>
            </w:r>
          </w:p>
          <w:p w14:paraId="3BF648C0" w14:textId="77777777" w:rsidR="004971E9" w:rsidRDefault="004971E9" w:rsidP="004971E9">
            <w:pPr>
              <w:rPr>
                <w:lang w:eastAsia="zh-CN"/>
              </w:rPr>
            </w:pPr>
            <w:r>
              <w:rPr>
                <w:lang w:eastAsia="zh-CN"/>
              </w:rPr>
              <w:t>MTK [8]</w:t>
            </w:r>
          </w:p>
          <w:p w14:paraId="4A9BCBFA" w14:textId="3DF67BCB" w:rsidR="004971E9" w:rsidRPr="00E1557B" w:rsidRDefault="004971E9" w:rsidP="00FB057B">
            <w:pPr>
              <w:rPr>
                <w:lang w:eastAsia="zh-CN"/>
              </w:rPr>
            </w:pPr>
          </w:p>
        </w:tc>
        <w:tc>
          <w:tcPr>
            <w:tcW w:w="2410" w:type="dxa"/>
          </w:tcPr>
          <w:p w14:paraId="5C9A7F06" w14:textId="4C9382D3" w:rsidR="00990C2F" w:rsidRDefault="0024478A" w:rsidP="00990C2F">
            <w:pPr>
              <w:spacing w:after="0"/>
              <w:jc w:val="left"/>
              <w:rPr>
                <w:rFonts w:eastAsiaTheme="minorEastAsia"/>
                <w:lang w:eastAsia="zh-CN"/>
              </w:rPr>
            </w:pPr>
            <w:r>
              <w:rPr>
                <w:rFonts w:eastAsiaTheme="minorEastAsia"/>
                <w:lang w:eastAsia="zh-CN"/>
              </w:rPr>
              <w:t>To be discussed under UCI enhancement as in RAN1#100b-e</w:t>
            </w:r>
            <w:r w:rsidR="00990C2F">
              <w:rPr>
                <w:rFonts w:eastAsiaTheme="minorEastAsia"/>
                <w:lang w:eastAsia="zh-CN"/>
              </w:rPr>
              <w:t xml:space="preserve"> </w:t>
            </w:r>
            <w:r w:rsidR="00990C2F" w:rsidRPr="00770C67">
              <w:rPr>
                <w:rFonts w:eastAsiaTheme="minorEastAsia"/>
                <w:lang w:eastAsia="zh-CN"/>
              </w:rPr>
              <w:t xml:space="preserve"> </w:t>
            </w:r>
          </w:p>
          <w:p w14:paraId="2E07EC16" w14:textId="77777777" w:rsidR="00990C2F" w:rsidRDefault="00990C2F" w:rsidP="00990C2F">
            <w:pPr>
              <w:spacing w:after="0"/>
              <w:jc w:val="left"/>
              <w:rPr>
                <w:rFonts w:eastAsiaTheme="minorEastAsia"/>
                <w:lang w:eastAsia="zh-CN"/>
              </w:rPr>
            </w:pPr>
          </w:p>
          <w:p w14:paraId="00F8D8D8" w14:textId="77777777" w:rsidR="00990C2F" w:rsidRPr="003B3B40" w:rsidRDefault="00990C2F" w:rsidP="00990C2F">
            <w:pPr>
              <w:spacing w:after="0"/>
              <w:jc w:val="left"/>
              <w:rPr>
                <w:rFonts w:eastAsiaTheme="minorEastAsia"/>
                <w:b/>
                <w:lang w:eastAsia="zh-CN"/>
              </w:rPr>
            </w:pPr>
            <w:r w:rsidRPr="003B3B40">
              <w:rPr>
                <w:rFonts w:eastAsiaTheme="minorEastAsia"/>
                <w:b/>
                <w:lang w:eastAsia="zh-CN"/>
              </w:rPr>
              <w:t>Reason:</w:t>
            </w:r>
          </w:p>
          <w:p w14:paraId="55ED10EF" w14:textId="00D65E89" w:rsidR="006E609F" w:rsidRPr="0024478A" w:rsidRDefault="0024478A" w:rsidP="00A5184E">
            <w:pPr>
              <w:pStyle w:val="af1"/>
              <w:widowControl/>
              <w:numPr>
                <w:ilvl w:val="0"/>
                <w:numId w:val="41"/>
              </w:numPr>
              <w:rPr>
                <w:rFonts w:eastAsiaTheme="minorEastAsia"/>
                <w:lang w:eastAsia="zh-CN"/>
              </w:rPr>
            </w:pPr>
            <w:r w:rsidRPr="0024478A">
              <w:rPr>
                <w:i/>
                <w:kern w:val="2"/>
                <w:lang w:eastAsia="zh-CN"/>
              </w:rPr>
              <w:t>Was discussed under UCI enhancements in RAN1#100b-e, and thus can be continued there considering more contributions submitted there</w:t>
            </w:r>
          </w:p>
        </w:tc>
      </w:tr>
      <w:tr w:rsidR="003D27EB" w14:paraId="20B235AF" w14:textId="77777777" w:rsidTr="00D327EB">
        <w:tc>
          <w:tcPr>
            <w:tcW w:w="846" w:type="dxa"/>
          </w:tcPr>
          <w:p w14:paraId="28E56E6B" w14:textId="7DC61ADE" w:rsidR="003D27EB" w:rsidRPr="008C4E15" w:rsidRDefault="003D27EB" w:rsidP="00FB057B">
            <w:pPr>
              <w:spacing w:after="0"/>
              <w:rPr>
                <w:rFonts w:eastAsiaTheme="minorEastAsia"/>
                <w:lang w:eastAsia="zh-CN"/>
              </w:rPr>
            </w:pPr>
            <w:r>
              <w:rPr>
                <w:rFonts w:eastAsiaTheme="minorEastAsia" w:hint="eastAsia"/>
                <w:lang w:eastAsia="zh-CN"/>
              </w:rPr>
              <w:t>A</w:t>
            </w:r>
            <w:r>
              <w:rPr>
                <w:rFonts w:eastAsiaTheme="minorEastAsia"/>
                <w:lang w:eastAsia="zh-CN"/>
              </w:rPr>
              <w:t>-</w:t>
            </w:r>
            <w:r w:rsidR="00FB057B">
              <w:rPr>
                <w:rFonts w:eastAsiaTheme="minorEastAsia"/>
                <w:lang w:eastAsia="zh-CN"/>
              </w:rPr>
              <w:t>8</w:t>
            </w:r>
          </w:p>
        </w:tc>
        <w:tc>
          <w:tcPr>
            <w:tcW w:w="4252" w:type="dxa"/>
          </w:tcPr>
          <w:p w14:paraId="04C9C66E" w14:textId="6508481E" w:rsidR="003D27EB" w:rsidRDefault="003D27EB" w:rsidP="003D27EB">
            <w:pPr>
              <w:tabs>
                <w:tab w:val="left" w:pos="879"/>
              </w:tabs>
              <w:spacing w:after="0"/>
              <w:jc w:val="left"/>
              <w:rPr>
                <w:lang w:eastAsia="zh-CN"/>
              </w:rPr>
            </w:pPr>
            <w:r>
              <w:rPr>
                <w:lang w:eastAsia="zh-CN"/>
              </w:rPr>
              <w:t xml:space="preserve">Correction on </w:t>
            </w:r>
            <w:r>
              <w:rPr>
                <w:rFonts w:eastAsia="MS Mincho"/>
              </w:rPr>
              <w:t>missing case of PUSCH release for search space sharing</w:t>
            </w:r>
          </w:p>
        </w:tc>
        <w:tc>
          <w:tcPr>
            <w:tcW w:w="1985" w:type="dxa"/>
          </w:tcPr>
          <w:p w14:paraId="4BCE2F58" w14:textId="7E2A57F9" w:rsidR="003D27EB" w:rsidRPr="003D27EB" w:rsidRDefault="003D27EB" w:rsidP="00901E5D">
            <w:pPr>
              <w:rPr>
                <w:lang w:eastAsia="zh-CN"/>
              </w:rPr>
            </w:pPr>
            <w:r>
              <w:rPr>
                <w:lang w:eastAsia="zh-CN"/>
              </w:rPr>
              <w:t>Sharp [</w:t>
            </w:r>
            <w:r w:rsidR="0023619B">
              <w:rPr>
                <w:lang w:eastAsia="zh-CN"/>
              </w:rPr>
              <w:t>1</w:t>
            </w:r>
            <w:r w:rsidR="00901E5D">
              <w:rPr>
                <w:lang w:eastAsia="zh-CN"/>
              </w:rPr>
              <w:t>9</w:t>
            </w:r>
            <w:r>
              <w:rPr>
                <w:lang w:eastAsia="zh-CN"/>
              </w:rPr>
              <w:t>]</w:t>
            </w:r>
          </w:p>
        </w:tc>
        <w:tc>
          <w:tcPr>
            <w:tcW w:w="2410" w:type="dxa"/>
          </w:tcPr>
          <w:p w14:paraId="1C8F1386" w14:textId="7840963D" w:rsidR="00511067" w:rsidRDefault="00FC4632" w:rsidP="00511067">
            <w:pPr>
              <w:spacing w:after="0"/>
              <w:jc w:val="left"/>
              <w:rPr>
                <w:rFonts w:eastAsiaTheme="minorEastAsia"/>
                <w:color w:val="00B050"/>
                <w:lang w:eastAsia="zh-CN"/>
              </w:rPr>
            </w:pPr>
            <w:r>
              <w:rPr>
                <w:rFonts w:eastAsiaTheme="minorEastAsia"/>
                <w:color w:val="000000" w:themeColor="text1"/>
                <w:lang w:eastAsia="zh-CN"/>
              </w:rPr>
              <w:t xml:space="preserve">Postpone to next meeting. Can be discussed if workload available </w:t>
            </w:r>
            <w:r w:rsidR="00901E5D" w:rsidRPr="00B01CA5">
              <w:rPr>
                <w:rFonts w:eastAsiaTheme="minorEastAsia"/>
                <w:color w:val="00B050"/>
                <w:lang w:eastAsia="zh-CN"/>
              </w:rPr>
              <w:t xml:space="preserve">  </w:t>
            </w:r>
          </w:p>
          <w:p w14:paraId="7D08A227" w14:textId="77777777" w:rsidR="00901E5D" w:rsidRPr="008D7F55" w:rsidRDefault="00901E5D" w:rsidP="00511067">
            <w:pPr>
              <w:spacing w:after="0"/>
              <w:jc w:val="left"/>
              <w:rPr>
                <w:rFonts w:eastAsiaTheme="minorEastAsia"/>
                <w:lang w:eastAsia="zh-CN"/>
              </w:rPr>
            </w:pPr>
          </w:p>
          <w:p w14:paraId="37ECAEB5" w14:textId="77777777" w:rsidR="00511067" w:rsidRPr="003B3B40" w:rsidRDefault="00511067" w:rsidP="00511067">
            <w:pPr>
              <w:spacing w:after="0"/>
              <w:jc w:val="left"/>
              <w:rPr>
                <w:rFonts w:eastAsiaTheme="minorEastAsia"/>
                <w:b/>
                <w:lang w:eastAsia="zh-CN"/>
              </w:rPr>
            </w:pPr>
            <w:r w:rsidRPr="003B3B40">
              <w:rPr>
                <w:rFonts w:eastAsiaTheme="minorEastAsia"/>
                <w:b/>
                <w:lang w:eastAsia="zh-CN"/>
              </w:rPr>
              <w:t>Reason:</w:t>
            </w:r>
          </w:p>
          <w:p w14:paraId="3FFB2473" w14:textId="6BDF5A02" w:rsidR="0089017D" w:rsidRPr="0089017D" w:rsidRDefault="0089017D" w:rsidP="00A5184E">
            <w:pPr>
              <w:pStyle w:val="af1"/>
              <w:numPr>
                <w:ilvl w:val="0"/>
                <w:numId w:val="43"/>
              </w:numPr>
              <w:rPr>
                <w:rFonts w:eastAsiaTheme="minorEastAsia"/>
                <w:lang w:eastAsia="zh-CN"/>
              </w:rPr>
            </w:pPr>
            <w:r>
              <w:rPr>
                <w:i/>
                <w:kern w:val="2"/>
                <w:lang w:eastAsia="zh-CN"/>
              </w:rPr>
              <w:t>Issue is valid</w:t>
            </w:r>
          </w:p>
        </w:tc>
      </w:tr>
      <w:tr w:rsidR="00AF140F" w14:paraId="22FA3B91" w14:textId="77777777" w:rsidTr="00D327EB">
        <w:tc>
          <w:tcPr>
            <w:tcW w:w="846" w:type="dxa"/>
          </w:tcPr>
          <w:p w14:paraId="222A1D13" w14:textId="7CAA0226" w:rsidR="00AF140F" w:rsidRDefault="00AF140F" w:rsidP="008D7F55">
            <w:pPr>
              <w:spacing w:after="0"/>
              <w:rPr>
                <w:rFonts w:eastAsiaTheme="minorEastAsia"/>
                <w:lang w:eastAsia="zh-CN"/>
              </w:rPr>
            </w:pPr>
            <w:r>
              <w:rPr>
                <w:rFonts w:eastAsiaTheme="minorEastAsia" w:hint="eastAsia"/>
                <w:lang w:eastAsia="zh-CN"/>
              </w:rPr>
              <w:t>A</w:t>
            </w:r>
            <w:r>
              <w:rPr>
                <w:rFonts w:eastAsiaTheme="minorEastAsia"/>
                <w:lang w:eastAsia="zh-CN"/>
              </w:rPr>
              <w:t>-</w:t>
            </w:r>
            <w:r w:rsidR="008D7F55">
              <w:rPr>
                <w:rFonts w:eastAsiaTheme="minorEastAsia"/>
                <w:lang w:eastAsia="zh-CN"/>
              </w:rPr>
              <w:t>9</w:t>
            </w:r>
          </w:p>
        </w:tc>
        <w:tc>
          <w:tcPr>
            <w:tcW w:w="4252" w:type="dxa"/>
          </w:tcPr>
          <w:p w14:paraId="44AA37C5" w14:textId="50FA8FCF" w:rsidR="00AF140F" w:rsidRDefault="00AF140F" w:rsidP="003D27EB">
            <w:pPr>
              <w:tabs>
                <w:tab w:val="left" w:pos="879"/>
              </w:tabs>
              <w:spacing w:after="0"/>
              <w:jc w:val="left"/>
              <w:rPr>
                <w:lang w:eastAsia="zh-CN"/>
              </w:rPr>
            </w:pPr>
            <w:r>
              <w:rPr>
                <w:rFonts w:eastAsia="MS Mincho"/>
              </w:rPr>
              <w:t>Correction on Transmission configuration indication in DCI format 1_2</w:t>
            </w:r>
          </w:p>
        </w:tc>
        <w:tc>
          <w:tcPr>
            <w:tcW w:w="1985" w:type="dxa"/>
          </w:tcPr>
          <w:p w14:paraId="512A608C" w14:textId="2A63E171" w:rsidR="00AF140F" w:rsidRDefault="00AF140F" w:rsidP="00071F94">
            <w:pPr>
              <w:rPr>
                <w:lang w:eastAsia="zh-CN"/>
              </w:rPr>
            </w:pPr>
            <w:r>
              <w:rPr>
                <w:kern w:val="2"/>
                <w:lang w:eastAsia="zh-CN"/>
              </w:rPr>
              <w:t>ASUSTeK [</w:t>
            </w:r>
            <w:r w:rsidR="0023619B">
              <w:rPr>
                <w:kern w:val="2"/>
                <w:lang w:eastAsia="zh-CN"/>
              </w:rPr>
              <w:t>20</w:t>
            </w:r>
            <w:r>
              <w:rPr>
                <w:kern w:val="2"/>
                <w:lang w:eastAsia="zh-CN"/>
              </w:rPr>
              <w:t>]</w:t>
            </w:r>
          </w:p>
        </w:tc>
        <w:tc>
          <w:tcPr>
            <w:tcW w:w="2410" w:type="dxa"/>
          </w:tcPr>
          <w:p w14:paraId="00D2062B" w14:textId="531DA546" w:rsidR="00511067" w:rsidRPr="008D7F55" w:rsidRDefault="00FC4632" w:rsidP="00511067">
            <w:pPr>
              <w:spacing w:after="0"/>
              <w:jc w:val="left"/>
              <w:rPr>
                <w:rFonts w:eastAsiaTheme="minorEastAsia"/>
                <w:color w:val="000000" w:themeColor="text1"/>
                <w:lang w:eastAsia="zh-CN"/>
              </w:rPr>
            </w:pPr>
            <w:r>
              <w:rPr>
                <w:rFonts w:eastAsiaTheme="minorEastAsia"/>
                <w:color w:val="000000" w:themeColor="text1"/>
                <w:lang w:eastAsia="zh-CN"/>
              </w:rPr>
              <w:t>Postpone to next meeting. Can be discussed if workload available</w:t>
            </w:r>
            <w:r w:rsidR="0089017D">
              <w:rPr>
                <w:rFonts w:eastAsiaTheme="minorEastAsia"/>
                <w:color w:val="000000" w:themeColor="text1"/>
                <w:lang w:eastAsia="zh-CN"/>
              </w:rPr>
              <w:t xml:space="preserve"> </w:t>
            </w:r>
            <w:r w:rsidR="008D7F55">
              <w:rPr>
                <w:rFonts w:eastAsiaTheme="minorEastAsia"/>
                <w:color w:val="000000" w:themeColor="text1"/>
                <w:lang w:eastAsia="zh-CN"/>
              </w:rPr>
              <w:t xml:space="preserve"> </w:t>
            </w:r>
            <w:r w:rsidR="00511067" w:rsidRPr="008D7F55">
              <w:rPr>
                <w:rFonts w:eastAsiaTheme="minorEastAsia"/>
                <w:color w:val="000000" w:themeColor="text1"/>
                <w:lang w:eastAsia="zh-CN"/>
              </w:rPr>
              <w:t xml:space="preserve"> </w:t>
            </w:r>
          </w:p>
          <w:p w14:paraId="05E1BFEC" w14:textId="77777777" w:rsidR="00511067" w:rsidRPr="00BE7BDF" w:rsidRDefault="00511067" w:rsidP="00511067">
            <w:pPr>
              <w:spacing w:after="0"/>
              <w:jc w:val="left"/>
              <w:rPr>
                <w:rFonts w:eastAsiaTheme="minorEastAsia"/>
                <w:lang w:eastAsia="zh-CN"/>
              </w:rPr>
            </w:pPr>
          </w:p>
          <w:p w14:paraId="14435A25" w14:textId="77777777" w:rsidR="00511067" w:rsidRPr="003B3B40" w:rsidRDefault="00511067" w:rsidP="00511067">
            <w:pPr>
              <w:spacing w:after="0"/>
              <w:jc w:val="left"/>
              <w:rPr>
                <w:rFonts w:eastAsiaTheme="minorEastAsia"/>
                <w:b/>
                <w:lang w:eastAsia="zh-CN"/>
              </w:rPr>
            </w:pPr>
            <w:r w:rsidRPr="003B3B40">
              <w:rPr>
                <w:rFonts w:eastAsiaTheme="minorEastAsia"/>
                <w:b/>
                <w:lang w:eastAsia="zh-CN"/>
              </w:rPr>
              <w:t>Reason:</w:t>
            </w:r>
          </w:p>
          <w:p w14:paraId="61C6CED9" w14:textId="3ACAE6FA" w:rsidR="00AF140F" w:rsidRDefault="009938B1" w:rsidP="00A5184E">
            <w:pPr>
              <w:pStyle w:val="af1"/>
              <w:numPr>
                <w:ilvl w:val="0"/>
                <w:numId w:val="42"/>
              </w:numPr>
              <w:rPr>
                <w:rFonts w:eastAsiaTheme="minorEastAsia"/>
                <w:lang w:eastAsia="zh-CN"/>
              </w:rPr>
            </w:pPr>
            <w:r>
              <w:rPr>
                <w:i/>
                <w:kern w:val="2"/>
                <w:lang w:eastAsia="zh-CN"/>
              </w:rPr>
              <w:t>T</w:t>
            </w:r>
            <w:r w:rsidR="0089017D">
              <w:rPr>
                <w:i/>
                <w:kern w:val="2"/>
                <w:lang w:eastAsia="zh-CN"/>
              </w:rPr>
              <w:t xml:space="preserve">he issue is valid, but some companies doubt the necessity </w:t>
            </w:r>
          </w:p>
        </w:tc>
      </w:tr>
      <w:tr w:rsidR="008D7F55" w14:paraId="32F00EDE" w14:textId="77777777" w:rsidTr="00D327EB">
        <w:tc>
          <w:tcPr>
            <w:tcW w:w="846" w:type="dxa"/>
          </w:tcPr>
          <w:p w14:paraId="4854AA5B" w14:textId="0DA6F445" w:rsidR="008D7F55" w:rsidRDefault="008D7F55" w:rsidP="006E609F">
            <w:pPr>
              <w:spacing w:after="0"/>
              <w:rPr>
                <w:rFonts w:eastAsiaTheme="minorEastAsia"/>
                <w:lang w:eastAsia="zh-CN"/>
              </w:rPr>
            </w:pPr>
            <w:r>
              <w:rPr>
                <w:rFonts w:eastAsiaTheme="minorEastAsia" w:hint="eastAsia"/>
                <w:lang w:eastAsia="zh-CN"/>
              </w:rPr>
              <w:t>A</w:t>
            </w:r>
            <w:r>
              <w:rPr>
                <w:rFonts w:eastAsiaTheme="minorEastAsia"/>
                <w:lang w:eastAsia="zh-CN"/>
              </w:rPr>
              <w:t>-10</w:t>
            </w:r>
          </w:p>
        </w:tc>
        <w:tc>
          <w:tcPr>
            <w:tcW w:w="4252" w:type="dxa"/>
          </w:tcPr>
          <w:p w14:paraId="573934D0" w14:textId="77777777" w:rsidR="008D7F55" w:rsidRDefault="008D7F55" w:rsidP="003D27EB">
            <w:pPr>
              <w:tabs>
                <w:tab w:val="left" w:pos="879"/>
              </w:tabs>
              <w:spacing w:after="0"/>
              <w:jc w:val="left"/>
              <w:rPr>
                <w:rFonts w:eastAsia="MS Mincho"/>
              </w:rPr>
            </w:pPr>
            <w:r w:rsidRPr="008D7F55">
              <w:rPr>
                <w:rFonts w:eastAsia="MS Mincho"/>
              </w:rPr>
              <w:t>Correction on frequency hopping for PUSCH scheduled by DCI format 0_2</w:t>
            </w:r>
          </w:p>
          <w:p w14:paraId="73183C46" w14:textId="388D5A31" w:rsidR="008D7F55" w:rsidRDefault="008D7F55" w:rsidP="008D7F55">
            <w:pPr>
              <w:pStyle w:val="af1"/>
              <w:numPr>
                <w:ilvl w:val="0"/>
                <w:numId w:val="3"/>
              </w:numPr>
              <w:ind w:left="527" w:hanging="357"/>
              <w:rPr>
                <w:rFonts w:eastAsia="MS Mincho"/>
              </w:rPr>
            </w:pPr>
            <w:r>
              <w:rPr>
                <w:i/>
                <w:kern w:val="2"/>
                <w:lang w:eastAsia="zh-CN"/>
              </w:rPr>
              <w:t xml:space="preserve">Whether to use RBG to replace RB for the granularity of </w:t>
            </w:r>
            <w:r w:rsidRPr="0016283B">
              <w:rPr>
                <w:i/>
                <w:lang w:eastAsia="zh-CN"/>
              </w:rPr>
              <w:t xml:space="preserve">the starting position and hopping offset for PUSCH scheduled by DCI format 0_2 with </w:t>
            </w:r>
            <w:r w:rsidRPr="0016283B">
              <w:rPr>
                <w:i/>
                <w:lang w:eastAsia="zh-CN"/>
              </w:rPr>
              <w:lastRenderedPageBreak/>
              <w:t>resource allocation type 1</w:t>
            </w:r>
            <w:r>
              <w:rPr>
                <w:i/>
                <w:kern w:val="2"/>
                <w:lang w:eastAsia="zh-CN"/>
              </w:rPr>
              <w:t xml:space="preserve"> </w:t>
            </w:r>
          </w:p>
        </w:tc>
        <w:tc>
          <w:tcPr>
            <w:tcW w:w="1985" w:type="dxa"/>
          </w:tcPr>
          <w:p w14:paraId="5C9953D0" w14:textId="77777777" w:rsidR="008D7F55" w:rsidRPr="00E1557B" w:rsidRDefault="008D7F55" w:rsidP="008D7F55">
            <w:pPr>
              <w:rPr>
                <w:lang w:eastAsia="zh-CN"/>
              </w:rPr>
            </w:pPr>
            <w:r w:rsidRPr="00E1557B">
              <w:rPr>
                <w:lang w:eastAsia="zh-CN"/>
              </w:rPr>
              <w:lastRenderedPageBreak/>
              <w:t>Huawei/HiSi</w:t>
            </w:r>
            <w:r>
              <w:rPr>
                <w:lang w:eastAsia="zh-CN"/>
              </w:rPr>
              <w:t xml:space="preserve"> </w:t>
            </w:r>
            <w:r w:rsidRPr="00E1557B">
              <w:rPr>
                <w:lang w:eastAsia="zh-CN"/>
              </w:rPr>
              <w:t>[</w:t>
            </w:r>
            <w:r>
              <w:rPr>
                <w:lang w:eastAsia="zh-CN"/>
              </w:rPr>
              <w:t>5</w:t>
            </w:r>
            <w:r w:rsidRPr="00E1557B">
              <w:rPr>
                <w:lang w:eastAsia="zh-CN"/>
              </w:rPr>
              <w:t>]</w:t>
            </w:r>
          </w:p>
          <w:p w14:paraId="03CD33C2" w14:textId="77777777" w:rsidR="008D7F55" w:rsidRDefault="008D7F55" w:rsidP="00071F94">
            <w:pPr>
              <w:rPr>
                <w:kern w:val="2"/>
                <w:lang w:eastAsia="zh-CN"/>
              </w:rPr>
            </w:pPr>
          </w:p>
        </w:tc>
        <w:tc>
          <w:tcPr>
            <w:tcW w:w="2410" w:type="dxa"/>
          </w:tcPr>
          <w:p w14:paraId="3E97CA3A" w14:textId="3FC37204" w:rsidR="00DA0362" w:rsidRDefault="00FC4632" w:rsidP="00DA0362">
            <w:pPr>
              <w:spacing w:after="0"/>
              <w:jc w:val="left"/>
              <w:rPr>
                <w:rFonts w:eastAsiaTheme="minorEastAsia"/>
                <w:color w:val="00B050"/>
                <w:lang w:eastAsia="zh-CN"/>
              </w:rPr>
            </w:pPr>
            <w:r w:rsidRPr="00D81AE5">
              <w:rPr>
                <w:rFonts w:eastAsiaTheme="minorEastAsia"/>
                <w:color w:val="FF0000"/>
                <w:lang w:eastAsia="zh-CN"/>
              </w:rPr>
              <w:t>Included in email discussion #1 unless</w:t>
            </w:r>
            <w:r>
              <w:rPr>
                <w:rFonts w:eastAsiaTheme="minorEastAsia"/>
                <w:color w:val="FF0000"/>
                <w:lang w:eastAsia="zh-CN"/>
              </w:rPr>
              <w:t xml:space="preserve"> strong concern</w:t>
            </w:r>
            <w:r w:rsidR="00DA0362" w:rsidRPr="00B01CA5">
              <w:rPr>
                <w:rFonts w:eastAsiaTheme="minorEastAsia"/>
                <w:color w:val="00B050"/>
                <w:lang w:eastAsia="zh-CN"/>
              </w:rPr>
              <w:t xml:space="preserve"> </w:t>
            </w:r>
          </w:p>
          <w:p w14:paraId="6035FBE5" w14:textId="77777777" w:rsidR="00DA0362" w:rsidRPr="008D7F55" w:rsidRDefault="00DA0362" w:rsidP="00DA0362">
            <w:pPr>
              <w:spacing w:after="0"/>
              <w:jc w:val="left"/>
              <w:rPr>
                <w:rFonts w:eastAsiaTheme="minorEastAsia"/>
                <w:lang w:eastAsia="zh-CN"/>
              </w:rPr>
            </w:pPr>
          </w:p>
          <w:p w14:paraId="120D5E74" w14:textId="77777777" w:rsidR="00DA0362" w:rsidRPr="003B3B40" w:rsidRDefault="00DA0362" w:rsidP="00DA0362">
            <w:pPr>
              <w:spacing w:after="0"/>
              <w:jc w:val="left"/>
              <w:rPr>
                <w:rFonts w:eastAsiaTheme="minorEastAsia"/>
                <w:b/>
                <w:lang w:eastAsia="zh-CN"/>
              </w:rPr>
            </w:pPr>
            <w:r w:rsidRPr="003B3B40">
              <w:rPr>
                <w:rFonts w:eastAsiaTheme="minorEastAsia"/>
                <w:b/>
                <w:lang w:eastAsia="zh-CN"/>
              </w:rPr>
              <w:t>Reason:</w:t>
            </w:r>
          </w:p>
          <w:p w14:paraId="24EF4866" w14:textId="77777777" w:rsidR="008D7F55" w:rsidRPr="009F5946" w:rsidRDefault="00516ADC" w:rsidP="00A5184E">
            <w:pPr>
              <w:pStyle w:val="af1"/>
              <w:numPr>
                <w:ilvl w:val="0"/>
                <w:numId w:val="44"/>
              </w:numPr>
              <w:rPr>
                <w:rFonts w:eastAsiaTheme="minorEastAsia"/>
                <w:i/>
                <w:color w:val="00B050"/>
                <w:lang w:eastAsia="zh-CN"/>
              </w:rPr>
            </w:pPr>
            <w:r w:rsidRPr="003E533F">
              <w:rPr>
                <w:i/>
                <w:kern w:val="2"/>
                <w:lang w:eastAsia="zh-CN"/>
              </w:rPr>
              <w:t>Belongs to optimization</w:t>
            </w:r>
          </w:p>
          <w:p w14:paraId="7247435C" w14:textId="15BAE208" w:rsidR="009F5946" w:rsidRPr="003E533F" w:rsidRDefault="009F5946" w:rsidP="00A5184E">
            <w:pPr>
              <w:pStyle w:val="af1"/>
              <w:numPr>
                <w:ilvl w:val="0"/>
                <w:numId w:val="44"/>
              </w:numPr>
              <w:rPr>
                <w:rFonts w:eastAsiaTheme="minorEastAsia"/>
                <w:i/>
                <w:color w:val="00B050"/>
                <w:lang w:eastAsia="zh-CN"/>
              </w:rPr>
            </w:pPr>
            <w:r>
              <w:rPr>
                <w:i/>
                <w:kern w:val="2"/>
                <w:lang w:eastAsia="zh-CN"/>
              </w:rPr>
              <w:lastRenderedPageBreak/>
              <w:t>Need some time to discuss</w:t>
            </w:r>
          </w:p>
        </w:tc>
      </w:tr>
      <w:tr w:rsidR="00ED6AA2" w14:paraId="04E47BB3" w14:textId="77777777" w:rsidTr="00D327EB">
        <w:tc>
          <w:tcPr>
            <w:tcW w:w="846" w:type="dxa"/>
          </w:tcPr>
          <w:p w14:paraId="257D7C69" w14:textId="3F30327F" w:rsidR="00ED6AA2" w:rsidRDefault="00ED6AA2" w:rsidP="003E533F">
            <w:pPr>
              <w:spacing w:after="0"/>
              <w:rPr>
                <w:rFonts w:eastAsiaTheme="minorEastAsia"/>
                <w:lang w:eastAsia="zh-CN"/>
              </w:rPr>
            </w:pPr>
            <w:r>
              <w:rPr>
                <w:rFonts w:eastAsiaTheme="minorEastAsia" w:hint="eastAsia"/>
                <w:lang w:eastAsia="zh-CN"/>
              </w:rPr>
              <w:lastRenderedPageBreak/>
              <w:t>A</w:t>
            </w:r>
            <w:r w:rsidR="00B966FA">
              <w:rPr>
                <w:rFonts w:eastAsiaTheme="minorEastAsia" w:hint="eastAsia"/>
                <w:lang w:eastAsia="zh-CN"/>
              </w:rPr>
              <w:t>-</w:t>
            </w:r>
            <w:r w:rsidR="00AC1C24">
              <w:rPr>
                <w:rFonts w:eastAsiaTheme="minorEastAsia"/>
                <w:lang w:eastAsia="zh-CN"/>
              </w:rPr>
              <w:t>1</w:t>
            </w:r>
            <w:r w:rsidR="003E533F">
              <w:rPr>
                <w:rFonts w:eastAsiaTheme="minorEastAsia"/>
                <w:lang w:eastAsia="zh-CN"/>
              </w:rPr>
              <w:t>1</w:t>
            </w:r>
          </w:p>
        </w:tc>
        <w:tc>
          <w:tcPr>
            <w:tcW w:w="4252" w:type="dxa"/>
          </w:tcPr>
          <w:p w14:paraId="5A1A80CA" w14:textId="12EA3838" w:rsidR="00280060" w:rsidRPr="003E533F" w:rsidRDefault="00280060" w:rsidP="003E533F">
            <w:pPr>
              <w:tabs>
                <w:tab w:val="left" w:pos="879"/>
              </w:tabs>
              <w:spacing w:after="0"/>
              <w:jc w:val="left"/>
              <w:rPr>
                <w:i/>
                <w:kern w:val="2"/>
                <w:lang w:eastAsia="zh-CN"/>
              </w:rPr>
            </w:pPr>
            <w:r w:rsidRPr="003E533F">
              <w:rPr>
                <w:rFonts w:eastAsia="MS Mincho"/>
              </w:rPr>
              <w:t>A</w:t>
            </w:r>
            <w:r w:rsidRPr="003E533F">
              <w:rPr>
                <w:rFonts w:eastAsia="MS Mincho" w:hint="eastAsia"/>
              </w:rPr>
              <w:t>lign the RRC parameter names between TS 38.331 and TS 38.212</w:t>
            </w:r>
          </w:p>
        </w:tc>
        <w:tc>
          <w:tcPr>
            <w:tcW w:w="1985" w:type="dxa"/>
          </w:tcPr>
          <w:p w14:paraId="2B044A95" w14:textId="77777777" w:rsidR="003E533F" w:rsidRDefault="003E533F" w:rsidP="003E533F">
            <w:pPr>
              <w:rPr>
                <w:lang w:eastAsia="zh-CN"/>
              </w:rPr>
            </w:pPr>
            <w:r w:rsidRPr="00E1557B">
              <w:rPr>
                <w:lang w:eastAsia="zh-CN"/>
              </w:rPr>
              <w:t>CATT [</w:t>
            </w:r>
            <w:r>
              <w:rPr>
                <w:lang w:eastAsia="zh-CN"/>
              </w:rPr>
              <w:t>7</w:t>
            </w:r>
            <w:r w:rsidRPr="00E1557B">
              <w:rPr>
                <w:lang w:eastAsia="zh-CN"/>
              </w:rPr>
              <w:t>]</w:t>
            </w:r>
          </w:p>
          <w:p w14:paraId="45CBAB83" w14:textId="3E7B79A3" w:rsidR="00ED6AA2" w:rsidRPr="00E1557B" w:rsidRDefault="00ED6AA2" w:rsidP="00ED6AA2">
            <w:pPr>
              <w:rPr>
                <w:lang w:eastAsia="zh-CN"/>
              </w:rPr>
            </w:pPr>
          </w:p>
        </w:tc>
        <w:tc>
          <w:tcPr>
            <w:tcW w:w="2410" w:type="dxa"/>
          </w:tcPr>
          <w:p w14:paraId="05F0F48F" w14:textId="2C96214A" w:rsidR="00594F58" w:rsidRDefault="003E533F" w:rsidP="00594F58">
            <w:pPr>
              <w:spacing w:after="0"/>
              <w:jc w:val="left"/>
              <w:rPr>
                <w:rFonts w:eastAsiaTheme="minorEastAsia"/>
                <w:lang w:eastAsia="zh-CN"/>
              </w:rPr>
            </w:pPr>
            <w:r>
              <w:rPr>
                <w:rFonts w:eastAsiaTheme="minorEastAsia"/>
                <w:lang w:eastAsia="zh-CN"/>
              </w:rPr>
              <w:t>Can be handled by editor in the editor CR phase</w:t>
            </w:r>
          </w:p>
          <w:p w14:paraId="07E2BE63" w14:textId="77777777" w:rsidR="00594F58" w:rsidRDefault="00594F58" w:rsidP="00594F58">
            <w:pPr>
              <w:spacing w:after="0"/>
              <w:jc w:val="left"/>
              <w:rPr>
                <w:rFonts w:eastAsiaTheme="minorEastAsia"/>
                <w:lang w:eastAsia="zh-CN"/>
              </w:rPr>
            </w:pPr>
          </w:p>
          <w:p w14:paraId="20AE846E" w14:textId="77777777" w:rsidR="00594F58" w:rsidRPr="003B3B40" w:rsidRDefault="00594F58" w:rsidP="00594F58">
            <w:pPr>
              <w:spacing w:after="0"/>
              <w:jc w:val="left"/>
              <w:rPr>
                <w:rFonts w:eastAsiaTheme="minorEastAsia"/>
                <w:b/>
                <w:lang w:eastAsia="zh-CN"/>
              </w:rPr>
            </w:pPr>
            <w:r w:rsidRPr="003B3B40">
              <w:rPr>
                <w:rFonts w:eastAsiaTheme="minorEastAsia"/>
                <w:b/>
                <w:lang w:eastAsia="zh-CN"/>
              </w:rPr>
              <w:t>Reason:</w:t>
            </w:r>
          </w:p>
          <w:p w14:paraId="317F8A2C" w14:textId="319CC296" w:rsidR="00ED6AA2" w:rsidRPr="009938B1" w:rsidRDefault="003E533F" w:rsidP="00A5184E">
            <w:pPr>
              <w:pStyle w:val="af1"/>
              <w:numPr>
                <w:ilvl w:val="0"/>
                <w:numId w:val="28"/>
              </w:numPr>
              <w:spacing w:after="0"/>
              <w:jc w:val="left"/>
              <w:rPr>
                <w:rFonts w:eastAsiaTheme="minorEastAsia"/>
                <w:i/>
                <w:lang w:eastAsia="zh-CN"/>
              </w:rPr>
            </w:pPr>
            <w:r w:rsidRPr="009938B1">
              <w:rPr>
                <w:rFonts w:eastAsiaTheme="minorEastAsia"/>
                <w:i/>
                <w:lang w:eastAsia="zh-CN"/>
              </w:rPr>
              <w:t xml:space="preserve">It is straightforward editorial changes </w:t>
            </w:r>
          </w:p>
        </w:tc>
      </w:tr>
      <w:tr w:rsidR="00402537" w14:paraId="3DDDC385" w14:textId="77777777" w:rsidTr="00D327EB">
        <w:tc>
          <w:tcPr>
            <w:tcW w:w="846" w:type="dxa"/>
          </w:tcPr>
          <w:p w14:paraId="3ECD0696" w14:textId="0088B788" w:rsidR="00402537" w:rsidRDefault="00402537" w:rsidP="00402537">
            <w:pPr>
              <w:spacing w:after="0"/>
              <w:rPr>
                <w:rFonts w:eastAsiaTheme="minorEastAsia"/>
                <w:lang w:eastAsia="zh-CN"/>
              </w:rPr>
            </w:pPr>
            <w:r>
              <w:rPr>
                <w:rFonts w:eastAsiaTheme="minorEastAsia" w:hint="eastAsia"/>
                <w:lang w:eastAsia="zh-CN"/>
              </w:rPr>
              <w:t>A-</w:t>
            </w:r>
            <w:r>
              <w:rPr>
                <w:rFonts w:eastAsiaTheme="minorEastAsia"/>
                <w:lang w:eastAsia="zh-CN"/>
              </w:rPr>
              <w:t>12</w:t>
            </w:r>
          </w:p>
        </w:tc>
        <w:tc>
          <w:tcPr>
            <w:tcW w:w="4252" w:type="dxa"/>
          </w:tcPr>
          <w:p w14:paraId="5A8283E7" w14:textId="2437D46B" w:rsidR="00402537" w:rsidRPr="003E533F" w:rsidRDefault="00402537" w:rsidP="003E533F">
            <w:pPr>
              <w:tabs>
                <w:tab w:val="left" w:pos="879"/>
              </w:tabs>
              <w:spacing w:after="0"/>
              <w:jc w:val="left"/>
              <w:rPr>
                <w:rFonts w:eastAsia="MS Mincho"/>
              </w:rPr>
            </w:pPr>
            <w:r w:rsidRPr="00402537">
              <w:rPr>
                <w:rFonts w:eastAsia="MS Mincho"/>
              </w:rPr>
              <w:t>Correction on bandwidth part operation</w:t>
            </w:r>
            <w:r>
              <w:rPr>
                <w:rFonts w:eastAsia="MS Mincho"/>
              </w:rPr>
              <w:t xml:space="preserve"> to capture BWP switching with DCI format 0</w:t>
            </w:r>
            <w:r w:rsidRPr="00402537">
              <w:rPr>
                <w:rFonts w:eastAsia="MS Mincho"/>
              </w:rPr>
              <w:t>_2 and DCI format 1</w:t>
            </w:r>
            <w:r w:rsidRPr="00402537">
              <w:rPr>
                <w:rFonts w:eastAsia="MS Mincho" w:hint="eastAsia"/>
              </w:rPr>
              <w:t>_</w:t>
            </w:r>
            <w:r w:rsidRPr="00402537">
              <w:rPr>
                <w:rFonts w:eastAsia="MS Mincho"/>
              </w:rPr>
              <w:t>2</w:t>
            </w:r>
          </w:p>
        </w:tc>
        <w:tc>
          <w:tcPr>
            <w:tcW w:w="1985" w:type="dxa"/>
          </w:tcPr>
          <w:p w14:paraId="69FF63AC" w14:textId="77777777" w:rsidR="00402537" w:rsidRPr="00E1557B" w:rsidRDefault="00402537" w:rsidP="00402537">
            <w:pPr>
              <w:rPr>
                <w:lang w:eastAsia="zh-CN"/>
              </w:rPr>
            </w:pPr>
            <w:r w:rsidRPr="00E1557B">
              <w:rPr>
                <w:lang w:eastAsia="zh-CN"/>
              </w:rPr>
              <w:t>Huawei/HiSi</w:t>
            </w:r>
            <w:r>
              <w:rPr>
                <w:lang w:eastAsia="zh-CN"/>
              </w:rPr>
              <w:t xml:space="preserve"> </w:t>
            </w:r>
            <w:r w:rsidRPr="00E1557B">
              <w:rPr>
                <w:lang w:eastAsia="zh-CN"/>
              </w:rPr>
              <w:t>[</w:t>
            </w:r>
            <w:r>
              <w:rPr>
                <w:lang w:eastAsia="zh-CN"/>
              </w:rPr>
              <w:t>5</w:t>
            </w:r>
            <w:r w:rsidRPr="00E1557B">
              <w:rPr>
                <w:lang w:eastAsia="zh-CN"/>
              </w:rPr>
              <w:t>]</w:t>
            </w:r>
          </w:p>
          <w:p w14:paraId="5C0B25D5" w14:textId="77777777" w:rsidR="00402537" w:rsidRPr="00E1557B" w:rsidRDefault="00402537" w:rsidP="003E533F">
            <w:pPr>
              <w:rPr>
                <w:lang w:eastAsia="zh-CN"/>
              </w:rPr>
            </w:pPr>
          </w:p>
        </w:tc>
        <w:tc>
          <w:tcPr>
            <w:tcW w:w="2410" w:type="dxa"/>
          </w:tcPr>
          <w:p w14:paraId="66896058" w14:textId="2820816C" w:rsidR="00402537" w:rsidRDefault="00FC4632" w:rsidP="00402537">
            <w:pPr>
              <w:spacing w:after="0"/>
              <w:jc w:val="left"/>
              <w:rPr>
                <w:rFonts w:eastAsiaTheme="minorEastAsia"/>
                <w:color w:val="00B050"/>
                <w:lang w:eastAsia="zh-CN"/>
              </w:rPr>
            </w:pPr>
            <w:r>
              <w:rPr>
                <w:rFonts w:eastAsiaTheme="minorEastAsia"/>
                <w:color w:val="000000" w:themeColor="text1"/>
                <w:lang w:eastAsia="zh-CN"/>
              </w:rPr>
              <w:t>Postpone to next meeting. Can be discussed if workload available</w:t>
            </w:r>
            <w:r w:rsidR="00402537" w:rsidRPr="00B01CA5">
              <w:rPr>
                <w:rFonts w:eastAsiaTheme="minorEastAsia"/>
                <w:color w:val="00B050"/>
                <w:lang w:eastAsia="zh-CN"/>
              </w:rPr>
              <w:t xml:space="preserve"> </w:t>
            </w:r>
          </w:p>
          <w:p w14:paraId="3F41FFE9" w14:textId="77777777" w:rsidR="00402537" w:rsidRPr="008D7F55" w:rsidRDefault="00402537" w:rsidP="00402537">
            <w:pPr>
              <w:spacing w:after="0"/>
              <w:jc w:val="left"/>
              <w:rPr>
                <w:rFonts w:eastAsiaTheme="minorEastAsia"/>
                <w:lang w:eastAsia="zh-CN"/>
              </w:rPr>
            </w:pPr>
          </w:p>
          <w:p w14:paraId="620375B8" w14:textId="77777777" w:rsidR="00402537" w:rsidRPr="003B3B40" w:rsidRDefault="00402537" w:rsidP="00402537">
            <w:pPr>
              <w:spacing w:after="0"/>
              <w:jc w:val="left"/>
              <w:rPr>
                <w:rFonts w:eastAsiaTheme="minorEastAsia"/>
                <w:b/>
                <w:lang w:eastAsia="zh-CN"/>
              </w:rPr>
            </w:pPr>
            <w:r w:rsidRPr="003B3B40">
              <w:rPr>
                <w:rFonts w:eastAsiaTheme="minorEastAsia"/>
                <w:b/>
                <w:lang w:eastAsia="zh-CN"/>
              </w:rPr>
              <w:t>Reason:</w:t>
            </w:r>
          </w:p>
          <w:p w14:paraId="32B75251" w14:textId="69DED0D3" w:rsidR="00402537" w:rsidRPr="00402537" w:rsidRDefault="00402537" w:rsidP="00A5184E">
            <w:pPr>
              <w:pStyle w:val="af1"/>
              <w:numPr>
                <w:ilvl w:val="0"/>
                <w:numId w:val="45"/>
              </w:numPr>
              <w:spacing w:after="0"/>
              <w:jc w:val="left"/>
              <w:rPr>
                <w:rFonts w:eastAsiaTheme="minorEastAsia"/>
                <w:lang w:eastAsia="zh-CN"/>
              </w:rPr>
            </w:pPr>
            <w:r>
              <w:rPr>
                <w:i/>
                <w:kern w:val="2"/>
                <w:lang w:eastAsia="zh-CN"/>
              </w:rPr>
              <w:t xml:space="preserve">To address some missing case </w:t>
            </w:r>
          </w:p>
        </w:tc>
      </w:tr>
      <w:tr w:rsidR="006D1662" w14:paraId="7ECBF0BD" w14:textId="77777777" w:rsidTr="00D327EB">
        <w:tc>
          <w:tcPr>
            <w:tcW w:w="846" w:type="dxa"/>
          </w:tcPr>
          <w:p w14:paraId="708EF11B" w14:textId="409667AB" w:rsidR="006D1662" w:rsidRDefault="006D1662" w:rsidP="00402537">
            <w:pPr>
              <w:spacing w:after="0"/>
              <w:rPr>
                <w:rFonts w:eastAsiaTheme="minorEastAsia" w:hint="eastAsia"/>
                <w:lang w:eastAsia="zh-CN"/>
              </w:rPr>
            </w:pPr>
            <w:r>
              <w:rPr>
                <w:rFonts w:eastAsiaTheme="minorEastAsia" w:hint="eastAsia"/>
                <w:lang w:eastAsia="zh-CN"/>
              </w:rPr>
              <w:t>A</w:t>
            </w:r>
            <w:r>
              <w:rPr>
                <w:rFonts w:eastAsiaTheme="minorEastAsia"/>
                <w:lang w:eastAsia="zh-CN"/>
              </w:rPr>
              <w:t>-13</w:t>
            </w:r>
          </w:p>
        </w:tc>
        <w:tc>
          <w:tcPr>
            <w:tcW w:w="4252" w:type="dxa"/>
          </w:tcPr>
          <w:p w14:paraId="36C47DBD" w14:textId="67ADFE4B" w:rsidR="006D1662" w:rsidRPr="00402537" w:rsidRDefault="00747992" w:rsidP="003E533F">
            <w:pPr>
              <w:tabs>
                <w:tab w:val="left" w:pos="879"/>
              </w:tabs>
              <w:spacing w:after="0"/>
              <w:jc w:val="left"/>
              <w:rPr>
                <w:rFonts w:eastAsia="MS Mincho"/>
              </w:rPr>
            </w:pPr>
            <w:r>
              <w:rPr>
                <w:color w:val="000000"/>
                <w:sz w:val="20"/>
                <w:szCs w:val="20"/>
                <w:lang w:eastAsia="ko-KR"/>
              </w:rPr>
              <w:t>T</w:t>
            </w:r>
            <w:r>
              <w:rPr>
                <w:color w:val="000000"/>
                <w:sz w:val="20"/>
                <w:szCs w:val="20"/>
                <w:lang w:eastAsia="ko-KR"/>
              </w:rPr>
              <w:t>ype2 HARQ-ACK codebook construction related to DAI bit width</w:t>
            </w:r>
          </w:p>
        </w:tc>
        <w:tc>
          <w:tcPr>
            <w:tcW w:w="1985" w:type="dxa"/>
          </w:tcPr>
          <w:p w14:paraId="2B1888EA" w14:textId="77777777" w:rsidR="006D1662" w:rsidRPr="00E1557B" w:rsidRDefault="006D1662" w:rsidP="00402537">
            <w:pPr>
              <w:rPr>
                <w:lang w:eastAsia="zh-CN"/>
              </w:rPr>
            </w:pPr>
          </w:p>
        </w:tc>
        <w:tc>
          <w:tcPr>
            <w:tcW w:w="2410" w:type="dxa"/>
          </w:tcPr>
          <w:p w14:paraId="757FA27A" w14:textId="77777777" w:rsidR="007B73FB" w:rsidRDefault="007B73FB" w:rsidP="007B73FB">
            <w:pPr>
              <w:spacing w:after="0"/>
              <w:jc w:val="left"/>
              <w:rPr>
                <w:rFonts w:eastAsiaTheme="minorEastAsia"/>
                <w:lang w:eastAsia="zh-CN"/>
              </w:rPr>
            </w:pPr>
            <w:r w:rsidRPr="00B01CA5">
              <w:rPr>
                <w:rFonts w:eastAsiaTheme="minorEastAsia"/>
                <w:color w:val="00B050"/>
                <w:lang w:eastAsia="zh-CN"/>
              </w:rPr>
              <w:t xml:space="preserve">Included in email discussion #1  </w:t>
            </w:r>
            <w:r>
              <w:rPr>
                <w:rFonts w:eastAsiaTheme="minorEastAsia"/>
                <w:lang w:eastAsia="zh-CN"/>
              </w:rPr>
              <w:t xml:space="preserve"> </w:t>
            </w:r>
          </w:p>
          <w:p w14:paraId="3C892392" w14:textId="77777777" w:rsidR="007B73FB" w:rsidRPr="005F3E6C" w:rsidRDefault="007B73FB" w:rsidP="007B73FB">
            <w:pPr>
              <w:spacing w:after="0"/>
              <w:jc w:val="left"/>
              <w:rPr>
                <w:rFonts w:eastAsiaTheme="minorEastAsia"/>
                <w:color w:val="FF0000"/>
                <w:lang w:eastAsia="zh-CN"/>
              </w:rPr>
            </w:pPr>
          </w:p>
          <w:p w14:paraId="74267E9D" w14:textId="77777777" w:rsidR="007B73FB" w:rsidRPr="003B3B40" w:rsidRDefault="007B73FB" w:rsidP="007B73FB">
            <w:pPr>
              <w:spacing w:after="0"/>
              <w:jc w:val="left"/>
              <w:rPr>
                <w:rFonts w:eastAsiaTheme="minorEastAsia"/>
                <w:b/>
                <w:lang w:eastAsia="zh-CN"/>
              </w:rPr>
            </w:pPr>
            <w:r w:rsidRPr="003B3B40">
              <w:rPr>
                <w:rFonts w:eastAsiaTheme="minorEastAsia"/>
                <w:b/>
                <w:lang w:eastAsia="zh-CN"/>
              </w:rPr>
              <w:t>Reason:</w:t>
            </w:r>
          </w:p>
          <w:p w14:paraId="23CF593D" w14:textId="77777777" w:rsidR="006D1662" w:rsidRPr="007B73FB" w:rsidRDefault="007B73FB" w:rsidP="00A5184E">
            <w:pPr>
              <w:pStyle w:val="af1"/>
              <w:numPr>
                <w:ilvl w:val="0"/>
                <w:numId w:val="52"/>
              </w:numPr>
              <w:spacing w:after="0"/>
              <w:jc w:val="left"/>
              <w:rPr>
                <w:rFonts w:eastAsiaTheme="minorEastAsia"/>
                <w:color w:val="000000" w:themeColor="text1"/>
                <w:lang w:eastAsia="zh-CN"/>
              </w:rPr>
            </w:pPr>
            <w:r>
              <w:rPr>
                <w:rFonts w:eastAsiaTheme="minorEastAsia"/>
                <w:i/>
                <w:lang w:eastAsia="zh-CN"/>
              </w:rPr>
              <w:t xml:space="preserve">Open issue to be addressed </w:t>
            </w:r>
          </w:p>
          <w:p w14:paraId="674936E6" w14:textId="716107F9" w:rsidR="007B73FB" w:rsidRDefault="007B73FB" w:rsidP="00A5184E">
            <w:pPr>
              <w:pStyle w:val="af1"/>
              <w:numPr>
                <w:ilvl w:val="0"/>
                <w:numId w:val="52"/>
              </w:numPr>
              <w:spacing w:after="0"/>
              <w:jc w:val="left"/>
              <w:rPr>
                <w:rFonts w:eastAsiaTheme="minorEastAsia"/>
                <w:color w:val="000000" w:themeColor="text1"/>
                <w:lang w:eastAsia="zh-CN"/>
              </w:rPr>
            </w:pPr>
            <w:r>
              <w:rPr>
                <w:rFonts w:eastAsiaTheme="minorEastAsia"/>
                <w:i/>
                <w:lang w:eastAsia="zh-CN"/>
              </w:rPr>
              <w:t>Moved from UCI to PDCCH enh</w:t>
            </w:r>
            <w:r w:rsidR="00692D7C">
              <w:rPr>
                <w:rFonts w:eastAsiaTheme="minorEastAsia"/>
                <w:i/>
                <w:lang w:eastAsia="zh-CN"/>
              </w:rPr>
              <w:t>ancements</w:t>
            </w:r>
          </w:p>
        </w:tc>
      </w:tr>
    </w:tbl>
    <w:p w14:paraId="1F43C08B" w14:textId="77777777" w:rsidR="00B45C38" w:rsidRDefault="00B45C38" w:rsidP="00321C8F">
      <w:pPr>
        <w:spacing w:after="240"/>
        <w:rPr>
          <w:lang w:eastAsia="zh-CN"/>
        </w:rPr>
      </w:pPr>
    </w:p>
    <w:p w14:paraId="1D662FCC" w14:textId="1099562F" w:rsidR="00D62055" w:rsidRPr="007B3F0C" w:rsidRDefault="00D62055" w:rsidP="00D62055">
      <w:pPr>
        <w:spacing w:beforeLines="100" w:before="240" w:after="240"/>
        <w:rPr>
          <w:b/>
          <w:color w:val="000000"/>
          <w:kern w:val="2"/>
          <w:sz w:val="24"/>
          <w:szCs w:val="24"/>
          <w:u w:val="single"/>
          <w:lang w:eastAsia="zh-CN"/>
        </w:rPr>
      </w:pPr>
      <w:r w:rsidRPr="007B3F0C">
        <w:rPr>
          <w:b/>
          <w:color w:val="000000"/>
          <w:kern w:val="2"/>
          <w:sz w:val="24"/>
          <w:szCs w:val="24"/>
          <w:u w:val="single"/>
          <w:lang w:eastAsia="zh-CN"/>
        </w:rPr>
        <w:t xml:space="preserve">Issues raised on </w:t>
      </w:r>
      <w:r>
        <w:rPr>
          <w:b/>
          <w:color w:val="000000"/>
          <w:kern w:val="2"/>
          <w:sz w:val="24"/>
          <w:szCs w:val="24"/>
          <w:u w:val="single"/>
          <w:lang w:eastAsia="zh-CN"/>
        </w:rPr>
        <w:t xml:space="preserve">enhanced PDCCH monitoring capability </w:t>
      </w:r>
      <w:r w:rsidRPr="007B3F0C">
        <w:rPr>
          <w:b/>
          <w:color w:val="000000"/>
          <w:kern w:val="2"/>
          <w:sz w:val="24"/>
          <w:szCs w:val="24"/>
          <w:u w:val="single"/>
          <w:lang w:eastAsia="zh-CN"/>
        </w:rPr>
        <w:t xml:space="preserve"> </w:t>
      </w:r>
    </w:p>
    <w:tbl>
      <w:tblPr>
        <w:tblStyle w:val="ad"/>
        <w:tblW w:w="9493" w:type="dxa"/>
        <w:tblLook w:val="04A0" w:firstRow="1" w:lastRow="0" w:firstColumn="1" w:lastColumn="0" w:noHBand="0" w:noVBand="1"/>
      </w:tblPr>
      <w:tblGrid>
        <w:gridCol w:w="846"/>
        <w:gridCol w:w="4252"/>
        <w:gridCol w:w="1985"/>
        <w:gridCol w:w="2410"/>
      </w:tblGrid>
      <w:tr w:rsidR="00D62055" w14:paraId="526DA6E0" w14:textId="77777777" w:rsidTr="004F6D31">
        <w:trPr>
          <w:trHeight w:val="367"/>
        </w:trPr>
        <w:tc>
          <w:tcPr>
            <w:tcW w:w="846" w:type="dxa"/>
          </w:tcPr>
          <w:p w14:paraId="74447548" w14:textId="77777777" w:rsidR="00D62055" w:rsidRPr="00647C77" w:rsidRDefault="00D62055" w:rsidP="004F6D31">
            <w:pPr>
              <w:jc w:val="center"/>
              <w:rPr>
                <w:rFonts w:eastAsiaTheme="minorEastAsia"/>
                <w:b/>
                <w:sz w:val="20"/>
                <w:szCs w:val="20"/>
                <w:lang w:eastAsia="zh-CN"/>
              </w:rPr>
            </w:pPr>
            <w:r w:rsidRPr="00647C77">
              <w:rPr>
                <w:rFonts w:eastAsiaTheme="minorEastAsia" w:hint="eastAsia"/>
                <w:b/>
                <w:sz w:val="20"/>
                <w:szCs w:val="20"/>
                <w:lang w:eastAsia="zh-CN"/>
              </w:rPr>
              <w:t>Issue #</w:t>
            </w:r>
          </w:p>
        </w:tc>
        <w:tc>
          <w:tcPr>
            <w:tcW w:w="4252" w:type="dxa"/>
          </w:tcPr>
          <w:p w14:paraId="015432A3" w14:textId="77777777" w:rsidR="00D62055" w:rsidRPr="00647C77" w:rsidRDefault="00D62055" w:rsidP="004F6D31">
            <w:pPr>
              <w:jc w:val="center"/>
              <w:rPr>
                <w:rFonts w:eastAsiaTheme="minorEastAsia"/>
                <w:b/>
                <w:sz w:val="20"/>
                <w:szCs w:val="20"/>
                <w:lang w:eastAsia="zh-CN"/>
              </w:rPr>
            </w:pPr>
            <w:r w:rsidRPr="00647C77">
              <w:rPr>
                <w:rFonts w:eastAsiaTheme="minorEastAsia" w:hint="eastAsia"/>
                <w:b/>
                <w:sz w:val="20"/>
                <w:szCs w:val="20"/>
                <w:lang w:eastAsia="zh-CN"/>
              </w:rPr>
              <w:t>Description</w:t>
            </w:r>
          </w:p>
        </w:tc>
        <w:tc>
          <w:tcPr>
            <w:tcW w:w="1985" w:type="dxa"/>
          </w:tcPr>
          <w:p w14:paraId="162744D9" w14:textId="77777777" w:rsidR="00D62055" w:rsidRPr="00647C77" w:rsidRDefault="00D62055" w:rsidP="004F6D31">
            <w:pPr>
              <w:jc w:val="left"/>
              <w:rPr>
                <w:rFonts w:eastAsiaTheme="minorEastAsia"/>
                <w:b/>
                <w:sz w:val="20"/>
                <w:szCs w:val="20"/>
                <w:lang w:eastAsia="zh-CN"/>
              </w:rPr>
            </w:pPr>
            <w:r>
              <w:rPr>
                <w:rFonts w:eastAsiaTheme="minorEastAsia"/>
                <w:b/>
                <w:sz w:val="20"/>
                <w:szCs w:val="20"/>
                <w:lang w:eastAsia="zh-CN"/>
              </w:rPr>
              <w:t>Source</w:t>
            </w:r>
          </w:p>
        </w:tc>
        <w:tc>
          <w:tcPr>
            <w:tcW w:w="2410" w:type="dxa"/>
          </w:tcPr>
          <w:p w14:paraId="7B89040F" w14:textId="77777777" w:rsidR="00D62055" w:rsidRPr="00647C77" w:rsidRDefault="00D62055" w:rsidP="004F6D31">
            <w:pPr>
              <w:jc w:val="left"/>
              <w:rPr>
                <w:rFonts w:eastAsiaTheme="minorEastAsia"/>
                <w:b/>
                <w:sz w:val="20"/>
                <w:szCs w:val="20"/>
                <w:lang w:eastAsia="zh-CN"/>
              </w:rPr>
            </w:pPr>
            <w:r>
              <w:rPr>
                <w:rFonts w:eastAsiaTheme="minorEastAsia"/>
                <w:b/>
                <w:sz w:val="20"/>
                <w:szCs w:val="20"/>
                <w:lang w:eastAsia="zh-CN"/>
              </w:rPr>
              <w:t xml:space="preserve">Recommended handling  </w:t>
            </w:r>
          </w:p>
        </w:tc>
      </w:tr>
      <w:tr w:rsidR="00D62055" w14:paraId="288C4FD2" w14:textId="77777777" w:rsidTr="004F6D31">
        <w:tc>
          <w:tcPr>
            <w:tcW w:w="846" w:type="dxa"/>
          </w:tcPr>
          <w:p w14:paraId="53A7C580" w14:textId="045DB5B8" w:rsidR="00D62055" w:rsidRPr="00654947" w:rsidRDefault="00680B20" w:rsidP="004F6D31">
            <w:pPr>
              <w:spacing w:after="0"/>
              <w:rPr>
                <w:rFonts w:eastAsiaTheme="minorEastAsia"/>
                <w:lang w:eastAsia="zh-CN"/>
              </w:rPr>
            </w:pPr>
            <w:r w:rsidRPr="00654947">
              <w:rPr>
                <w:rFonts w:eastAsiaTheme="minorEastAsia"/>
                <w:lang w:eastAsia="zh-CN"/>
              </w:rPr>
              <w:t>B</w:t>
            </w:r>
            <w:r w:rsidR="00D62055" w:rsidRPr="00654947">
              <w:rPr>
                <w:rFonts w:eastAsiaTheme="minorEastAsia"/>
                <w:lang w:eastAsia="zh-CN"/>
              </w:rPr>
              <w:t>-1</w:t>
            </w:r>
          </w:p>
        </w:tc>
        <w:tc>
          <w:tcPr>
            <w:tcW w:w="4252" w:type="dxa"/>
          </w:tcPr>
          <w:p w14:paraId="048EE7F4" w14:textId="5A191EE0" w:rsidR="00D62055" w:rsidRPr="00654947" w:rsidRDefault="00B861B7" w:rsidP="004F6D31">
            <w:pPr>
              <w:rPr>
                <w:i/>
                <w:color w:val="000000" w:themeColor="text1"/>
              </w:rPr>
            </w:pPr>
            <w:r w:rsidRPr="00654947">
              <w:rPr>
                <w:bCs/>
                <w:lang w:eastAsia="zh-CN"/>
              </w:rPr>
              <w:t xml:space="preserve">Minimum value of (pdcch-BlindDetectionCA-R15 + pdcch-BlindDetectionCA-R16) for case 3  </w:t>
            </w:r>
          </w:p>
        </w:tc>
        <w:tc>
          <w:tcPr>
            <w:tcW w:w="1985" w:type="dxa"/>
          </w:tcPr>
          <w:p w14:paraId="79651F4E" w14:textId="06DD59AF" w:rsidR="00D62055" w:rsidRPr="00654947" w:rsidRDefault="00D62055" w:rsidP="004F6D31">
            <w:pPr>
              <w:rPr>
                <w:lang w:eastAsia="zh-CN"/>
              </w:rPr>
            </w:pPr>
            <w:r w:rsidRPr="00654947">
              <w:rPr>
                <w:lang w:eastAsia="zh-CN"/>
              </w:rPr>
              <w:t>Ericsson [</w:t>
            </w:r>
            <w:r w:rsidR="00B861B7" w:rsidRPr="00654947">
              <w:rPr>
                <w:lang w:eastAsia="zh-CN"/>
              </w:rPr>
              <w:t>4</w:t>
            </w:r>
            <w:r w:rsidRPr="00654947">
              <w:rPr>
                <w:lang w:eastAsia="zh-CN"/>
              </w:rPr>
              <w:t>]</w:t>
            </w:r>
          </w:p>
          <w:p w14:paraId="376EDEDC" w14:textId="0CE2E364" w:rsidR="00D62055" w:rsidRPr="00654947" w:rsidRDefault="00D62055" w:rsidP="004F6D31">
            <w:pPr>
              <w:rPr>
                <w:lang w:eastAsia="zh-CN"/>
              </w:rPr>
            </w:pPr>
            <w:r w:rsidRPr="00654947">
              <w:rPr>
                <w:lang w:eastAsia="zh-CN"/>
              </w:rPr>
              <w:t>Huawei/HiSi [</w:t>
            </w:r>
            <w:r w:rsidR="00B861B7" w:rsidRPr="00654947">
              <w:rPr>
                <w:lang w:eastAsia="zh-CN"/>
              </w:rPr>
              <w:t>5</w:t>
            </w:r>
            <w:r w:rsidRPr="00654947">
              <w:rPr>
                <w:lang w:eastAsia="zh-CN"/>
              </w:rPr>
              <w:t>]</w:t>
            </w:r>
          </w:p>
          <w:p w14:paraId="3BF35F5A" w14:textId="77777777" w:rsidR="00B861B7" w:rsidRPr="00654947" w:rsidRDefault="00B861B7" w:rsidP="00B861B7">
            <w:pPr>
              <w:rPr>
                <w:lang w:eastAsia="zh-CN"/>
              </w:rPr>
            </w:pPr>
            <w:r w:rsidRPr="00654947">
              <w:rPr>
                <w:lang w:eastAsia="zh-CN"/>
              </w:rPr>
              <w:t>Intel [11]</w:t>
            </w:r>
          </w:p>
          <w:p w14:paraId="7C0E35AE" w14:textId="77777777" w:rsidR="00B861B7" w:rsidRPr="00654947" w:rsidRDefault="00B861B7" w:rsidP="00B861B7">
            <w:pPr>
              <w:spacing w:beforeLines="50" w:before="120" w:after="0"/>
              <w:rPr>
                <w:lang w:eastAsia="zh-CN"/>
              </w:rPr>
            </w:pPr>
            <w:r w:rsidRPr="00654947">
              <w:rPr>
                <w:lang w:eastAsia="zh-CN"/>
              </w:rPr>
              <w:t>NTT DCM [20]</w:t>
            </w:r>
          </w:p>
          <w:p w14:paraId="67B7A1A4" w14:textId="74C6390E" w:rsidR="00524653" w:rsidRPr="00654947" w:rsidRDefault="00524653" w:rsidP="00524653">
            <w:pPr>
              <w:spacing w:beforeLines="50" w:before="120" w:afterLines="50"/>
              <w:rPr>
                <w:lang w:eastAsia="zh-CN"/>
              </w:rPr>
            </w:pPr>
          </w:p>
        </w:tc>
        <w:tc>
          <w:tcPr>
            <w:tcW w:w="2410" w:type="dxa"/>
          </w:tcPr>
          <w:p w14:paraId="0AC10339" w14:textId="3688973A" w:rsidR="00D62055" w:rsidRPr="00654947" w:rsidRDefault="00D62055" w:rsidP="004F6D31">
            <w:pPr>
              <w:spacing w:after="0"/>
              <w:jc w:val="left"/>
              <w:rPr>
                <w:rFonts w:eastAsiaTheme="minorEastAsia"/>
                <w:lang w:eastAsia="zh-CN"/>
              </w:rPr>
            </w:pPr>
            <w:r w:rsidRPr="00654947">
              <w:rPr>
                <w:rFonts w:eastAsiaTheme="minorEastAsia"/>
                <w:color w:val="00B050"/>
                <w:lang w:eastAsia="zh-CN"/>
              </w:rPr>
              <w:t>Included in email discussion #</w:t>
            </w:r>
            <w:r w:rsidR="00017472">
              <w:rPr>
                <w:rFonts w:eastAsiaTheme="minorEastAsia"/>
                <w:color w:val="00B050"/>
                <w:lang w:eastAsia="zh-CN"/>
              </w:rPr>
              <w:t>3</w:t>
            </w:r>
          </w:p>
          <w:p w14:paraId="29A551BD" w14:textId="77777777" w:rsidR="00D62055" w:rsidRPr="00654947" w:rsidRDefault="00D62055" w:rsidP="004F6D31">
            <w:pPr>
              <w:spacing w:after="0"/>
              <w:jc w:val="left"/>
              <w:rPr>
                <w:rFonts w:eastAsiaTheme="minorEastAsia"/>
                <w:lang w:eastAsia="zh-CN"/>
              </w:rPr>
            </w:pPr>
          </w:p>
          <w:p w14:paraId="463D83B2" w14:textId="77777777" w:rsidR="00D62055" w:rsidRPr="00654947" w:rsidRDefault="00D62055" w:rsidP="004F6D31">
            <w:pPr>
              <w:spacing w:after="0"/>
              <w:jc w:val="left"/>
              <w:rPr>
                <w:rFonts w:eastAsiaTheme="minorEastAsia"/>
                <w:b/>
                <w:lang w:eastAsia="zh-CN"/>
              </w:rPr>
            </w:pPr>
            <w:r w:rsidRPr="00654947">
              <w:rPr>
                <w:rFonts w:eastAsiaTheme="minorEastAsia"/>
                <w:b/>
                <w:lang w:eastAsia="zh-CN"/>
              </w:rPr>
              <w:t>Reason:</w:t>
            </w:r>
          </w:p>
          <w:p w14:paraId="22FB3431" w14:textId="2A273947" w:rsidR="00D62055" w:rsidRPr="00654947" w:rsidRDefault="00D62055" w:rsidP="00A5184E">
            <w:pPr>
              <w:pStyle w:val="af1"/>
              <w:numPr>
                <w:ilvl w:val="0"/>
                <w:numId w:val="17"/>
              </w:numPr>
              <w:rPr>
                <w:i/>
                <w:kern w:val="2"/>
                <w:lang w:eastAsia="zh-CN"/>
              </w:rPr>
            </w:pPr>
            <w:r w:rsidRPr="00654947">
              <w:rPr>
                <w:i/>
                <w:kern w:val="2"/>
                <w:lang w:eastAsia="zh-CN"/>
              </w:rPr>
              <w:t xml:space="preserve">Open issues need to be solved;  </w:t>
            </w:r>
          </w:p>
          <w:p w14:paraId="1A0E1019" w14:textId="7A10A85E" w:rsidR="00524653" w:rsidRPr="00654947" w:rsidRDefault="00524653" w:rsidP="00B861B7">
            <w:pPr>
              <w:pStyle w:val="af1"/>
              <w:ind w:left="360"/>
              <w:rPr>
                <w:rFonts w:eastAsiaTheme="minorEastAsia"/>
                <w:lang w:eastAsia="zh-CN"/>
              </w:rPr>
            </w:pPr>
          </w:p>
        </w:tc>
      </w:tr>
      <w:tr w:rsidR="0027652C" w14:paraId="3C12F385" w14:textId="77777777" w:rsidTr="004F6D31">
        <w:tc>
          <w:tcPr>
            <w:tcW w:w="846" w:type="dxa"/>
          </w:tcPr>
          <w:p w14:paraId="4068A457" w14:textId="514F904E" w:rsidR="0027652C" w:rsidRPr="00654947" w:rsidRDefault="0027652C" w:rsidP="0027652C">
            <w:pPr>
              <w:spacing w:after="0"/>
              <w:rPr>
                <w:rFonts w:eastAsiaTheme="minorEastAsia"/>
                <w:lang w:eastAsia="zh-CN"/>
              </w:rPr>
            </w:pPr>
            <w:r w:rsidRPr="00654947">
              <w:rPr>
                <w:rFonts w:eastAsiaTheme="minorEastAsia"/>
                <w:lang w:eastAsia="zh-CN"/>
              </w:rPr>
              <w:t>B-2</w:t>
            </w:r>
          </w:p>
        </w:tc>
        <w:tc>
          <w:tcPr>
            <w:tcW w:w="4252" w:type="dxa"/>
          </w:tcPr>
          <w:p w14:paraId="09757281" w14:textId="02E5D07F" w:rsidR="0027652C" w:rsidRPr="00654947" w:rsidRDefault="00B861B7" w:rsidP="0027652C">
            <w:pPr>
              <w:spacing w:after="0"/>
              <w:jc w:val="left"/>
              <w:rPr>
                <w:lang w:eastAsia="zh-CN"/>
              </w:rPr>
            </w:pPr>
            <w:r w:rsidRPr="00654947">
              <w:rPr>
                <w:bCs/>
                <w:lang w:eastAsia="zh-CN"/>
              </w:rPr>
              <w:t xml:space="preserve">Whether to adopt nested reporting structure for reporting the supported combination (X, Y) for Rel-16 PDCCH monitoring capability  </w:t>
            </w:r>
          </w:p>
        </w:tc>
        <w:tc>
          <w:tcPr>
            <w:tcW w:w="1985" w:type="dxa"/>
          </w:tcPr>
          <w:p w14:paraId="79153F7D" w14:textId="52D3A06C" w:rsidR="00F75986" w:rsidRPr="00654947" w:rsidRDefault="00F75986" w:rsidP="00F75986">
            <w:pPr>
              <w:rPr>
                <w:lang w:eastAsia="zh-CN"/>
              </w:rPr>
            </w:pPr>
            <w:r w:rsidRPr="00654947">
              <w:rPr>
                <w:lang w:eastAsia="zh-CN"/>
              </w:rPr>
              <w:t>Ericsson [</w:t>
            </w:r>
            <w:r w:rsidR="00B861B7" w:rsidRPr="00654947">
              <w:rPr>
                <w:lang w:eastAsia="zh-CN"/>
              </w:rPr>
              <w:t>4</w:t>
            </w:r>
            <w:r w:rsidRPr="00654947">
              <w:rPr>
                <w:lang w:eastAsia="zh-CN"/>
              </w:rPr>
              <w:t>]</w:t>
            </w:r>
          </w:p>
          <w:p w14:paraId="79B66A9E" w14:textId="25DA85D2" w:rsidR="00A34EC8" w:rsidRPr="00654947" w:rsidRDefault="00A34EC8" w:rsidP="008D7D64">
            <w:pPr>
              <w:rPr>
                <w:lang w:eastAsia="zh-CN"/>
              </w:rPr>
            </w:pPr>
          </w:p>
        </w:tc>
        <w:tc>
          <w:tcPr>
            <w:tcW w:w="2410" w:type="dxa"/>
          </w:tcPr>
          <w:p w14:paraId="2A089422" w14:textId="050B2A85" w:rsidR="00F75986" w:rsidRPr="00654947" w:rsidRDefault="00F75986" w:rsidP="00F75986">
            <w:pPr>
              <w:spacing w:after="0"/>
              <w:jc w:val="left"/>
              <w:rPr>
                <w:rFonts w:eastAsiaTheme="minorEastAsia"/>
                <w:lang w:eastAsia="zh-CN"/>
              </w:rPr>
            </w:pPr>
            <w:bookmarkStart w:id="8" w:name="OLE_LINK5"/>
            <w:r w:rsidRPr="00654947">
              <w:rPr>
                <w:rFonts w:eastAsiaTheme="minorEastAsia"/>
                <w:color w:val="00B050"/>
                <w:lang w:eastAsia="zh-CN"/>
              </w:rPr>
              <w:t>Included in email discussion #</w:t>
            </w:r>
            <w:r w:rsidR="00017472">
              <w:rPr>
                <w:rFonts w:eastAsiaTheme="minorEastAsia"/>
                <w:color w:val="00B050"/>
                <w:lang w:eastAsia="zh-CN"/>
              </w:rPr>
              <w:t>3</w:t>
            </w:r>
          </w:p>
          <w:bookmarkEnd w:id="8"/>
          <w:p w14:paraId="2627A183" w14:textId="77777777" w:rsidR="00F75986" w:rsidRPr="00654947" w:rsidRDefault="00F75986" w:rsidP="00F75986">
            <w:pPr>
              <w:spacing w:after="0"/>
              <w:jc w:val="left"/>
              <w:rPr>
                <w:rFonts w:eastAsiaTheme="minorEastAsia"/>
                <w:lang w:eastAsia="zh-CN"/>
              </w:rPr>
            </w:pPr>
          </w:p>
          <w:p w14:paraId="596BEB2A" w14:textId="77777777" w:rsidR="00F75986" w:rsidRPr="00654947" w:rsidRDefault="00F75986" w:rsidP="00F75986">
            <w:pPr>
              <w:spacing w:after="0"/>
              <w:jc w:val="left"/>
              <w:rPr>
                <w:rFonts w:eastAsiaTheme="minorEastAsia"/>
                <w:b/>
                <w:lang w:eastAsia="zh-CN"/>
              </w:rPr>
            </w:pPr>
            <w:r w:rsidRPr="00654947">
              <w:rPr>
                <w:rFonts w:eastAsiaTheme="minorEastAsia"/>
                <w:b/>
                <w:lang w:eastAsia="zh-CN"/>
              </w:rPr>
              <w:t>Reason:</w:t>
            </w:r>
          </w:p>
          <w:p w14:paraId="66253299" w14:textId="12EE37BF" w:rsidR="0027652C" w:rsidRPr="00654947" w:rsidRDefault="008767FF" w:rsidP="00A5184E">
            <w:pPr>
              <w:pStyle w:val="af1"/>
              <w:numPr>
                <w:ilvl w:val="0"/>
                <w:numId w:val="16"/>
              </w:numPr>
              <w:rPr>
                <w:i/>
                <w:kern w:val="2"/>
                <w:lang w:eastAsia="zh-CN"/>
              </w:rPr>
            </w:pPr>
            <w:r w:rsidRPr="00654947">
              <w:rPr>
                <w:i/>
                <w:kern w:val="2"/>
                <w:lang w:eastAsia="zh-CN"/>
              </w:rPr>
              <w:t>Better to</w:t>
            </w:r>
            <w:r w:rsidR="005662AC">
              <w:rPr>
                <w:i/>
                <w:kern w:val="2"/>
                <w:lang w:eastAsia="zh-CN"/>
              </w:rPr>
              <w:t xml:space="preserve"> discuss since it will have impact on UE feature signaling </w:t>
            </w:r>
            <w:r w:rsidRPr="00654947">
              <w:rPr>
                <w:i/>
                <w:kern w:val="2"/>
                <w:lang w:eastAsia="zh-CN"/>
              </w:rPr>
              <w:t xml:space="preserve"> </w:t>
            </w:r>
          </w:p>
        </w:tc>
      </w:tr>
      <w:tr w:rsidR="00B85B51" w14:paraId="04DC666E" w14:textId="77777777" w:rsidTr="004F6D31">
        <w:tc>
          <w:tcPr>
            <w:tcW w:w="846" w:type="dxa"/>
          </w:tcPr>
          <w:p w14:paraId="280B8AF6" w14:textId="22EFD9AA" w:rsidR="00B85B51" w:rsidRPr="00654947" w:rsidRDefault="00B85B51" w:rsidP="00B85B51">
            <w:pPr>
              <w:spacing w:after="0"/>
              <w:rPr>
                <w:rFonts w:eastAsiaTheme="minorEastAsia"/>
                <w:lang w:eastAsia="zh-CN"/>
              </w:rPr>
            </w:pPr>
            <w:r w:rsidRPr="00654947">
              <w:rPr>
                <w:rFonts w:eastAsiaTheme="minorEastAsia"/>
                <w:lang w:eastAsia="zh-CN"/>
              </w:rPr>
              <w:t>B-3</w:t>
            </w:r>
          </w:p>
        </w:tc>
        <w:tc>
          <w:tcPr>
            <w:tcW w:w="4252" w:type="dxa"/>
          </w:tcPr>
          <w:p w14:paraId="5DDEC353" w14:textId="40265465" w:rsidR="00B85B51" w:rsidRPr="00654947" w:rsidRDefault="00A97C0F" w:rsidP="00B85B51">
            <w:pPr>
              <w:rPr>
                <w:lang w:eastAsia="zh-CN"/>
              </w:rPr>
            </w:pPr>
            <w:r w:rsidRPr="00A97C0F">
              <w:rPr>
                <w:bCs/>
                <w:lang w:eastAsia="zh-CN"/>
              </w:rPr>
              <w:t>UE behavior if the obtained span monitoring configuration is invalid</w:t>
            </w:r>
          </w:p>
        </w:tc>
        <w:tc>
          <w:tcPr>
            <w:tcW w:w="1985" w:type="dxa"/>
          </w:tcPr>
          <w:p w14:paraId="601B1476" w14:textId="77777777" w:rsidR="00A97C0F" w:rsidRDefault="00A97C0F" w:rsidP="00A97C0F">
            <w:pPr>
              <w:rPr>
                <w:lang w:eastAsia="zh-CN"/>
              </w:rPr>
            </w:pPr>
            <w:r>
              <w:rPr>
                <w:lang w:eastAsia="zh-CN"/>
              </w:rPr>
              <w:t>MTK [8]</w:t>
            </w:r>
          </w:p>
          <w:p w14:paraId="45F83DB0" w14:textId="63ED7B9E" w:rsidR="00B85B51" w:rsidRPr="00654947" w:rsidRDefault="00B85B51" w:rsidP="005F286B">
            <w:pPr>
              <w:spacing w:beforeLines="50" w:before="120" w:after="0"/>
              <w:rPr>
                <w:lang w:eastAsia="zh-CN"/>
              </w:rPr>
            </w:pPr>
          </w:p>
        </w:tc>
        <w:tc>
          <w:tcPr>
            <w:tcW w:w="2410" w:type="dxa"/>
          </w:tcPr>
          <w:p w14:paraId="458A5E39" w14:textId="0708266E" w:rsidR="00B85B51" w:rsidRPr="00A97C0F" w:rsidRDefault="00A97C0F" w:rsidP="00B85B51">
            <w:pPr>
              <w:spacing w:after="0"/>
              <w:jc w:val="left"/>
              <w:rPr>
                <w:i/>
                <w:kern w:val="2"/>
                <w:lang w:eastAsia="zh-CN"/>
              </w:rPr>
            </w:pPr>
            <w:r>
              <w:rPr>
                <w:i/>
                <w:kern w:val="2"/>
                <w:lang w:eastAsia="zh-CN"/>
              </w:rPr>
              <w:t>No discussion in RAN1#101-e</w:t>
            </w:r>
          </w:p>
          <w:p w14:paraId="684D952F" w14:textId="77777777" w:rsidR="00B85B51" w:rsidRPr="00654947" w:rsidRDefault="00B85B51" w:rsidP="00B85B51">
            <w:pPr>
              <w:spacing w:after="0"/>
              <w:jc w:val="left"/>
              <w:rPr>
                <w:rFonts w:eastAsiaTheme="minorEastAsia"/>
                <w:lang w:eastAsia="zh-CN"/>
              </w:rPr>
            </w:pPr>
          </w:p>
          <w:p w14:paraId="03611C2C" w14:textId="77777777" w:rsidR="00B85B51" w:rsidRPr="00654947" w:rsidRDefault="00B85B51" w:rsidP="00B85B51">
            <w:pPr>
              <w:spacing w:after="0"/>
              <w:jc w:val="left"/>
              <w:rPr>
                <w:rFonts w:eastAsiaTheme="minorEastAsia"/>
                <w:b/>
                <w:lang w:eastAsia="zh-CN"/>
              </w:rPr>
            </w:pPr>
            <w:r w:rsidRPr="00654947">
              <w:rPr>
                <w:rFonts w:eastAsiaTheme="minorEastAsia"/>
                <w:b/>
                <w:lang w:eastAsia="zh-CN"/>
              </w:rPr>
              <w:t>Reason:</w:t>
            </w:r>
          </w:p>
          <w:p w14:paraId="5F637069" w14:textId="1C820C27" w:rsidR="00B85B51" w:rsidRPr="00A97C0F" w:rsidRDefault="00A97C0F" w:rsidP="00A5184E">
            <w:pPr>
              <w:pStyle w:val="af1"/>
              <w:numPr>
                <w:ilvl w:val="0"/>
                <w:numId w:val="18"/>
              </w:numPr>
              <w:rPr>
                <w:i/>
                <w:kern w:val="2"/>
                <w:lang w:eastAsia="zh-CN"/>
              </w:rPr>
            </w:pPr>
            <w:r>
              <w:rPr>
                <w:i/>
                <w:kern w:val="2"/>
                <w:lang w:eastAsia="zh-CN"/>
              </w:rPr>
              <w:t xml:space="preserve">Should be ok if no any specification on </w:t>
            </w:r>
            <w:r>
              <w:rPr>
                <w:i/>
                <w:kern w:val="2"/>
                <w:lang w:eastAsia="zh-CN"/>
              </w:rPr>
              <w:lastRenderedPageBreak/>
              <w:t xml:space="preserve">this issue </w:t>
            </w:r>
          </w:p>
        </w:tc>
      </w:tr>
      <w:tr w:rsidR="003602D3" w14:paraId="3E492DBC" w14:textId="77777777" w:rsidTr="003602D3">
        <w:tc>
          <w:tcPr>
            <w:tcW w:w="9493" w:type="dxa"/>
            <w:gridSpan w:val="4"/>
          </w:tcPr>
          <w:p w14:paraId="6FEEFC12" w14:textId="77777777" w:rsidR="003602D3" w:rsidRPr="00654947" w:rsidRDefault="003602D3" w:rsidP="006205E2">
            <w:pPr>
              <w:spacing w:after="0"/>
              <w:jc w:val="left"/>
              <w:rPr>
                <w:rFonts w:eastAsiaTheme="minorEastAsia"/>
                <w:lang w:eastAsia="zh-CN"/>
              </w:rPr>
            </w:pPr>
          </w:p>
        </w:tc>
      </w:tr>
      <w:tr w:rsidR="006205E2" w14:paraId="114D7BF4" w14:textId="77777777" w:rsidTr="004F6D31">
        <w:tc>
          <w:tcPr>
            <w:tcW w:w="846" w:type="dxa"/>
          </w:tcPr>
          <w:p w14:paraId="0951995A" w14:textId="2E9580EC" w:rsidR="006205E2" w:rsidRPr="00654947" w:rsidRDefault="003602D3" w:rsidP="006205E2">
            <w:pPr>
              <w:spacing w:after="0"/>
              <w:rPr>
                <w:rFonts w:eastAsiaTheme="minorEastAsia"/>
                <w:lang w:eastAsia="zh-CN"/>
              </w:rPr>
            </w:pPr>
            <w:r w:rsidRPr="00654947">
              <w:rPr>
                <w:rFonts w:eastAsiaTheme="minorEastAsia" w:hint="eastAsia"/>
                <w:lang w:eastAsia="zh-CN"/>
              </w:rPr>
              <w:t>C</w:t>
            </w:r>
            <w:r w:rsidRPr="00654947">
              <w:rPr>
                <w:rFonts w:eastAsiaTheme="minorEastAsia"/>
                <w:lang w:eastAsia="zh-CN"/>
              </w:rPr>
              <w:t>-1</w:t>
            </w:r>
          </w:p>
        </w:tc>
        <w:tc>
          <w:tcPr>
            <w:tcW w:w="4252" w:type="dxa"/>
          </w:tcPr>
          <w:p w14:paraId="1A74C792" w14:textId="7A74BBFF" w:rsidR="006205E2" w:rsidRPr="006E1877" w:rsidRDefault="006E1877" w:rsidP="006205E2">
            <w:pPr>
              <w:rPr>
                <w:lang w:eastAsia="zh-CN"/>
              </w:rPr>
            </w:pPr>
            <w:r w:rsidRPr="006E1877">
              <w:rPr>
                <w:bCs/>
                <w:lang w:eastAsia="zh-CN"/>
              </w:rPr>
              <w:t>Corrections on span duration</w:t>
            </w:r>
          </w:p>
        </w:tc>
        <w:tc>
          <w:tcPr>
            <w:tcW w:w="1985" w:type="dxa"/>
          </w:tcPr>
          <w:p w14:paraId="54A9B84E" w14:textId="77777777" w:rsidR="006E1877" w:rsidRPr="00E1557B" w:rsidRDefault="006E1877" w:rsidP="006E1877">
            <w:pPr>
              <w:rPr>
                <w:lang w:eastAsia="zh-CN"/>
              </w:rPr>
            </w:pPr>
            <w:r w:rsidRPr="00E1557B">
              <w:rPr>
                <w:lang w:eastAsia="zh-CN"/>
              </w:rPr>
              <w:t>Huawei/HiSi</w:t>
            </w:r>
            <w:r>
              <w:rPr>
                <w:lang w:eastAsia="zh-CN"/>
              </w:rPr>
              <w:t xml:space="preserve"> </w:t>
            </w:r>
            <w:r w:rsidRPr="00E1557B">
              <w:rPr>
                <w:lang w:eastAsia="zh-CN"/>
              </w:rPr>
              <w:t>[</w:t>
            </w:r>
            <w:r>
              <w:rPr>
                <w:lang w:eastAsia="zh-CN"/>
              </w:rPr>
              <w:t>5</w:t>
            </w:r>
            <w:r w:rsidRPr="00E1557B">
              <w:rPr>
                <w:lang w:eastAsia="zh-CN"/>
              </w:rPr>
              <w:t>]</w:t>
            </w:r>
          </w:p>
          <w:p w14:paraId="0BD1B62A" w14:textId="77777777" w:rsidR="006E1877" w:rsidRPr="00E1557B" w:rsidRDefault="006E1877" w:rsidP="006E1877">
            <w:pPr>
              <w:rPr>
                <w:lang w:eastAsia="zh-CN"/>
              </w:rPr>
            </w:pPr>
            <w:r>
              <w:rPr>
                <w:lang w:eastAsia="zh-CN"/>
              </w:rPr>
              <w:t>Samsung [12]</w:t>
            </w:r>
          </w:p>
          <w:p w14:paraId="310EB632" w14:textId="77777777" w:rsidR="006E1877" w:rsidRDefault="006E1877" w:rsidP="006E1877">
            <w:pPr>
              <w:spacing w:beforeLines="50" w:before="120" w:after="0"/>
              <w:rPr>
                <w:lang w:eastAsia="zh-CN"/>
              </w:rPr>
            </w:pPr>
            <w:r>
              <w:rPr>
                <w:lang w:eastAsia="zh-CN"/>
              </w:rPr>
              <w:t>ZTE [2]</w:t>
            </w:r>
          </w:p>
          <w:p w14:paraId="0D18F685" w14:textId="450195A8" w:rsidR="0061058D" w:rsidRPr="00654947" w:rsidRDefault="006E1877" w:rsidP="006E1877">
            <w:pPr>
              <w:spacing w:beforeLines="50" w:before="120" w:after="0"/>
              <w:rPr>
                <w:lang w:eastAsia="zh-CN"/>
              </w:rPr>
            </w:pPr>
            <w:r>
              <w:rPr>
                <w:lang w:eastAsia="zh-CN"/>
              </w:rPr>
              <w:t>Quectel [143]</w:t>
            </w:r>
          </w:p>
        </w:tc>
        <w:tc>
          <w:tcPr>
            <w:tcW w:w="2410" w:type="dxa"/>
          </w:tcPr>
          <w:p w14:paraId="586AA4D6" w14:textId="3826A080" w:rsidR="00A52C00" w:rsidRPr="00654947" w:rsidRDefault="00A52C00" w:rsidP="00A52C00">
            <w:pPr>
              <w:spacing w:after="0"/>
              <w:jc w:val="left"/>
              <w:rPr>
                <w:rFonts w:eastAsiaTheme="minorEastAsia"/>
                <w:lang w:eastAsia="zh-CN"/>
              </w:rPr>
            </w:pPr>
            <w:r w:rsidRPr="00654947">
              <w:rPr>
                <w:rFonts w:eastAsiaTheme="minorEastAsia"/>
                <w:color w:val="00B050"/>
                <w:lang w:eastAsia="zh-CN"/>
              </w:rPr>
              <w:t>Included in email discussion #</w:t>
            </w:r>
            <w:r w:rsidR="00017472">
              <w:rPr>
                <w:rFonts w:eastAsiaTheme="minorEastAsia"/>
                <w:color w:val="00B050"/>
                <w:lang w:eastAsia="zh-CN"/>
              </w:rPr>
              <w:t>2</w:t>
            </w:r>
          </w:p>
          <w:p w14:paraId="0E4279BD" w14:textId="77777777" w:rsidR="00A52C00" w:rsidRPr="00654947" w:rsidRDefault="00A52C00" w:rsidP="00A52C00">
            <w:pPr>
              <w:spacing w:after="0"/>
              <w:jc w:val="left"/>
              <w:rPr>
                <w:rFonts w:eastAsiaTheme="minorEastAsia"/>
                <w:lang w:eastAsia="zh-CN"/>
              </w:rPr>
            </w:pPr>
          </w:p>
          <w:p w14:paraId="274512E4" w14:textId="77777777" w:rsidR="00A52C00" w:rsidRPr="00654947" w:rsidRDefault="00A52C00" w:rsidP="00A52C00">
            <w:pPr>
              <w:spacing w:after="0"/>
              <w:jc w:val="left"/>
              <w:rPr>
                <w:rFonts w:eastAsiaTheme="minorEastAsia"/>
                <w:b/>
                <w:lang w:eastAsia="zh-CN"/>
              </w:rPr>
            </w:pPr>
            <w:r w:rsidRPr="00654947">
              <w:rPr>
                <w:rFonts w:eastAsiaTheme="minorEastAsia"/>
                <w:b/>
                <w:lang w:eastAsia="zh-CN"/>
              </w:rPr>
              <w:t>Reason:</w:t>
            </w:r>
          </w:p>
          <w:p w14:paraId="11B614ED" w14:textId="21DCB02D" w:rsidR="006205E2" w:rsidRPr="006E1877" w:rsidRDefault="00F82D1F" w:rsidP="00A5184E">
            <w:pPr>
              <w:pStyle w:val="af1"/>
              <w:numPr>
                <w:ilvl w:val="0"/>
                <w:numId w:val="24"/>
              </w:numPr>
              <w:rPr>
                <w:i/>
                <w:kern w:val="2"/>
                <w:lang w:eastAsia="zh-CN"/>
              </w:rPr>
            </w:pPr>
            <w:r>
              <w:rPr>
                <w:i/>
                <w:kern w:val="2"/>
                <w:lang w:eastAsia="zh-CN"/>
              </w:rPr>
              <w:t>Remaining issues from RAN1#100b-e</w:t>
            </w:r>
          </w:p>
        </w:tc>
      </w:tr>
      <w:tr w:rsidR="003077BA" w14:paraId="7B72C980" w14:textId="77777777" w:rsidTr="004F6D31">
        <w:tc>
          <w:tcPr>
            <w:tcW w:w="846" w:type="dxa"/>
          </w:tcPr>
          <w:p w14:paraId="100386C2" w14:textId="696C73E6" w:rsidR="003077BA" w:rsidRPr="00654947" w:rsidRDefault="003077BA" w:rsidP="003077BA">
            <w:pPr>
              <w:spacing w:after="0"/>
              <w:rPr>
                <w:rFonts w:eastAsiaTheme="minorEastAsia"/>
                <w:lang w:eastAsia="zh-CN"/>
              </w:rPr>
            </w:pPr>
            <w:r w:rsidRPr="00654947">
              <w:rPr>
                <w:rFonts w:eastAsiaTheme="minorEastAsia"/>
                <w:lang w:eastAsia="zh-CN"/>
              </w:rPr>
              <w:t>C-2</w:t>
            </w:r>
          </w:p>
        </w:tc>
        <w:tc>
          <w:tcPr>
            <w:tcW w:w="4252" w:type="dxa"/>
          </w:tcPr>
          <w:p w14:paraId="725577B2" w14:textId="23CC6A33" w:rsidR="003077BA" w:rsidRPr="00F82D1F" w:rsidRDefault="00F82D1F" w:rsidP="003077BA">
            <w:pPr>
              <w:rPr>
                <w:lang w:eastAsia="zh-CN"/>
              </w:rPr>
            </w:pPr>
            <w:r w:rsidRPr="00F82D1F">
              <w:rPr>
                <w:bCs/>
                <w:lang w:eastAsia="zh-CN"/>
              </w:rPr>
              <w:t>Corrections on “aligned spans” case</w:t>
            </w:r>
          </w:p>
        </w:tc>
        <w:tc>
          <w:tcPr>
            <w:tcW w:w="1985" w:type="dxa"/>
          </w:tcPr>
          <w:p w14:paraId="2068C8EA" w14:textId="77777777" w:rsidR="00F82D1F" w:rsidRPr="00E1557B" w:rsidRDefault="00F82D1F" w:rsidP="00F82D1F">
            <w:pPr>
              <w:rPr>
                <w:lang w:eastAsia="zh-CN"/>
              </w:rPr>
            </w:pPr>
            <w:r w:rsidRPr="00E1557B">
              <w:rPr>
                <w:lang w:eastAsia="zh-CN"/>
              </w:rPr>
              <w:t>Ericsson [</w:t>
            </w:r>
            <w:r>
              <w:rPr>
                <w:lang w:eastAsia="zh-CN"/>
              </w:rPr>
              <w:t>4</w:t>
            </w:r>
            <w:r w:rsidRPr="00E1557B">
              <w:rPr>
                <w:lang w:eastAsia="zh-CN"/>
              </w:rPr>
              <w:t>]</w:t>
            </w:r>
          </w:p>
          <w:p w14:paraId="2B16AECB" w14:textId="77777777" w:rsidR="00F82D1F" w:rsidRPr="00E1557B" w:rsidRDefault="00F82D1F" w:rsidP="00F82D1F">
            <w:pPr>
              <w:rPr>
                <w:lang w:eastAsia="zh-CN"/>
              </w:rPr>
            </w:pPr>
            <w:r w:rsidRPr="00E1557B">
              <w:rPr>
                <w:lang w:eastAsia="zh-CN"/>
              </w:rPr>
              <w:t>Intel [1</w:t>
            </w:r>
            <w:r>
              <w:rPr>
                <w:lang w:eastAsia="zh-CN"/>
              </w:rPr>
              <w:t>1</w:t>
            </w:r>
            <w:r w:rsidRPr="00E1557B">
              <w:rPr>
                <w:lang w:eastAsia="zh-CN"/>
              </w:rPr>
              <w:t>]</w:t>
            </w:r>
          </w:p>
          <w:p w14:paraId="53DDE2D8" w14:textId="73D0C59E" w:rsidR="00050871" w:rsidRPr="00654947" w:rsidRDefault="00F82D1F" w:rsidP="00F82D1F">
            <w:pPr>
              <w:spacing w:beforeLines="50" w:before="120" w:after="0"/>
              <w:rPr>
                <w:lang w:eastAsia="zh-CN"/>
              </w:rPr>
            </w:pPr>
            <w:r>
              <w:rPr>
                <w:lang w:eastAsia="zh-CN"/>
              </w:rPr>
              <w:t>Apple [18]</w:t>
            </w:r>
          </w:p>
        </w:tc>
        <w:tc>
          <w:tcPr>
            <w:tcW w:w="2410" w:type="dxa"/>
          </w:tcPr>
          <w:p w14:paraId="7292701C" w14:textId="32299A3A" w:rsidR="00F82D1F" w:rsidRPr="00654947" w:rsidRDefault="00F82D1F" w:rsidP="00F82D1F">
            <w:pPr>
              <w:spacing w:after="0"/>
              <w:jc w:val="left"/>
              <w:rPr>
                <w:rFonts w:eastAsiaTheme="minorEastAsia"/>
                <w:lang w:eastAsia="zh-CN"/>
              </w:rPr>
            </w:pPr>
            <w:r w:rsidRPr="00654947">
              <w:rPr>
                <w:rFonts w:eastAsiaTheme="minorEastAsia"/>
                <w:color w:val="00B050"/>
                <w:lang w:eastAsia="zh-CN"/>
              </w:rPr>
              <w:t>Included in email discussion #</w:t>
            </w:r>
            <w:r w:rsidR="00017472">
              <w:rPr>
                <w:rFonts w:eastAsiaTheme="minorEastAsia"/>
                <w:color w:val="00B050"/>
                <w:lang w:eastAsia="zh-CN"/>
              </w:rPr>
              <w:t>2</w:t>
            </w:r>
          </w:p>
          <w:p w14:paraId="76E3D58F" w14:textId="77777777" w:rsidR="00F82D1F" w:rsidRPr="00654947" w:rsidRDefault="00F82D1F" w:rsidP="00F82D1F">
            <w:pPr>
              <w:spacing w:after="0"/>
              <w:jc w:val="left"/>
              <w:rPr>
                <w:rFonts w:eastAsiaTheme="minorEastAsia"/>
                <w:lang w:eastAsia="zh-CN"/>
              </w:rPr>
            </w:pPr>
          </w:p>
          <w:p w14:paraId="1D84C4AA" w14:textId="77777777" w:rsidR="00F82D1F" w:rsidRPr="00654947" w:rsidRDefault="00F82D1F" w:rsidP="00F82D1F">
            <w:pPr>
              <w:spacing w:after="0"/>
              <w:jc w:val="left"/>
              <w:rPr>
                <w:rFonts w:eastAsiaTheme="minorEastAsia"/>
                <w:b/>
                <w:lang w:eastAsia="zh-CN"/>
              </w:rPr>
            </w:pPr>
            <w:r w:rsidRPr="00654947">
              <w:rPr>
                <w:rFonts w:eastAsiaTheme="minorEastAsia"/>
                <w:b/>
                <w:lang w:eastAsia="zh-CN"/>
              </w:rPr>
              <w:t>Reason:</w:t>
            </w:r>
          </w:p>
          <w:p w14:paraId="025469FD" w14:textId="09796F06" w:rsidR="003077BA" w:rsidRPr="00654947" w:rsidRDefault="00F82D1F" w:rsidP="00A5184E">
            <w:pPr>
              <w:pStyle w:val="af1"/>
              <w:numPr>
                <w:ilvl w:val="0"/>
                <w:numId w:val="19"/>
              </w:numPr>
              <w:rPr>
                <w:rFonts w:eastAsiaTheme="minorEastAsia"/>
                <w:lang w:eastAsia="zh-CN"/>
              </w:rPr>
            </w:pPr>
            <w:r>
              <w:rPr>
                <w:i/>
                <w:kern w:val="2"/>
                <w:lang w:eastAsia="zh-CN"/>
              </w:rPr>
              <w:t>Remaining issues from RAN1#100b-e</w:t>
            </w:r>
          </w:p>
        </w:tc>
      </w:tr>
      <w:tr w:rsidR="005C07BB" w14:paraId="35194220" w14:textId="77777777" w:rsidTr="004F6D31">
        <w:tc>
          <w:tcPr>
            <w:tcW w:w="846" w:type="dxa"/>
          </w:tcPr>
          <w:p w14:paraId="1B30B768" w14:textId="5A63BCDF" w:rsidR="005C07BB" w:rsidRPr="00654947" w:rsidRDefault="005C07BB" w:rsidP="003077BA">
            <w:pPr>
              <w:spacing w:after="0"/>
              <w:rPr>
                <w:rFonts w:eastAsiaTheme="minorEastAsia"/>
                <w:lang w:eastAsia="zh-CN"/>
              </w:rPr>
            </w:pPr>
            <w:r w:rsidRPr="00654947">
              <w:rPr>
                <w:rFonts w:eastAsiaTheme="minorEastAsia"/>
                <w:lang w:eastAsia="zh-CN"/>
              </w:rPr>
              <w:t>C-3</w:t>
            </w:r>
          </w:p>
        </w:tc>
        <w:tc>
          <w:tcPr>
            <w:tcW w:w="4252" w:type="dxa"/>
          </w:tcPr>
          <w:p w14:paraId="36F8CAA0" w14:textId="5BA6A093" w:rsidR="005C07BB" w:rsidRPr="00654947" w:rsidRDefault="00F82D1F" w:rsidP="003077BA">
            <w:pPr>
              <w:rPr>
                <w:lang w:eastAsia="zh-CN"/>
              </w:rPr>
            </w:pPr>
            <w:r w:rsidRPr="00F82D1F">
              <w:rPr>
                <w:bCs/>
                <w:lang w:eastAsia="zh-CN"/>
              </w:rPr>
              <w:t>Corrections on “unaligned spans” case</w:t>
            </w:r>
          </w:p>
        </w:tc>
        <w:tc>
          <w:tcPr>
            <w:tcW w:w="1985" w:type="dxa"/>
          </w:tcPr>
          <w:p w14:paraId="46B291DF" w14:textId="77777777" w:rsidR="00F82D1F" w:rsidRPr="00E1557B" w:rsidRDefault="00F82D1F" w:rsidP="00F82D1F">
            <w:pPr>
              <w:rPr>
                <w:lang w:eastAsia="zh-CN"/>
              </w:rPr>
            </w:pPr>
            <w:r>
              <w:rPr>
                <w:lang w:eastAsia="zh-CN"/>
              </w:rPr>
              <w:t>Samsung [12]</w:t>
            </w:r>
          </w:p>
          <w:p w14:paraId="4B9303D5" w14:textId="77777777" w:rsidR="00F82D1F" w:rsidRDefault="00F82D1F" w:rsidP="00F82D1F">
            <w:pPr>
              <w:spacing w:beforeLines="50" w:before="120" w:after="0"/>
              <w:rPr>
                <w:lang w:eastAsia="zh-CN"/>
              </w:rPr>
            </w:pPr>
            <w:r>
              <w:rPr>
                <w:lang w:eastAsia="zh-CN"/>
              </w:rPr>
              <w:t>ZTE [2]</w:t>
            </w:r>
          </w:p>
          <w:p w14:paraId="3E6BA8CC" w14:textId="77777777" w:rsidR="00F82D1F" w:rsidRPr="00654947" w:rsidRDefault="00F82D1F" w:rsidP="00F82D1F">
            <w:pPr>
              <w:rPr>
                <w:lang w:eastAsia="zh-CN"/>
              </w:rPr>
            </w:pPr>
            <w:r w:rsidRPr="00654947">
              <w:rPr>
                <w:lang w:eastAsia="zh-CN"/>
              </w:rPr>
              <w:t>Intel [11]</w:t>
            </w:r>
          </w:p>
          <w:p w14:paraId="01823EA9" w14:textId="4CA84C11" w:rsidR="001975C4" w:rsidRPr="00654947" w:rsidRDefault="001975C4" w:rsidP="003077BA">
            <w:pPr>
              <w:rPr>
                <w:lang w:eastAsia="zh-CN"/>
              </w:rPr>
            </w:pPr>
          </w:p>
        </w:tc>
        <w:tc>
          <w:tcPr>
            <w:tcW w:w="2410" w:type="dxa"/>
          </w:tcPr>
          <w:p w14:paraId="43663E01" w14:textId="20CCEB7F" w:rsidR="00F82D1F" w:rsidRPr="00654947" w:rsidRDefault="00F82D1F" w:rsidP="00F82D1F">
            <w:pPr>
              <w:spacing w:after="0"/>
              <w:jc w:val="left"/>
              <w:rPr>
                <w:rFonts w:eastAsiaTheme="minorEastAsia"/>
                <w:lang w:eastAsia="zh-CN"/>
              </w:rPr>
            </w:pPr>
            <w:r w:rsidRPr="00654947">
              <w:rPr>
                <w:rFonts w:eastAsiaTheme="minorEastAsia"/>
                <w:color w:val="00B050"/>
                <w:lang w:eastAsia="zh-CN"/>
              </w:rPr>
              <w:t>Included in email discussion #</w:t>
            </w:r>
            <w:r w:rsidR="00017472">
              <w:rPr>
                <w:rFonts w:eastAsiaTheme="minorEastAsia"/>
                <w:color w:val="00B050"/>
                <w:lang w:eastAsia="zh-CN"/>
              </w:rPr>
              <w:t>2</w:t>
            </w:r>
          </w:p>
          <w:p w14:paraId="44658E38" w14:textId="77777777" w:rsidR="00F82D1F" w:rsidRPr="00654947" w:rsidRDefault="00F82D1F" w:rsidP="00F82D1F">
            <w:pPr>
              <w:spacing w:after="0"/>
              <w:jc w:val="left"/>
              <w:rPr>
                <w:rFonts w:eastAsiaTheme="minorEastAsia"/>
                <w:lang w:eastAsia="zh-CN"/>
              </w:rPr>
            </w:pPr>
          </w:p>
          <w:p w14:paraId="070DDCBA" w14:textId="77777777" w:rsidR="00F82D1F" w:rsidRPr="00654947" w:rsidRDefault="00F82D1F" w:rsidP="00F82D1F">
            <w:pPr>
              <w:spacing w:after="0"/>
              <w:jc w:val="left"/>
              <w:rPr>
                <w:rFonts w:eastAsiaTheme="minorEastAsia"/>
                <w:b/>
                <w:lang w:eastAsia="zh-CN"/>
              </w:rPr>
            </w:pPr>
            <w:r w:rsidRPr="00654947">
              <w:rPr>
                <w:rFonts w:eastAsiaTheme="minorEastAsia"/>
                <w:b/>
                <w:lang w:eastAsia="zh-CN"/>
              </w:rPr>
              <w:t>Reason:</w:t>
            </w:r>
          </w:p>
          <w:p w14:paraId="12A605CB" w14:textId="39D99201" w:rsidR="005C07BB" w:rsidRPr="00654947" w:rsidRDefault="00F82D1F" w:rsidP="00A5184E">
            <w:pPr>
              <w:pStyle w:val="af1"/>
              <w:numPr>
                <w:ilvl w:val="0"/>
                <w:numId w:val="25"/>
              </w:numPr>
              <w:rPr>
                <w:i/>
                <w:kern w:val="2"/>
                <w:lang w:eastAsia="zh-CN"/>
              </w:rPr>
            </w:pPr>
            <w:r>
              <w:rPr>
                <w:i/>
                <w:kern w:val="2"/>
                <w:lang w:eastAsia="zh-CN"/>
              </w:rPr>
              <w:t>Remaining issues from RAN1#100b-e</w:t>
            </w:r>
          </w:p>
          <w:p w14:paraId="7CAA8766" w14:textId="31B7184C" w:rsidR="005C07BB" w:rsidRPr="00654947" w:rsidRDefault="005C07BB" w:rsidP="005C07BB">
            <w:pPr>
              <w:spacing w:after="0"/>
              <w:jc w:val="left"/>
              <w:rPr>
                <w:rFonts w:eastAsiaTheme="minorEastAsia"/>
                <w:lang w:eastAsia="zh-CN"/>
              </w:rPr>
            </w:pPr>
          </w:p>
        </w:tc>
      </w:tr>
      <w:tr w:rsidR="001975C4" w14:paraId="46AE8B28" w14:textId="77777777" w:rsidTr="004F6D31">
        <w:tc>
          <w:tcPr>
            <w:tcW w:w="846" w:type="dxa"/>
          </w:tcPr>
          <w:p w14:paraId="05E217E6" w14:textId="41400DF9" w:rsidR="001975C4" w:rsidRPr="00654947" w:rsidRDefault="001975C4" w:rsidP="003077BA">
            <w:pPr>
              <w:spacing w:after="0"/>
              <w:rPr>
                <w:rFonts w:eastAsiaTheme="minorEastAsia"/>
                <w:lang w:eastAsia="zh-CN"/>
              </w:rPr>
            </w:pPr>
            <w:r w:rsidRPr="00654947">
              <w:rPr>
                <w:rFonts w:eastAsiaTheme="minorEastAsia" w:hint="eastAsia"/>
                <w:lang w:eastAsia="zh-CN"/>
              </w:rPr>
              <w:t>C</w:t>
            </w:r>
            <w:r w:rsidRPr="00654947">
              <w:rPr>
                <w:rFonts w:eastAsiaTheme="minorEastAsia"/>
                <w:lang w:eastAsia="zh-CN"/>
              </w:rPr>
              <w:t>-4</w:t>
            </w:r>
          </w:p>
        </w:tc>
        <w:tc>
          <w:tcPr>
            <w:tcW w:w="4252" w:type="dxa"/>
          </w:tcPr>
          <w:p w14:paraId="4DBB80A3" w14:textId="7177B3D9" w:rsidR="001975C4" w:rsidRPr="00654947" w:rsidRDefault="00F82D1F" w:rsidP="003077BA">
            <w:pPr>
              <w:rPr>
                <w:lang w:eastAsia="zh-CN"/>
              </w:rPr>
            </w:pPr>
            <w:r w:rsidRPr="00F82D1F">
              <w:rPr>
                <w:bCs/>
                <w:lang w:eastAsia="zh-CN"/>
              </w:rPr>
              <w:t xml:space="preserve">Enhanced PDCCH monitoring capability for cross-carrier scheduling  </w:t>
            </w:r>
            <w:r w:rsidRPr="002B6CB5">
              <w:rPr>
                <w:lang w:eastAsia="zh-CN"/>
              </w:rPr>
              <w:t xml:space="preserve"> </w:t>
            </w:r>
          </w:p>
        </w:tc>
        <w:tc>
          <w:tcPr>
            <w:tcW w:w="1985" w:type="dxa"/>
          </w:tcPr>
          <w:p w14:paraId="51F098AE" w14:textId="77777777" w:rsidR="00F82D1F" w:rsidRPr="00E1557B" w:rsidRDefault="00F82D1F" w:rsidP="00F82D1F">
            <w:pPr>
              <w:rPr>
                <w:lang w:eastAsia="zh-CN"/>
              </w:rPr>
            </w:pPr>
            <w:r w:rsidRPr="00E1557B">
              <w:rPr>
                <w:lang w:eastAsia="zh-CN"/>
              </w:rPr>
              <w:t>Intel [1</w:t>
            </w:r>
            <w:r>
              <w:rPr>
                <w:lang w:eastAsia="zh-CN"/>
              </w:rPr>
              <w:t>1</w:t>
            </w:r>
            <w:r w:rsidRPr="00E1557B">
              <w:rPr>
                <w:lang w:eastAsia="zh-CN"/>
              </w:rPr>
              <w:t>]</w:t>
            </w:r>
          </w:p>
          <w:p w14:paraId="1FCA9B04" w14:textId="77777777" w:rsidR="00F82D1F" w:rsidRPr="00E1557B" w:rsidRDefault="00F82D1F" w:rsidP="00F82D1F">
            <w:pPr>
              <w:rPr>
                <w:lang w:eastAsia="zh-CN"/>
              </w:rPr>
            </w:pPr>
            <w:r w:rsidRPr="00E1557B">
              <w:rPr>
                <w:lang w:eastAsia="zh-CN"/>
              </w:rPr>
              <w:t>Huawei/HiSi</w:t>
            </w:r>
            <w:r>
              <w:rPr>
                <w:lang w:eastAsia="zh-CN"/>
              </w:rPr>
              <w:t xml:space="preserve"> </w:t>
            </w:r>
            <w:r w:rsidRPr="00E1557B">
              <w:rPr>
                <w:lang w:eastAsia="zh-CN"/>
              </w:rPr>
              <w:t>[</w:t>
            </w:r>
            <w:r>
              <w:rPr>
                <w:lang w:eastAsia="zh-CN"/>
              </w:rPr>
              <w:t>5</w:t>
            </w:r>
            <w:r w:rsidRPr="00E1557B">
              <w:rPr>
                <w:lang w:eastAsia="zh-CN"/>
              </w:rPr>
              <w:t>]</w:t>
            </w:r>
          </w:p>
          <w:p w14:paraId="0329562E" w14:textId="3A45A76B" w:rsidR="001975C4" w:rsidRDefault="00F82D1F" w:rsidP="005C07BB">
            <w:pPr>
              <w:rPr>
                <w:lang w:eastAsia="zh-CN"/>
              </w:rPr>
            </w:pPr>
            <w:r>
              <w:rPr>
                <w:lang w:eastAsia="zh-CN"/>
              </w:rPr>
              <w:t>Quectel</w:t>
            </w:r>
            <w:r w:rsidR="00DD53E2">
              <w:rPr>
                <w:lang w:eastAsia="zh-CN"/>
              </w:rPr>
              <w:t xml:space="preserve"> [1</w:t>
            </w:r>
            <w:r>
              <w:rPr>
                <w:lang w:eastAsia="zh-CN"/>
              </w:rPr>
              <w:t>3]</w:t>
            </w:r>
          </w:p>
          <w:p w14:paraId="2D42BBE4" w14:textId="2482E876" w:rsidR="00F82D1F" w:rsidRPr="00654947" w:rsidRDefault="00F82D1F" w:rsidP="00F82D1F">
            <w:pPr>
              <w:rPr>
                <w:lang w:eastAsia="zh-CN"/>
              </w:rPr>
            </w:pPr>
            <w:r w:rsidRPr="00E1557B">
              <w:rPr>
                <w:lang w:eastAsia="zh-CN"/>
              </w:rPr>
              <w:t>Spreadtrum [1</w:t>
            </w:r>
            <w:r>
              <w:rPr>
                <w:lang w:eastAsia="zh-CN"/>
              </w:rPr>
              <w:t>5</w:t>
            </w:r>
            <w:r w:rsidRPr="00E1557B">
              <w:rPr>
                <w:lang w:eastAsia="zh-CN"/>
              </w:rPr>
              <w:t>]</w:t>
            </w:r>
          </w:p>
        </w:tc>
        <w:tc>
          <w:tcPr>
            <w:tcW w:w="2410" w:type="dxa"/>
          </w:tcPr>
          <w:p w14:paraId="013E5E12" w14:textId="0C018881" w:rsidR="004F7F65" w:rsidRPr="00654947" w:rsidRDefault="004F7F65" w:rsidP="004F7F65">
            <w:pPr>
              <w:spacing w:after="0"/>
              <w:jc w:val="left"/>
              <w:rPr>
                <w:rFonts w:eastAsiaTheme="minorEastAsia"/>
                <w:lang w:eastAsia="zh-CN"/>
              </w:rPr>
            </w:pPr>
            <w:r w:rsidRPr="00654947">
              <w:rPr>
                <w:rFonts w:eastAsiaTheme="minorEastAsia"/>
                <w:color w:val="00B050"/>
                <w:lang w:eastAsia="zh-CN"/>
              </w:rPr>
              <w:t>Included in email discussion #</w:t>
            </w:r>
            <w:r w:rsidR="00017472">
              <w:rPr>
                <w:rFonts w:eastAsiaTheme="minorEastAsia"/>
                <w:color w:val="00B050"/>
                <w:lang w:eastAsia="zh-CN"/>
              </w:rPr>
              <w:t>2</w:t>
            </w:r>
          </w:p>
          <w:p w14:paraId="50AB8AF7" w14:textId="77777777" w:rsidR="004F7F65" w:rsidRPr="00654947" w:rsidRDefault="004F7F65" w:rsidP="004F7F65">
            <w:pPr>
              <w:spacing w:after="0"/>
              <w:jc w:val="left"/>
              <w:rPr>
                <w:rFonts w:eastAsiaTheme="minorEastAsia"/>
                <w:lang w:eastAsia="zh-CN"/>
              </w:rPr>
            </w:pPr>
          </w:p>
          <w:p w14:paraId="5FFF08EF" w14:textId="77777777" w:rsidR="004F7F65" w:rsidRPr="00654947" w:rsidRDefault="004F7F65" w:rsidP="004F7F65">
            <w:pPr>
              <w:spacing w:after="0"/>
              <w:jc w:val="left"/>
              <w:rPr>
                <w:rFonts w:eastAsiaTheme="minorEastAsia"/>
                <w:b/>
                <w:lang w:eastAsia="zh-CN"/>
              </w:rPr>
            </w:pPr>
            <w:r w:rsidRPr="00654947">
              <w:rPr>
                <w:rFonts w:eastAsiaTheme="minorEastAsia"/>
                <w:b/>
                <w:lang w:eastAsia="zh-CN"/>
              </w:rPr>
              <w:t>Reason:</w:t>
            </w:r>
          </w:p>
          <w:p w14:paraId="742EE906" w14:textId="6C378FFD" w:rsidR="005679C2" w:rsidRPr="004F7F65" w:rsidRDefault="00DA1BBF" w:rsidP="00A5184E">
            <w:pPr>
              <w:pStyle w:val="af1"/>
              <w:numPr>
                <w:ilvl w:val="0"/>
                <w:numId w:val="46"/>
              </w:numPr>
              <w:rPr>
                <w:i/>
                <w:kern w:val="2"/>
                <w:lang w:eastAsia="zh-CN"/>
              </w:rPr>
            </w:pPr>
            <w:r>
              <w:rPr>
                <w:i/>
                <w:kern w:val="2"/>
                <w:lang w:eastAsia="zh-CN"/>
              </w:rPr>
              <w:t>Open issue to be solved</w:t>
            </w:r>
          </w:p>
        </w:tc>
      </w:tr>
      <w:tr w:rsidR="00DD53E2" w14:paraId="2112B771" w14:textId="77777777" w:rsidTr="004F6D31">
        <w:tc>
          <w:tcPr>
            <w:tcW w:w="846" w:type="dxa"/>
          </w:tcPr>
          <w:p w14:paraId="797734D7" w14:textId="26610797" w:rsidR="00DD53E2" w:rsidRPr="00654947" w:rsidRDefault="00DD53E2" w:rsidP="00DD53E2">
            <w:pPr>
              <w:spacing w:after="0"/>
              <w:rPr>
                <w:rFonts w:eastAsiaTheme="minorEastAsia"/>
                <w:lang w:eastAsia="zh-CN"/>
              </w:rPr>
            </w:pPr>
            <w:r w:rsidRPr="00654947">
              <w:rPr>
                <w:rFonts w:eastAsiaTheme="minorEastAsia" w:hint="eastAsia"/>
                <w:lang w:eastAsia="zh-CN"/>
              </w:rPr>
              <w:t>C</w:t>
            </w:r>
            <w:r w:rsidRPr="00654947">
              <w:rPr>
                <w:rFonts w:eastAsiaTheme="minorEastAsia"/>
                <w:lang w:eastAsia="zh-CN"/>
              </w:rPr>
              <w:t>-</w:t>
            </w:r>
            <w:r>
              <w:rPr>
                <w:rFonts w:eastAsiaTheme="minorEastAsia"/>
                <w:lang w:eastAsia="zh-CN"/>
              </w:rPr>
              <w:t>5</w:t>
            </w:r>
          </w:p>
        </w:tc>
        <w:tc>
          <w:tcPr>
            <w:tcW w:w="4252" w:type="dxa"/>
          </w:tcPr>
          <w:p w14:paraId="6D33151D" w14:textId="3A97E886" w:rsidR="00DD53E2" w:rsidRPr="00DD53E2" w:rsidRDefault="00DD53E2" w:rsidP="00DD53E2">
            <w:pPr>
              <w:rPr>
                <w:bCs/>
                <w:lang w:eastAsia="zh-CN"/>
              </w:rPr>
            </w:pPr>
            <w:r w:rsidRPr="00DD53E2">
              <w:rPr>
                <w:bCs/>
                <w:lang w:eastAsia="zh-CN"/>
              </w:rPr>
              <w:t>Whether/how to extend Rel-16 PDCCH monitoring capability to multi-TRP case</w:t>
            </w:r>
          </w:p>
        </w:tc>
        <w:tc>
          <w:tcPr>
            <w:tcW w:w="1985" w:type="dxa"/>
          </w:tcPr>
          <w:p w14:paraId="4A27FD3C" w14:textId="77777777" w:rsidR="00DD53E2" w:rsidRPr="00E1557B" w:rsidRDefault="00DD53E2" w:rsidP="00DD53E2">
            <w:pPr>
              <w:rPr>
                <w:lang w:eastAsia="zh-CN"/>
              </w:rPr>
            </w:pPr>
            <w:r>
              <w:rPr>
                <w:lang w:eastAsia="zh-CN"/>
              </w:rPr>
              <w:t>Samsung [12]</w:t>
            </w:r>
          </w:p>
          <w:p w14:paraId="341E4884" w14:textId="77777777" w:rsidR="00DD53E2" w:rsidRPr="00E1557B" w:rsidRDefault="00DD53E2" w:rsidP="00DD53E2">
            <w:pPr>
              <w:rPr>
                <w:lang w:eastAsia="zh-CN"/>
              </w:rPr>
            </w:pPr>
            <w:r w:rsidRPr="00E1557B">
              <w:rPr>
                <w:lang w:eastAsia="zh-CN"/>
              </w:rPr>
              <w:t>Ericsson [</w:t>
            </w:r>
            <w:r>
              <w:rPr>
                <w:lang w:eastAsia="zh-CN"/>
              </w:rPr>
              <w:t>4</w:t>
            </w:r>
            <w:r w:rsidRPr="00E1557B">
              <w:rPr>
                <w:lang w:eastAsia="zh-CN"/>
              </w:rPr>
              <w:t>]</w:t>
            </w:r>
          </w:p>
          <w:p w14:paraId="497069BC" w14:textId="77777777" w:rsidR="00DD53E2" w:rsidRDefault="00DD53E2" w:rsidP="00DD53E2">
            <w:pPr>
              <w:spacing w:beforeLines="50" w:before="120" w:after="0"/>
              <w:rPr>
                <w:lang w:eastAsia="zh-CN"/>
              </w:rPr>
            </w:pPr>
            <w:r>
              <w:rPr>
                <w:lang w:eastAsia="zh-CN"/>
              </w:rPr>
              <w:t>ZTE [2]</w:t>
            </w:r>
          </w:p>
          <w:p w14:paraId="1DFE7E1E" w14:textId="77777777" w:rsidR="00DD53E2" w:rsidRDefault="00DD53E2" w:rsidP="00DD53E2">
            <w:pPr>
              <w:rPr>
                <w:lang w:eastAsia="zh-CN"/>
              </w:rPr>
            </w:pPr>
            <w:r>
              <w:rPr>
                <w:lang w:eastAsia="zh-CN"/>
              </w:rPr>
              <w:t>Apple [18]</w:t>
            </w:r>
          </w:p>
          <w:p w14:paraId="0A600E62" w14:textId="52D2A190" w:rsidR="00DD53E2" w:rsidRDefault="00DD53E2" w:rsidP="00DD53E2">
            <w:pPr>
              <w:rPr>
                <w:lang w:eastAsia="zh-CN"/>
              </w:rPr>
            </w:pPr>
            <w:r>
              <w:rPr>
                <w:lang w:eastAsia="zh-CN"/>
              </w:rPr>
              <w:t>Quectel [13]</w:t>
            </w:r>
          </w:p>
          <w:p w14:paraId="5BBDE0DC" w14:textId="0997C1DC" w:rsidR="00DD53E2" w:rsidRPr="00E1557B" w:rsidRDefault="00DD53E2" w:rsidP="00DD53E2">
            <w:pPr>
              <w:rPr>
                <w:lang w:eastAsia="zh-CN"/>
              </w:rPr>
            </w:pPr>
            <w:r>
              <w:rPr>
                <w:lang w:eastAsia="zh-CN"/>
              </w:rPr>
              <w:t>MTK [8]</w:t>
            </w:r>
          </w:p>
        </w:tc>
        <w:tc>
          <w:tcPr>
            <w:tcW w:w="2410" w:type="dxa"/>
          </w:tcPr>
          <w:p w14:paraId="66BCE969" w14:textId="47D5301D" w:rsidR="008F604D" w:rsidRPr="008F604D" w:rsidRDefault="008F604D" w:rsidP="008F604D">
            <w:pPr>
              <w:spacing w:after="0"/>
              <w:jc w:val="left"/>
              <w:rPr>
                <w:rFonts w:eastAsiaTheme="minorEastAsia"/>
                <w:color w:val="FF0000"/>
                <w:lang w:eastAsia="zh-CN"/>
              </w:rPr>
            </w:pPr>
            <w:r w:rsidRPr="008F604D">
              <w:rPr>
                <w:rFonts w:eastAsiaTheme="minorEastAsia"/>
                <w:color w:val="FF0000"/>
                <w:lang w:eastAsia="zh-CN"/>
              </w:rPr>
              <w:t>Included in email discussion #3 is no strong concern</w:t>
            </w:r>
          </w:p>
          <w:p w14:paraId="788DFA93" w14:textId="77777777" w:rsidR="00922B2D" w:rsidRPr="00654947" w:rsidRDefault="00922B2D" w:rsidP="00922B2D">
            <w:pPr>
              <w:spacing w:after="0"/>
              <w:jc w:val="left"/>
              <w:rPr>
                <w:rFonts w:eastAsiaTheme="minorEastAsia"/>
                <w:lang w:eastAsia="zh-CN"/>
              </w:rPr>
            </w:pPr>
          </w:p>
          <w:p w14:paraId="79D2D3AF" w14:textId="77777777" w:rsidR="00922B2D" w:rsidRPr="00654947" w:rsidRDefault="00922B2D" w:rsidP="00922B2D">
            <w:pPr>
              <w:spacing w:after="0"/>
              <w:jc w:val="left"/>
              <w:rPr>
                <w:rFonts w:eastAsiaTheme="minorEastAsia"/>
                <w:b/>
                <w:lang w:eastAsia="zh-CN"/>
              </w:rPr>
            </w:pPr>
            <w:r w:rsidRPr="00654947">
              <w:rPr>
                <w:rFonts w:eastAsiaTheme="minorEastAsia"/>
                <w:b/>
                <w:lang w:eastAsia="zh-CN"/>
              </w:rPr>
              <w:t>Reason:</w:t>
            </w:r>
          </w:p>
          <w:p w14:paraId="1E684458" w14:textId="2EC02132" w:rsidR="00DD53E2" w:rsidRPr="00922B2D" w:rsidRDefault="00526C72" w:rsidP="00A5184E">
            <w:pPr>
              <w:pStyle w:val="af1"/>
              <w:numPr>
                <w:ilvl w:val="0"/>
                <w:numId w:val="47"/>
              </w:numPr>
              <w:rPr>
                <w:rFonts w:eastAsiaTheme="minorEastAsia"/>
                <w:color w:val="00B050"/>
                <w:lang w:eastAsia="zh-CN"/>
              </w:rPr>
            </w:pPr>
            <w:r>
              <w:rPr>
                <w:i/>
                <w:kern w:val="2"/>
                <w:lang w:eastAsia="zh-CN"/>
              </w:rPr>
              <w:t>Related to both eURLLC and eMIMO</w:t>
            </w:r>
          </w:p>
        </w:tc>
      </w:tr>
      <w:tr w:rsidR="006D1662" w14:paraId="339648E2" w14:textId="77777777" w:rsidTr="004F6D31">
        <w:tc>
          <w:tcPr>
            <w:tcW w:w="846" w:type="dxa"/>
          </w:tcPr>
          <w:p w14:paraId="0DB80072" w14:textId="4D800B6B" w:rsidR="006D1662" w:rsidRPr="00654947" w:rsidRDefault="006D1662" w:rsidP="00DD53E2">
            <w:pPr>
              <w:spacing w:after="0"/>
              <w:rPr>
                <w:rFonts w:eastAsiaTheme="minorEastAsia" w:hint="eastAsia"/>
                <w:lang w:eastAsia="zh-CN"/>
              </w:rPr>
            </w:pPr>
            <w:r>
              <w:rPr>
                <w:rFonts w:eastAsiaTheme="minorEastAsia" w:hint="eastAsia"/>
                <w:lang w:eastAsia="zh-CN"/>
              </w:rPr>
              <w:t>C</w:t>
            </w:r>
            <w:r>
              <w:rPr>
                <w:rFonts w:eastAsiaTheme="minorEastAsia"/>
                <w:lang w:eastAsia="zh-CN"/>
              </w:rPr>
              <w:t>-6</w:t>
            </w:r>
          </w:p>
        </w:tc>
        <w:tc>
          <w:tcPr>
            <w:tcW w:w="4252" w:type="dxa"/>
          </w:tcPr>
          <w:p w14:paraId="66F5CF1B" w14:textId="5E2EB79A" w:rsidR="006D1662" w:rsidRPr="00DD53E2" w:rsidRDefault="006D1662" w:rsidP="00DD53E2">
            <w:pPr>
              <w:rPr>
                <w:bCs/>
                <w:lang w:eastAsia="zh-CN"/>
              </w:rPr>
            </w:pPr>
            <w:r w:rsidRPr="006D1662">
              <w:rPr>
                <w:bCs/>
                <w:lang w:eastAsia="zh-CN"/>
              </w:rPr>
              <w:t>Text proposal for Rel-16 PDCCH monitoring capability for NR-DC in section 10 in TS 38.213</w:t>
            </w:r>
          </w:p>
        </w:tc>
        <w:tc>
          <w:tcPr>
            <w:tcW w:w="1985" w:type="dxa"/>
          </w:tcPr>
          <w:p w14:paraId="7F1739C3" w14:textId="77777777" w:rsidR="006D1662" w:rsidRDefault="006D1662" w:rsidP="00DD53E2">
            <w:pPr>
              <w:rPr>
                <w:lang w:eastAsia="zh-CN"/>
              </w:rPr>
            </w:pPr>
          </w:p>
        </w:tc>
        <w:tc>
          <w:tcPr>
            <w:tcW w:w="2410" w:type="dxa"/>
          </w:tcPr>
          <w:p w14:paraId="1C24C1D3" w14:textId="0FE61352" w:rsidR="006D1662" w:rsidRDefault="006D1662" w:rsidP="006D1662">
            <w:pPr>
              <w:spacing w:after="0"/>
              <w:jc w:val="left"/>
              <w:rPr>
                <w:rFonts w:eastAsiaTheme="minorEastAsia"/>
                <w:color w:val="00B050"/>
                <w:lang w:eastAsia="zh-CN"/>
              </w:rPr>
            </w:pPr>
            <w:r w:rsidRPr="00654947">
              <w:rPr>
                <w:rFonts w:eastAsiaTheme="minorEastAsia"/>
                <w:color w:val="00B050"/>
                <w:lang w:eastAsia="zh-CN"/>
              </w:rPr>
              <w:t>Included in email discussion #</w:t>
            </w:r>
            <w:r>
              <w:rPr>
                <w:rFonts w:eastAsiaTheme="minorEastAsia"/>
                <w:color w:val="00B050"/>
                <w:lang w:eastAsia="zh-CN"/>
              </w:rPr>
              <w:t>3</w:t>
            </w:r>
          </w:p>
          <w:p w14:paraId="0FDE7DBE" w14:textId="77777777" w:rsidR="006D1662" w:rsidRPr="00654947" w:rsidRDefault="006D1662" w:rsidP="006D1662">
            <w:pPr>
              <w:spacing w:after="0"/>
              <w:jc w:val="left"/>
              <w:rPr>
                <w:rFonts w:eastAsiaTheme="minorEastAsia"/>
                <w:lang w:eastAsia="zh-CN"/>
              </w:rPr>
            </w:pPr>
          </w:p>
          <w:p w14:paraId="5CDA3FA4" w14:textId="77777777" w:rsidR="006D1662" w:rsidRPr="00654947" w:rsidRDefault="006D1662" w:rsidP="006D1662">
            <w:pPr>
              <w:spacing w:after="0"/>
              <w:jc w:val="left"/>
              <w:rPr>
                <w:rFonts w:eastAsiaTheme="minorEastAsia"/>
                <w:b/>
                <w:lang w:eastAsia="zh-CN"/>
              </w:rPr>
            </w:pPr>
            <w:r w:rsidRPr="00654947">
              <w:rPr>
                <w:rFonts w:eastAsiaTheme="minorEastAsia"/>
                <w:b/>
                <w:lang w:eastAsia="zh-CN"/>
              </w:rPr>
              <w:t>Reason:</w:t>
            </w:r>
          </w:p>
          <w:p w14:paraId="390FF0D1" w14:textId="2422DBCE" w:rsidR="006D1662" w:rsidRPr="006D1662" w:rsidRDefault="006D1662" w:rsidP="00A5184E">
            <w:pPr>
              <w:pStyle w:val="af1"/>
              <w:numPr>
                <w:ilvl w:val="0"/>
                <w:numId w:val="51"/>
              </w:numPr>
              <w:spacing w:after="0"/>
              <w:jc w:val="left"/>
              <w:rPr>
                <w:rFonts w:eastAsiaTheme="minorEastAsia"/>
                <w:color w:val="FF0000"/>
                <w:lang w:eastAsia="zh-CN"/>
              </w:rPr>
            </w:pPr>
            <w:r w:rsidRPr="006D1662">
              <w:rPr>
                <w:i/>
                <w:kern w:val="2"/>
                <w:lang w:eastAsia="zh-CN"/>
              </w:rPr>
              <w:t>Open issue to be solved</w:t>
            </w:r>
          </w:p>
        </w:tc>
      </w:tr>
      <w:tr w:rsidR="00DD53E2" w14:paraId="646DF0F0" w14:textId="77777777" w:rsidTr="00683F13">
        <w:tc>
          <w:tcPr>
            <w:tcW w:w="9493" w:type="dxa"/>
            <w:gridSpan w:val="4"/>
          </w:tcPr>
          <w:p w14:paraId="6F928E67" w14:textId="77777777" w:rsidR="00DD53E2" w:rsidRPr="00654947" w:rsidRDefault="00DD53E2" w:rsidP="00DD53E2">
            <w:pPr>
              <w:spacing w:after="0"/>
              <w:jc w:val="left"/>
              <w:rPr>
                <w:rFonts w:eastAsiaTheme="minorEastAsia"/>
                <w:lang w:eastAsia="zh-CN"/>
              </w:rPr>
            </w:pPr>
          </w:p>
        </w:tc>
      </w:tr>
      <w:tr w:rsidR="00DD53E2" w14:paraId="0AEE0F50" w14:textId="77777777" w:rsidTr="004F6D31">
        <w:tc>
          <w:tcPr>
            <w:tcW w:w="846" w:type="dxa"/>
          </w:tcPr>
          <w:p w14:paraId="1DEA6EA5" w14:textId="0EC4A270" w:rsidR="00DD53E2" w:rsidRPr="00654947" w:rsidRDefault="00DF7709" w:rsidP="00DD53E2">
            <w:pPr>
              <w:spacing w:after="0"/>
              <w:rPr>
                <w:rFonts w:eastAsiaTheme="minorEastAsia"/>
                <w:lang w:eastAsia="zh-CN"/>
              </w:rPr>
            </w:pPr>
            <w:r>
              <w:rPr>
                <w:rFonts w:eastAsiaTheme="minorEastAsia"/>
                <w:lang w:eastAsia="zh-CN"/>
              </w:rPr>
              <w:t>D</w:t>
            </w:r>
            <w:r w:rsidR="00DD53E2" w:rsidRPr="00654947">
              <w:rPr>
                <w:rFonts w:eastAsiaTheme="minorEastAsia"/>
                <w:lang w:eastAsia="zh-CN"/>
              </w:rPr>
              <w:t>-1</w:t>
            </w:r>
          </w:p>
        </w:tc>
        <w:tc>
          <w:tcPr>
            <w:tcW w:w="4252" w:type="dxa"/>
          </w:tcPr>
          <w:p w14:paraId="45A37EFE" w14:textId="4C8015AF" w:rsidR="00DD53E2" w:rsidRPr="00654947" w:rsidRDefault="00DD53E2" w:rsidP="00DD53E2">
            <w:pPr>
              <w:rPr>
                <w:lang w:eastAsia="zh-CN"/>
              </w:rPr>
            </w:pPr>
            <w:r w:rsidRPr="00654947">
              <w:rPr>
                <w:lang w:eastAsia="zh-CN"/>
              </w:rPr>
              <w:t xml:space="preserve">Correction on determination of a combination (X, Y) for PDCCH monitoring in section 10.1 in TS 38.213    </w:t>
            </w:r>
          </w:p>
        </w:tc>
        <w:tc>
          <w:tcPr>
            <w:tcW w:w="1985" w:type="dxa"/>
          </w:tcPr>
          <w:p w14:paraId="2C4BA1F4" w14:textId="6F46D2E0" w:rsidR="00DD53E2" w:rsidRPr="00654947" w:rsidRDefault="00DF7709" w:rsidP="00DD53E2">
            <w:pPr>
              <w:rPr>
                <w:lang w:eastAsia="zh-CN"/>
              </w:rPr>
            </w:pPr>
            <w:r>
              <w:rPr>
                <w:lang w:eastAsia="zh-CN"/>
              </w:rPr>
              <w:t>Samsung [12</w:t>
            </w:r>
            <w:r w:rsidR="00DD53E2" w:rsidRPr="00654947">
              <w:rPr>
                <w:lang w:eastAsia="zh-CN"/>
              </w:rPr>
              <w:t>]</w:t>
            </w:r>
          </w:p>
        </w:tc>
        <w:tc>
          <w:tcPr>
            <w:tcW w:w="2410" w:type="dxa"/>
          </w:tcPr>
          <w:p w14:paraId="33F7D524" w14:textId="77777777" w:rsidR="001B5C8A" w:rsidRPr="00654947" w:rsidRDefault="001B5C8A" w:rsidP="001B5C8A">
            <w:pPr>
              <w:spacing w:after="0"/>
              <w:jc w:val="left"/>
              <w:rPr>
                <w:rFonts w:eastAsiaTheme="minorEastAsia"/>
                <w:lang w:eastAsia="zh-CN"/>
              </w:rPr>
            </w:pPr>
            <w:bookmarkStart w:id="9" w:name="OLE_LINK40"/>
            <w:r w:rsidRPr="00654947">
              <w:rPr>
                <w:rFonts w:eastAsiaTheme="minorEastAsia"/>
                <w:color w:val="00B050"/>
                <w:lang w:eastAsia="zh-CN"/>
              </w:rPr>
              <w:t>Included in email discussion #</w:t>
            </w:r>
            <w:r>
              <w:rPr>
                <w:rFonts w:eastAsiaTheme="minorEastAsia"/>
                <w:color w:val="00B050"/>
                <w:lang w:eastAsia="zh-CN"/>
              </w:rPr>
              <w:t>3</w:t>
            </w:r>
          </w:p>
          <w:p w14:paraId="0687F8D7" w14:textId="77777777" w:rsidR="00DD53E2" w:rsidRPr="00654947" w:rsidRDefault="00DD53E2" w:rsidP="00DD53E2">
            <w:pPr>
              <w:spacing w:after="0"/>
              <w:jc w:val="left"/>
              <w:rPr>
                <w:rFonts w:eastAsiaTheme="minorEastAsia"/>
                <w:lang w:eastAsia="zh-CN"/>
              </w:rPr>
            </w:pPr>
          </w:p>
          <w:p w14:paraId="2961F113" w14:textId="77777777" w:rsidR="00DD53E2" w:rsidRPr="00654947" w:rsidRDefault="00DD53E2" w:rsidP="00DD53E2">
            <w:pPr>
              <w:spacing w:after="0"/>
              <w:jc w:val="left"/>
              <w:rPr>
                <w:rFonts w:eastAsiaTheme="minorEastAsia"/>
                <w:b/>
                <w:lang w:eastAsia="zh-CN"/>
              </w:rPr>
            </w:pPr>
            <w:r w:rsidRPr="00654947">
              <w:rPr>
                <w:rFonts w:eastAsiaTheme="minorEastAsia"/>
                <w:b/>
                <w:lang w:eastAsia="zh-CN"/>
              </w:rPr>
              <w:t>Reason:</w:t>
            </w:r>
          </w:p>
          <w:bookmarkEnd w:id="9"/>
          <w:p w14:paraId="6C90D2A6" w14:textId="5578F4D8" w:rsidR="00DD53E2" w:rsidRPr="00654947" w:rsidRDefault="00DF7709" w:rsidP="00A5184E">
            <w:pPr>
              <w:pStyle w:val="af1"/>
              <w:numPr>
                <w:ilvl w:val="0"/>
                <w:numId w:val="26"/>
              </w:numPr>
              <w:rPr>
                <w:i/>
                <w:kern w:val="2"/>
                <w:lang w:eastAsia="zh-CN"/>
              </w:rPr>
            </w:pPr>
            <w:r>
              <w:rPr>
                <w:i/>
                <w:kern w:val="2"/>
                <w:lang w:eastAsia="zh-CN"/>
              </w:rPr>
              <w:t xml:space="preserve">Workload tradeoff </w:t>
            </w:r>
          </w:p>
        </w:tc>
      </w:tr>
      <w:tr w:rsidR="00DD53E2" w14:paraId="0AD858D3" w14:textId="77777777" w:rsidTr="004F6D31">
        <w:tc>
          <w:tcPr>
            <w:tcW w:w="846" w:type="dxa"/>
          </w:tcPr>
          <w:p w14:paraId="28D449AE" w14:textId="72FBA899" w:rsidR="00DD53E2" w:rsidRPr="00654947" w:rsidRDefault="00DF7709" w:rsidP="00DD53E2">
            <w:pPr>
              <w:spacing w:after="0"/>
              <w:rPr>
                <w:rFonts w:eastAsiaTheme="minorEastAsia"/>
                <w:lang w:eastAsia="zh-CN"/>
              </w:rPr>
            </w:pPr>
            <w:r>
              <w:rPr>
                <w:rFonts w:eastAsiaTheme="minorEastAsia"/>
                <w:lang w:eastAsia="zh-CN"/>
              </w:rPr>
              <w:t>D</w:t>
            </w:r>
            <w:r w:rsidR="00DD53E2" w:rsidRPr="00654947">
              <w:rPr>
                <w:rFonts w:eastAsiaTheme="minorEastAsia"/>
                <w:lang w:eastAsia="zh-CN"/>
              </w:rPr>
              <w:t>-</w:t>
            </w:r>
            <w:r>
              <w:rPr>
                <w:rFonts w:eastAsiaTheme="minorEastAsia"/>
                <w:lang w:eastAsia="zh-CN"/>
              </w:rPr>
              <w:t>2</w:t>
            </w:r>
          </w:p>
          <w:p w14:paraId="14EA4CE6" w14:textId="77777777" w:rsidR="00DD53E2" w:rsidRPr="00654947" w:rsidRDefault="00DD53E2" w:rsidP="00DD53E2">
            <w:pPr>
              <w:spacing w:after="0"/>
              <w:rPr>
                <w:rFonts w:eastAsiaTheme="minorEastAsia"/>
                <w:lang w:eastAsia="zh-CN"/>
              </w:rPr>
            </w:pPr>
          </w:p>
        </w:tc>
        <w:tc>
          <w:tcPr>
            <w:tcW w:w="4252" w:type="dxa"/>
          </w:tcPr>
          <w:p w14:paraId="7B94C4EE" w14:textId="0DA5951B" w:rsidR="00DD53E2" w:rsidRPr="00654947" w:rsidRDefault="00DD53E2" w:rsidP="00DD53E2">
            <w:pPr>
              <w:rPr>
                <w:lang w:eastAsia="zh-CN"/>
              </w:rPr>
            </w:pPr>
            <w:r w:rsidRPr="00654947">
              <w:rPr>
                <w:lang w:eastAsia="zh-CN"/>
              </w:rPr>
              <w:t>PDCCH candidates allocation for primary cell in a slot or a span</w:t>
            </w:r>
          </w:p>
        </w:tc>
        <w:tc>
          <w:tcPr>
            <w:tcW w:w="1985" w:type="dxa"/>
          </w:tcPr>
          <w:p w14:paraId="1553D334" w14:textId="0761CB0B" w:rsidR="00DD53E2" w:rsidRPr="00654947" w:rsidRDefault="00DF7709" w:rsidP="00DD53E2">
            <w:pPr>
              <w:rPr>
                <w:lang w:eastAsia="zh-CN"/>
              </w:rPr>
            </w:pPr>
            <w:r>
              <w:rPr>
                <w:lang w:eastAsia="zh-CN"/>
              </w:rPr>
              <w:t>Sharp [19]</w:t>
            </w:r>
          </w:p>
        </w:tc>
        <w:tc>
          <w:tcPr>
            <w:tcW w:w="2410" w:type="dxa"/>
          </w:tcPr>
          <w:p w14:paraId="45B88ADD" w14:textId="77777777" w:rsidR="001B5C8A" w:rsidRPr="00654947" w:rsidRDefault="001B5C8A" w:rsidP="001B5C8A">
            <w:pPr>
              <w:spacing w:after="0"/>
              <w:jc w:val="left"/>
              <w:rPr>
                <w:rFonts w:eastAsiaTheme="minorEastAsia"/>
                <w:lang w:eastAsia="zh-CN"/>
              </w:rPr>
            </w:pPr>
            <w:r w:rsidRPr="00654947">
              <w:rPr>
                <w:rFonts w:eastAsiaTheme="minorEastAsia"/>
                <w:color w:val="00B050"/>
                <w:lang w:eastAsia="zh-CN"/>
              </w:rPr>
              <w:t>Included in email discussion #</w:t>
            </w:r>
            <w:r>
              <w:rPr>
                <w:rFonts w:eastAsiaTheme="minorEastAsia"/>
                <w:color w:val="00B050"/>
                <w:lang w:eastAsia="zh-CN"/>
              </w:rPr>
              <w:t>3</w:t>
            </w:r>
          </w:p>
          <w:p w14:paraId="7A48386B" w14:textId="77777777" w:rsidR="00DD53E2" w:rsidRPr="001B5C8A" w:rsidRDefault="00DD53E2" w:rsidP="00DD53E2">
            <w:pPr>
              <w:spacing w:after="0"/>
              <w:jc w:val="left"/>
              <w:rPr>
                <w:rFonts w:eastAsiaTheme="minorEastAsia"/>
                <w:lang w:eastAsia="zh-CN"/>
              </w:rPr>
            </w:pPr>
          </w:p>
          <w:p w14:paraId="3FA94833" w14:textId="77777777" w:rsidR="00DD53E2" w:rsidRPr="00654947" w:rsidRDefault="00DD53E2" w:rsidP="00DD53E2">
            <w:pPr>
              <w:spacing w:after="0"/>
              <w:jc w:val="left"/>
              <w:rPr>
                <w:rFonts w:eastAsiaTheme="minorEastAsia"/>
                <w:b/>
                <w:lang w:eastAsia="zh-CN"/>
              </w:rPr>
            </w:pPr>
            <w:r w:rsidRPr="00654947">
              <w:rPr>
                <w:rFonts w:eastAsiaTheme="minorEastAsia"/>
                <w:b/>
                <w:lang w:eastAsia="zh-CN"/>
              </w:rPr>
              <w:t>Reason:</w:t>
            </w:r>
          </w:p>
          <w:p w14:paraId="4BDA255E" w14:textId="14A72C25" w:rsidR="00DD53E2" w:rsidRPr="00654947" w:rsidRDefault="00DF7709" w:rsidP="00A5184E">
            <w:pPr>
              <w:pStyle w:val="af1"/>
              <w:numPr>
                <w:ilvl w:val="0"/>
                <w:numId w:val="48"/>
              </w:numPr>
              <w:rPr>
                <w:rFonts w:eastAsiaTheme="minorEastAsia"/>
                <w:lang w:eastAsia="zh-CN"/>
              </w:rPr>
            </w:pPr>
            <w:r>
              <w:rPr>
                <w:i/>
                <w:kern w:val="2"/>
                <w:lang w:eastAsia="zh-CN"/>
              </w:rPr>
              <w:lastRenderedPageBreak/>
              <w:t xml:space="preserve">Workload tradeoff </w:t>
            </w:r>
          </w:p>
        </w:tc>
      </w:tr>
      <w:tr w:rsidR="00DF7709" w14:paraId="53F89DB7" w14:textId="77777777" w:rsidTr="004F6D31">
        <w:tc>
          <w:tcPr>
            <w:tcW w:w="846" w:type="dxa"/>
          </w:tcPr>
          <w:p w14:paraId="4403D2E7" w14:textId="15B49905" w:rsidR="00DF7709" w:rsidRPr="00654947" w:rsidRDefault="00DF7709" w:rsidP="00DF7709">
            <w:pPr>
              <w:spacing w:after="0"/>
              <w:rPr>
                <w:rFonts w:eastAsiaTheme="minorEastAsia"/>
                <w:lang w:eastAsia="zh-CN"/>
              </w:rPr>
            </w:pPr>
            <w:r>
              <w:rPr>
                <w:rFonts w:eastAsiaTheme="minorEastAsia"/>
                <w:lang w:eastAsia="zh-CN"/>
              </w:rPr>
              <w:lastRenderedPageBreak/>
              <w:t>D</w:t>
            </w:r>
            <w:r w:rsidRPr="00654947">
              <w:rPr>
                <w:rFonts w:eastAsiaTheme="minorEastAsia"/>
                <w:lang w:eastAsia="zh-CN"/>
              </w:rPr>
              <w:t>-</w:t>
            </w:r>
            <w:r>
              <w:rPr>
                <w:rFonts w:eastAsiaTheme="minorEastAsia"/>
                <w:lang w:eastAsia="zh-CN"/>
              </w:rPr>
              <w:t>3</w:t>
            </w:r>
          </w:p>
          <w:p w14:paraId="79B441B6" w14:textId="77777777" w:rsidR="00DF7709" w:rsidRDefault="00DF7709" w:rsidP="00DF7709">
            <w:pPr>
              <w:spacing w:after="0"/>
              <w:rPr>
                <w:rFonts w:eastAsiaTheme="minorEastAsia"/>
                <w:lang w:eastAsia="zh-CN"/>
              </w:rPr>
            </w:pPr>
          </w:p>
        </w:tc>
        <w:tc>
          <w:tcPr>
            <w:tcW w:w="4252" w:type="dxa"/>
          </w:tcPr>
          <w:p w14:paraId="1349D6A9" w14:textId="48119FAA" w:rsidR="00DF7709" w:rsidRPr="00654947" w:rsidRDefault="00DF7709" w:rsidP="00DF7709">
            <w:pPr>
              <w:rPr>
                <w:lang w:eastAsia="zh-CN"/>
              </w:rPr>
            </w:pPr>
            <w:r w:rsidRPr="00DF7709">
              <w:rPr>
                <w:lang w:eastAsia="zh-CN"/>
              </w:rPr>
              <w:t>Correction on higher layer parameter</w:t>
            </w:r>
          </w:p>
        </w:tc>
        <w:tc>
          <w:tcPr>
            <w:tcW w:w="1985" w:type="dxa"/>
          </w:tcPr>
          <w:p w14:paraId="12BCC878" w14:textId="29759A5B" w:rsidR="00DF7709" w:rsidRDefault="00DF7709" w:rsidP="00DF7709">
            <w:pPr>
              <w:rPr>
                <w:lang w:eastAsia="zh-CN"/>
              </w:rPr>
            </w:pPr>
            <w:r w:rsidRPr="00E1557B">
              <w:rPr>
                <w:lang w:eastAsia="zh-CN"/>
              </w:rPr>
              <w:t>Huawei/HiSi</w:t>
            </w:r>
            <w:r>
              <w:rPr>
                <w:lang w:eastAsia="zh-CN"/>
              </w:rPr>
              <w:t xml:space="preserve"> </w:t>
            </w:r>
            <w:r w:rsidRPr="00E1557B">
              <w:rPr>
                <w:lang w:eastAsia="zh-CN"/>
              </w:rPr>
              <w:t>[</w:t>
            </w:r>
            <w:r>
              <w:rPr>
                <w:lang w:eastAsia="zh-CN"/>
              </w:rPr>
              <w:t>5</w:t>
            </w:r>
            <w:r w:rsidRPr="00E1557B">
              <w:rPr>
                <w:lang w:eastAsia="zh-CN"/>
              </w:rPr>
              <w:t>]</w:t>
            </w:r>
          </w:p>
        </w:tc>
        <w:tc>
          <w:tcPr>
            <w:tcW w:w="2410" w:type="dxa"/>
          </w:tcPr>
          <w:p w14:paraId="6F636A79" w14:textId="292DC1D8" w:rsidR="00DF7709" w:rsidRPr="00654947" w:rsidRDefault="00DF7709" w:rsidP="00DF7709">
            <w:pPr>
              <w:spacing w:after="0"/>
              <w:jc w:val="left"/>
              <w:rPr>
                <w:rFonts w:eastAsiaTheme="minorEastAsia"/>
                <w:lang w:eastAsia="zh-CN"/>
              </w:rPr>
            </w:pPr>
            <w:r>
              <w:rPr>
                <w:rFonts w:eastAsiaTheme="minorEastAsia"/>
                <w:lang w:eastAsia="zh-CN"/>
              </w:rPr>
              <w:t xml:space="preserve">Handled by editor </w:t>
            </w:r>
          </w:p>
        </w:tc>
      </w:tr>
    </w:tbl>
    <w:p w14:paraId="390A9744" w14:textId="77777777" w:rsidR="00AE5CF7" w:rsidRPr="00AE5CF7" w:rsidRDefault="00AE5CF7" w:rsidP="00AE5CF7">
      <w:pPr>
        <w:rPr>
          <w:i/>
          <w:color w:val="000000" w:themeColor="text1"/>
        </w:rPr>
      </w:pPr>
    </w:p>
    <w:p w14:paraId="276BB538" w14:textId="26F9A183" w:rsidR="00321C8F" w:rsidRPr="00061638" w:rsidRDefault="00321C8F" w:rsidP="00B061E2">
      <w:pPr>
        <w:pStyle w:val="10"/>
        <w:tabs>
          <w:tab w:val="num" w:pos="432"/>
        </w:tabs>
        <w:spacing w:before="240"/>
        <w:ind w:left="431" w:hanging="431"/>
        <w:rPr>
          <w:lang w:eastAsia="zh-CN"/>
        </w:rPr>
      </w:pPr>
      <w:r w:rsidRPr="00624F26">
        <w:rPr>
          <w:lang w:eastAsia="zh-CN"/>
        </w:rPr>
        <w:t>DCI format scheduling Rel-16 URLLC</w:t>
      </w:r>
      <w:r w:rsidRPr="00624F26">
        <w:rPr>
          <w:rFonts w:hint="eastAsia"/>
          <w:lang w:eastAsia="zh-CN"/>
        </w:rPr>
        <w:t xml:space="preserve"> </w:t>
      </w:r>
    </w:p>
    <w:p w14:paraId="4EE6D2C4" w14:textId="2B5C5CA8" w:rsidR="00B061E2" w:rsidRDefault="00B061E2" w:rsidP="007D0733">
      <w:pPr>
        <w:spacing w:beforeLines="50" w:before="120"/>
      </w:pPr>
      <w:r>
        <w:t xml:space="preserve">Based on the contributions from companies, the following issues related to DCI format design are discussed. </w:t>
      </w:r>
    </w:p>
    <w:p w14:paraId="1E3D9534" w14:textId="0968EB0C" w:rsidR="00F4224F" w:rsidRPr="00FD0D69" w:rsidRDefault="00F4224F" w:rsidP="001622F7">
      <w:pPr>
        <w:pStyle w:val="20"/>
        <w:numPr>
          <w:ilvl w:val="0"/>
          <w:numId w:val="0"/>
        </w:numPr>
        <w:ind w:left="576" w:hanging="576"/>
        <w:rPr>
          <w:lang w:eastAsia="zh-CN"/>
        </w:rPr>
      </w:pPr>
      <w:r w:rsidRPr="001622F7">
        <w:rPr>
          <w:bCs w:val="0"/>
          <w:sz w:val="22"/>
          <w:lang w:eastAsia="zh-CN"/>
        </w:rPr>
        <w:t>I</w:t>
      </w:r>
      <w:r w:rsidRPr="001622F7">
        <w:rPr>
          <w:rFonts w:hint="eastAsia"/>
          <w:bCs w:val="0"/>
          <w:sz w:val="22"/>
          <w:lang w:eastAsia="zh-CN"/>
        </w:rPr>
        <w:t xml:space="preserve">ssue </w:t>
      </w:r>
      <w:r w:rsidRPr="001622F7">
        <w:rPr>
          <w:bCs w:val="0"/>
          <w:sz w:val="22"/>
          <w:lang w:eastAsia="zh-CN"/>
        </w:rPr>
        <w:t>A-1</w:t>
      </w:r>
      <w:r w:rsidRPr="00FD0D69">
        <w:rPr>
          <w:rFonts w:hint="eastAsia"/>
          <w:lang w:eastAsia="zh-CN"/>
        </w:rPr>
        <w:t xml:space="preserve">: </w:t>
      </w:r>
      <w:r w:rsidR="003277EB" w:rsidRPr="001622F7">
        <w:rPr>
          <w:rFonts w:eastAsiaTheme="minorEastAsia"/>
          <w:b w:val="0"/>
          <w:bCs w:val="0"/>
          <w:sz w:val="22"/>
          <w:lang w:eastAsia="zh-CN"/>
        </w:rPr>
        <w:t>Further extension of</w:t>
      </w:r>
      <w:r w:rsidRPr="001622F7">
        <w:rPr>
          <w:rFonts w:eastAsiaTheme="minorEastAsia"/>
          <w:b w:val="0"/>
          <w:bCs w:val="0"/>
          <w:sz w:val="22"/>
          <w:lang w:eastAsia="zh-CN"/>
        </w:rPr>
        <w:t xml:space="preserve"> DCI size alignment due to the introduction of DCI format 0_2/1_2</w:t>
      </w:r>
    </w:p>
    <w:p w14:paraId="0EF4E324" w14:textId="5AD50610" w:rsidR="00EA1F97" w:rsidRDefault="00EA1F97" w:rsidP="00EA1F97">
      <w:pPr>
        <w:spacing w:beforeLines="50" w:before="120"/>
        <w:rPr>
          <w:lang w:eastAsia="zh-CN"/>
        </w:rPr>
      </w:pPr>
      <w:r>
        <w:rPr>
          <w:lang w:eastAsia="zh-CN"/>
        </w:rPr>
        <w:t xml:space="preserve">In the current TS 38.212, DCI size alignment is extended due to the introduction of DCI format 0_2/1_2 </w:t>
      </w:r>
      <w:r>
        <w:rPr>
          <w:rFonts w:hint="eastAsia"/>
          <w:lang w:eastAsia="zh-CN"/>
        </w:rPr>
        <w:t>wi</w:t>
      </w:r>
      <w:r>
        <w:rPr>
          <w:lang w:eastAsia="zh-CN"/>
        </w:rPr>
        <w:t>th a few places in bracket due to lack of explicit agreements. WILUS (R1-2002634) provides a very nice table to summarize the DCI format sizes after each step as below:</w:t>
      </w:r>
    </w:p>
    <w:p w14:paraId="63BA96BF" w14:textId="38D2B5E5" w:rsidR="00EA1F97" w:rsidRPr="00AB72A7" w:rsidRDefault="00EA1F97" w:rsidP="00EA1F97">
      <w:pPr>
        <w:pStyle w:val="a4"/>
        <w:spacing w:line="276" w:lineRule="auto"/>
        <w:jc w:val="center"/>
        <w:rPr>
          <w:rFonts w:eastAsiaTheme="minorEastAsia"/>
          <w:b/>
          <w:bCs/>
          <w:sz w:val="22"/>
          <w:szCs w:val="22"/>
          <w:lang w:eastAsia="ko-KR"/>
        </w:rPr>
      </w:pPr>
      <w:r w:rsidRPr="00AB72A7">
        <w:rPr>
          <w:rFonts w:eastAsiaTheme="minorEastAsia" w:hint="eastAsia"/>
          <w:b/>
          <w:bCs/>
          <w:sz w:val="22"/>
          <w:szCs w:val="22"/>
          <w:lang w:eastAsia="ko-KR"/>
        </w:rPr>
        <w:t>T</w:t>
      </w:r>
      <w:r w:rsidRPr="00AB72A7">
        <w:rPr>
          <w:rFonts w:eastAsiaTheme="minorEastAsia"/>
          <w:b/>
          <w:bCs/>
          <w:sz w:val="22"/>
          <w:szCs w:val="22"/>
          <w:lang w:eastAsia="ko-KR"/>
        </w:rPr>
        <w:t>able 1. DCI format size after each step</w:t>
      </w:r>
      <w:r>
        <w:rPr>
          <w:rFonts w:eastAsiaTheme="minorEastAsia"/>
          <w:b/>
          <w:bCs/>
          <w:sz w:val="22"/>
          <w:szCs w:val="22"/>
          <w:lang w:eastAsia="ko-KR"/>
        </w:rPr>
        <w:t xml:space="preserve"> (TS38.212 v16.1.0)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1177"/>
        <w:gridCol w:w="1118"/>
        <w:gridCol w:w="1348"/>
        <w:gridCol w:w="1348"/>
        <w:gridCol w:w="1086"/>
        <w:gridCol w:w="776"/>
        <w:gridCol w:w="776"/>
        <w:gridCol w:w="776"/>
      </w:tblGrid>
      <w:tr w:rsidR="00EA1F97" w:rsidRPr="00AB72A7" w14:paraId="579392DA" w14:textId="77777777" w:rsidTr="00191F3B">
        <w:tc>
          <w:tcPr>
            <w:tcW w:w="902" w:type="dxa"/>
            <w:shd w:val="clear" w:color="auto" w:fill="auto"/>
          </w:tcPr>
          <w:p w14:paraId="0835FFD9" w14:textId="77777777" w:rsidR="00EA1F97" w:rsidRPr="00AB72A7" w:rsidRDefault="00EA1F97" w:rsidP="00191F3B">
            <w:pPr>
              <w:autoSpaceDE/>
              <w:autoSpaceDN/>
              <w:jc w:val="left"/>
              <w:rPr>
                <w:rFonts w:ascii="Times" w:eastAsia="Batang" w:hAnsi="Times"/>
                <w:sz w:val="14"/>
                <w:szCs w:val="18"/>
                <w:lang w:val="en-GB"/>
              </w:rPr>
            </w:pPr>
          </w:p>
        </w:tc>
        <w:tc>
          <w:tcPr>
            <w:tcW w:w="1177" w:type="dxa"/>
            <w:shd w:val="clear" w:color="auto" w:fill="auto"/>
          </w:tcPr>
          <w:p w14:paraId="1AA4CED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A</w:t>
            </w:r>
            <w:r w:rsidRPr="00AB72A7">
              <w:rPr>
                <w:rFonts w:ascii="Times" w:eastAsia="Batang" w:hAnsi="Times"/>
                <w:sz w:val="14"/>
                <w:szCs w:val="18"/>
                <w:lang w:val="en-GB"/>
              </w:rPr>
              <w:t>fter Step 0</w:t>
            </w:r>
          </w:p>
        </w:tc>
        <w:tc>
          <w:tcPr>
            <w:tcW w:w="1118" w:type="dxa"/>
            <w:shd w:val="clear" w:color="auto" w:fill="auto"/>
          </w:tcPr>
          <w:p w14:paraId="3FA10CD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1</w:t>
            </w:r>
          </w:p>
        </w:tc>
        <w:tc>
          <w:tcPr>
            <w:tcW w:w="1348" w:type="dxa"/>
            <w:shd w:val="clear" w:color="auto" w:fill="auto"/>
          </w:tcPr>
          <w:p w14:paraId="2076670E"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2</w:t>
            </w:r>
          </w:p>
        </w:tc>
        <w:tc>
          <w:tcPr>
            <w:tcW w:w="1348" w:type="dxa"/>
            <w:shd w:val="clear" w:color="auto" w:fill="auto"/>
          </w:tcPr>
          <w:p w14:paraId="795C3A7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2A</w:t>
            </w:r>
          </w:p>
        </w:tc>
        <w:tc>
          <w:tcPr>
            <w:tcW w:w="1086" w:type="dxa"/>
            <w:shd w:val="clear" w:color="auto" w:fill="auto"/>
          </w:tcPr>
          <w:p w14:paraId="623C7BF0"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3</w:t>
            </w:r>
          </w:p>
          <w:p w14:paraId="456B9EB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C</w:t>
            </w:r>
            <w:r w:rsidRPr="00AB72A7">
              <w:rPr>
                <w:rFonts w:ascii="Times" w:eastAsia="Batang" w:hAnsi="Times"/>
                <w:sz w:val="14"/>
                <w:szCs w:val="18"/>
                <w:lang w:val="en-GB"/>
              </w:rPr>
              <w:t>heck</w:t>
            </w:r>
          </w:p>
        </w:tc>
        <w:tc>
          <w:tcPr>
            <w:tcW w:w="776" w:type="dxa"/>
            <w:shd w:val="clear" w:color="auto" w:fill="auto"/>
          </w:tcPr>
          <w:p w14:paraId="4CB5E931"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4A</w:t>
            </w:r>
          </w:p>
        </w:tc>
        <w:tc>
          <w:tcPr>
            <w:tcW w:w="776" w:type="dxa"/>
            <w:shd w:val="clear" w:color="auto" w:fill="auto"/>
          </w:tcPr>
          <w:p w14:paraId="79BFD48A"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4B</w:t>
            </w:r>
          </w:p>
        </w:tc>
        <w:tc>
          <w:tcPr>
            <w:tcW w:w="776" w:type="dxa"/>
            <w:shd w:val="clear" w:color="auto" w:fill="auto"/>
          </w:tcPr>
          <w:p w14:paraId="4F49A6D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4C</w:t>
            </w:r>
          </w:p>
        </w:tc>
      </w:tr>
      <w:tr w:rsidR="00EA1F97" w:rsidRPr="00AB72A7" w14:paraId="6E171128" w14:textId="77777777" w:rsidTr="00191F3B">
        <w:tc>
          <w:tcPr>
            <w:tcW w:w="902" w:type="dxa"/>
            <w:shd w:val="clear" w:color="auto" w:fill="auto"/>
          </w:tcPr>
          <w:p w14:paraId="537586DE"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0_0 in CSS</w:t>
            </w:r>
          </w:p>
        </w:tc>
        <w:tc>
          <w:tcPr>
            <w:tcW w:w="1177" w:type="dxa"/>
            <w:shd w:val="clear" w:color="auto" w:fill="auto"/>
          </w:tcPr>
          <w:p w14:paraId="5EC3CC09"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p w14:paraId="187769D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118" w:type="dxa"/>
            <w:shd w:val="clear" w:color="auto" w:fill="auto"/>
          </w:tcPr>
          <w:p w14:paraId="3824E8AD"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AFF00D2"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23CF7F89"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val="restart"/>
            <w:shd w:val="clear" w:color="auto" w:fill="auto"/>
          </w:tcPr>
          <w:p w14:paraId="6A5C7F5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3</w:t>
            </w:r>
            <w:r w:rsidRPr="00AB72A7">
              <w:rPr>
                <w:rFonts w:ascii="Times" w:eastAsia="Batang" w:hAnsi="Times"/>
                <w:sz w:val="14"/>
                <w:szCs w:val="18"/>
                <w:lang w:val="en-GB"/>
              </w:rPr>
              <w:t xml:space="preserve"> different DCI sizes with C-RNTI ? </w:t>
            </w:r>
          </w:p>
          <w:p w14:paraId="798EEF65" w14:textId="77777777" w:rsidR="00EA1F97" w:rsidRPr="00AB72A7" w:rsidRDefault="00EA1F97" w:rsidP="00191F3B">
            <w:pPr>
              <w:autoSpaceDE/>
              <w:autoSpaceDN/>
              <w:jc w:val="left"/>
              <w:rPr>
                <w:rFonts w:ascii="Times" w:eastAsia="Batang" w:hAnsi="Times"/>
                <w:sz w:val="14"/>
                <w:szCs w:val="18"/>
                <w:lang w:val="en-GB"/>
              </w:rPr>
            </w:pPr>
          </w:p>
          <w:p w14:paraId="7B82E302" w14:textId="77777777" w:rsidR="00EA1F97" w:rsidRDefault="00EA1F97" w:rsidP="00191F3B">
            <w:pPr>
              <w:autoSpaceDE/>
              <w:autoSpaceDN/>
              <w:jc w:val="left"/>
              <w:rPr>
                <w:rFonts w:ascii="Times" w:eastAsia="Batang" w:hAnsi="Times"/>
                <w:sz w:val="14"/>
                <w:szCs w:val="18"/>
                <w:lang w:val="en-GB"/>
              </w:rPr>
            </w:pPr>
            <w:r>
              <w:rPr>
                <w:rFonts w:ascii="Times" w:eastAsia="Batang" w:hAnsi="Times"/>
                <w:sz w:val="14"/>
                <w:szCs w:val="18"/>
                <w:lang w:val="en-GB"/>
              </w:rPr>
              <w:t>If no, go to step 4A~4C</w:t>
            </w:r>
          </w:p>
          <w:p w14:paraId="674BC487" w14:textId="77777777" w:rsidR="00EA1F97" w:rsidRPr="00AB72A7" w:rsidRDefault="00EA1F97" w:rsidP="00191F3B">
            <w:pPr>
              <w:autoSpaceDE/>
              <w:autoSpaceDN/>
              <w:jc w:val="left"/>
              <w:rPr>
                <w:rFonts w:ascii="Times" w:eastAsia="Batang" w:hAnsi="Times"/>
                <w:sz w:val="14"/>
                <w:szCs w:val="18"/>
                <w:lang w:val="en-GB"/>
              </w:rPr>
            </w:pPr>
            <w:r>
              <w:rPr>
                <w:rFonts w:ascii="Times" w:eastAsia="Batang" w:hAnsi="Times" w:hint="eastAsia"/>
                <w:sz w:val="14"/>
                <w:szCs w:val="18"/>
                <w:lang w:val="en-GB"/>
              </w:rPr>
              <w:t>O</w:t>
            </w:r>
            <w:r>
              <w:rPr>
                <w:rFonts w:ascii="Times" w:eastAsia="Batang" w:hAnsi="Times"/>
                <w:sz w:val="14"/>
                <w:szCs w:val="18"/>
                <w:lang w:val="en-GB"/>
              </w:rPr>
              <w:t>therwise, finish</w:t>
            </w:r>
          </w:p>
        </w:tc>
        <w:tc>
          <w:tcPr>
            <w:tcW w:w="776" w:type="dxa"/>
            <w:shd w:val="clear" w:color="auto" w:fill="auto"/>
          </w:tcPr>
          <w:p w14:paraId="60BF522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26C047B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398CEAC3"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624E4255" w14:textId="77777777" w:rsidTr="00191F3B">
        <w:tc>
          <w:tcPr>
            <w:tcW w:w="902" w:type="dxa"/>
            <w:shd w:val="clear" w:color="auto" w:fill="auto"/>
          </w:tcPr>
          <w:p w14:paraId="05FA0EF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1_0 in CSS</w:t>
            </w:r>
          </w:p>
        </w:tc>
        <w:tc>
          <w:tcPr>
            <w:tcW w:w="1177" w:type="dxa"/>
            <w:shd w:val="clear" w:color="auto" w:fill="auto"/>
          </w:tcPr>
          <w:p w14:paraId="651CCEB4"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p w14:paraId="1D32B95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truncation of FDRA field)</w:t>
            </w:r>
          </w:p>
        </w:tc>
        <w:tc>
          <w:tcPr>
            <w:tcW w:w="1118" w:type="dxa"/>
            <w:shd w:val="clear" w:color="auto" w:fill="auto"/>
          </w:tcPr>
          <w:p w14:paraId="3DFD124D"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30B3E9B1"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118FD5A"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36BC1533"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68862582"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7D59EBA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7DB34AE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78650E31" w14:textId="77777777" w:rsidTr="00191F3B">
        <w:tc>
          <w:tcPr>
            <w:tcW w:w="902" w:type="dxa"/>
            <w:shd w:val="clear" w:color="auto" w:fill="auto"/>
          </w:tcPr>
          <w:p w14:paraId="6F53A7C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0_0 in USS</w:t>
            </w:r>
          </w:p>
        </w:tc>
        <w:tc>
          <w:tcPr>
            <w:tcW w:w="1177" w:type="dxa"/>
            <w:shd w:val="clear" w:color="auto" w:fill="auto"/>
          </w:tcPr>
          <w:p w14:paraId="77590CAE"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2E486BD1"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B</w:t>
            </w:r>
          </w:p>
          <w:p w14:paraId="2B5D0D7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348" w:type="dxa"/>
            <w:shd w:val="clear" w:color="auto" w:fill="auto"/>
          </w:tcPr>
          <w:p w14:paraId="2BDA4E39"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0F798D3"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65AED8BA"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7FBD3DFE"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B </w:t>
            </w:r>
            <w:r w:rsidRPr="00392C50">
              <w:rPr>
                <w:rFonts w:ascii="Times" w:eastAsia="Batang" w:hAnsi="Times"/>
                <w:b/>
                <w:bCs/>
                <w:color w:val="FF0000"/>
                <w:sz w:val="14"/>
                <w:szCs w:val="18"/>
                <w:lang w:val="en-GB"/>
              </w:rPr>
              <w:sym w:font="Wingdings" w:char="F0E0"/>
            </w:r>
          </w:p>
          <w:p w14:paraId="1A00451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 xml:space="preserve">ize A </w:t>
            </w:r>
          </w:p>
        </w:tc>
        <w:tc>
          <w:tcPr>
            <w:tcW w:w="776" w:type="dxa"/>
            <w:shd w:val="clear" w:color="auto" w:fill="auto"/>
          </w:tcPr>
          <w:p w14:paraId="17675B19"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 xml:space="preserve">ize A </w:t>
            </w:r>
          </w:p>
        </w:tc>
        <w:tc>
          <w:tcPr>
            <w:tcW w:w="776" w:type="dxa"/>
            <w:shd w:val="clear" w:color="auto" w:fill="auto"/>
          </w:tcPr>
          <w:p w14:paraId="731E9C74"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 xml:space="preserve">ize A </w:t>
            </w:r>
          </w:p>
        </w:tc>
      </w:tr>
      <w:tr w:rsidR="00EA1F97" w:rsidRPr="00AB72A7" w14:paraId="030BB685" w14:textId="77777777" w:rsidTr="00191F3B">
        <w:tc>
          <w:tcPr>
            <w:tcW w:w="902" w:type="dxa"/>
            <w:shd w:val="clear" w:color="auto" w:fill="auto"/>
          </w:tcPr>
          <w:p w14:paraId="57DE57F9"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1_0 in USS</w:t>
            </w:r>
          </w:p>
        </w:tc>
        <w:tc>
          <w:tcPr>
            <w:tcW w:w="1177" w:type="dxa"/>
            <w:shd w:val="clear" w:color="auto" w:fill="auto"/>
          </w:tcPr>
          <w:p w14:paraId="07E1D423"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7D93ECA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B</w:t>
            </w:r>
          </w:p>
          <w:p w14:paraId="2EEB77E6"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348" w:type="dxa"/>
            <w:shd w:val="clear" w:color="auto" w:fill="auto"/>
          </w:tcPr>
          <w:p w14:paraId="1A637E4F"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5F168AC"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494995BB"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2701FB88"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B </w:t>
            </w:r>
            <w:r w:rsidRPr="00392C50">
              <w:rPr>
                <w:rFonts w:ascii="Times" w:eastAsia="Batang" w:hAnsi="Times"/>
                <w:b/>
                <w:bCs/>
                <w:color w:val="FF0000"/>
                <w:sz w:val="14"/>
                <w:szCs w:val="18"/>
                <w:lang w:val="en-GB"/>
              </w:rPr>
              <w:sym w:font="Wingdings" w:char="F0E0"/>
            </w:r>
          </w:p>
          <w:p w14:paraId="121B46A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A</w:t>
            </w:r>
          </w:p>
        </w:tc>
        <w:tc>
          <w:tcPr>
            <w:tcW w:w="776" w:type="dxa"/>
            <w:shd w:val="clear" w:color="auto" w:fill="auto"/>
          </w:tcPr>
          <w:p w14:paraId="3B7261F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2E260146"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0785A967" w14:textId="77777777" w:rsidTr="00191F3B">
        <w:tc>
          <w:tcPr>
            <w:tcW w:w="902" w:type="dxa"/>
            <w:shd w:val="clear" w:color="auto" w:fill="auto"/>
          </w:tcPr>
          <w:p w14:paraId="7365C8D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0_1</w:t>
            </w:r>
          </w:p>
        </w:tc>
        <w:tc>
          <w:tcPr>
            <w:tcW w:w="1177" w:type="dxa"/>
            <w:shd w:val="clear" w:color="auto" w:fill="auto"/>
          </w:tcPr>
          <w:p w14:paraId="22D770C6"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3E0E2609"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3FD5F366"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p w14:paraId="0DE75884"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348" w:type="dxa"/>
            <w:shd w:val="clear" w:color="auto" w:fill="auto"/>
          </w:tcPr>
          <w:p w14:paraId="7F3B65DD"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24BFCC0B"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6D03861A"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tc>
        <w:tc>
          <w:tcPr>
            <w:tcW w:w="776" w:type="dxa"/>
            <w:shd w:val="clear" w:color="auto" w:fill="auto"/>
          </w:tcPr>
          <w:p w14:paraId="3B3C97E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tc>
        <w:tc>
          <w:tcPr>
            <w:tcW w:w="776" w:type="dxa"/>
            <w:shd w:val="clear" w:color="auto" w:fill="auto"/>
          </w:tcPr>
          <w:p w14:paraId="1E9CF19B"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C </w:t>
            </w:r>
            <w:r w:rsidRPr="00392C50">
              <w:rPr>
                <w:rFonts w:ascii="Times" w:eastAsia="Batang" w:hAnsi="Times"/>
                <w:b/>
                <w:bCs/>
                <w:color w:val="FF0000"/>
                <w:sz w:val="14"/>
                <w:szCs w:val="18"/>
                <w:lang w:val="en-GB"/>
              </w:rPr>
              <w:sym w:font="Wingdings" w:char="F0E0"/>
            </w:r>
          </w:p>
          <w:p w14:paraId="05ED9BFB"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H</w:t>
            </w:r>
          </w:p>
        </w:tc>
      </w:tr>
      <w:tr w:rsidR="00EA1F97" w:rsidRPr="00AB72A7" w14:paraId="768D847C" w14:textId="77777777" w:rsidTr="00191F3B">
        <w:tc>
          <w:tcPr>
            <w:tcW w:w="902" w:type="dxa"/>
            <w:shd w:val="clear" w:color="auto" w:fill="auto"/>
          </w:tcPr>
          <w:p w14:paraId="2DC09741"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1_1</w:t>
            </w:r>
          </w:p>
        </w:tc>
        <w:tc>
          <w:tcPr>
            <w:tcW w:w="1177" w:type="dxa"/>
            <w:shd w:val="clear" w:color="auto" w:fill="auto"/>
          </w:tcPr>
          <w:p w14:paraId="5077735A"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11911C44"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6F604A5"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p w14:paraId="271CDA4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348" w:type="dxa"/>
            <w:shd w:val="clear" w:color="auto" w:fill="auto"/>
          </w:tcPr>
          <w:p w14:paraId="18EF83D5"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37A13D46"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3FB8776D"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tc>
        <w:tc>
          <w:tcPr>
            <w:tcW w:w="776" w:type="dxa"/>
            <w:shd w:val="clear" w:color="auto" w:fill="auto"/>
          </w:tcPr>
          <w:p w14:paraId="22CA7800"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tc>
        <w:tc>
          <w:tcPr>
            <w:tcW w:w="776" w:type="dxa"/>
            <w:shd w:val="clear" w:color="auto" w:fill="auto"/>
          </w:tcPr>
          <w:p w14:paraId="4C6A64F3"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D </w:t>
            </w:r>
            <w:r w:rsidRPr="00392C50">
              <w:rPr>
                <w:rFonts w:ascii="Times" w:eastAsia="Batang" w:hAnsi="Times"/>
                <w:b/>
                <w:bCs/>
                <w:color w:val="FF0000"/>
                <w:sz w:val="14"/>
                <w:szCs w:val="18"/>
                <w:lang w:val="en-GB"/>
              </w:rPr>
              <w:sym w:font="Wingdings" w:char="F0E0"/>
            </w:r>
          </w:p>
          <w:p w14:paraId="28AFAD06"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H</w:t>
            </w:r>
          </w:p>
        </w:tc>
      </w:tr>
      <w:tr w:rsidR="00EA1F97" w:rsidRPr="00AB72A7" w14:paraId="3450AA21" w14:textId="77777777" w:rsidTr="00191F3B">
        <w:tc>
          <w:tcPr>
            <w:tcW w:w="902" w:type="dxa"/>
            <w:shd w:val="clear" w:color="auto" w:fill="auto"/>
          </w:tcPr>
          <w:p w14:paraId="2E2089E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0_2</w:t>
            </w:r>
          </w:p>
        </w:tc>
        <w:tc>
          <w:tcPr>
            <w:tcW w:w="1177" w:type="dxa"/>
            <w:shd w:val="clear" w:color="auto" w:fill="auto"/>
          </w:tcPr>
          <w:p w14:paraId="31580CC2"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19EE4924"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6578BBAC"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63C4AE44"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E</w:t>
            </w:r>
          </w:p>
          <w:p w14:paraId="0B5E5F6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086" w:type="dxa"/>
            <w:vMerge/>
            <w:shd w:val="clear" w:color="auto" w:fill="auto"/>
          </w:tcPr>
          <w:p w14:paraId="3E7F30E3"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308343F7"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E</w:t>
            </w:r>
          </w:p>
        </w:tc>
        <w:tc>
          <w:tcPr>
            <w:tcW w:w="776" w:type="dxa"/>
            <w:shd w:val="clear" w:color="auto" w:fill="auto"/>
          </w:tcPr>
          <w:p w14:paraId="36D329DB"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E </w:t>
            </w:r>
            <w:r w:rsidRPr="00392C50">
              <w:rPr>
                <w:rFonts w:ascii="Times" w:eastAsia="Batang" w:hAnsi="Times"/>
                <w:b/>
                <w:bCs/>
                <w:color w:val="FF0000"/>
                <w:sz w:val="14"/>
                <w:szCs w:val="18"/>
                <w:lang w:val="en-GB"/>
              </w:rPr>
              <w:sym w:font="Wingdings" w:char="F0E0"/>
            </w:r>
          </w:p>
          <w:p w14:paraId="5DF98934" w14:textId="77777777" w:rsidR="00EA1F9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G</w:t>
            </w:r>
          </w:p>
          <w:p w14:paraId="49117724" w14:textId="77777777" w:rsidR="00EA1F97" w:rsidRPr="00AB72A7" w:rsidRDefault="00EA1F97" w:rsidP="00191F3B">
            <w:pPr>
              <w:autoSpaceDE/>
              <w:autoSpaceDN/>
              <w:jc w:val="left"/>
              <w:rPr>
                <w:rFonts w:ascii="Times" w:eastAsia="Batang" w:hAnsi="Times"/>
                <w:b/>
                <w:bCs/>
                <w:color w:val="FF0000"/>
                <w:sz w:val="14"/>
                <w:szCs w:val="18"/>
                <w:lang w:val="en-GB"/>
              </w:rPr>
            </w:pPr>
          </w:p>
        </w:tc>
        <w:tc>
          <w:tcPr>
            <w:tcW w:w="776" w:type="dxa"/>
            <w:shd w:val="clear" w:color="auto" w:fill="auto"/>
          </w:tcPr>
          <w:p w14:paraId="3E148575"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G</w:t>
            </w:r>
          </w:p>
        </w:tc>
      </w:tr>
      <w:tr w:rsidR="00EA1F97" w:rsidRPr="00AB72A7" w14:paraId="70D3874A" w14:textId="77777777" w:rsidTr="00191F3B">
        <w:tc>
          <w:tcPr>
            <w:tcW w:w="902" w:type="dxa"/>
            <w:shd w:val="clear" w:color="auto" w:fill="auto"/>
          </w:tcPr>
          <w:p w14:paraId="159B788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1_2</w:t>
            </w:r>
          </w:p>
        </w:tc>
        <w:tc>
          <w:tcPr>
            <w:tcW w:w="1177" w:type="dxa"/>
            <w:shd w:val="clear" w:color="auto" w:fill="auto"/>
          </w:tcPr>
          <w:p w14:paraId="086C746B"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43BAF361"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617A727"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47477F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F</w:t>
            </w:r>
          </w:p>
          <w:p w14:paraId="032BB8E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086" w:type="dxa"/>
            <w:vMerge/>
            <w:shd w:val="clear" w:color="auto" w:fill="auto"/>
          </w:tcPr>
          <w:p w14:paraId="3F61D5F4"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2759CF88"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F</w:t>
            </w:r>
          </w:p>
        </w:tc>
        <w:tc>
          <w:tcPr>
            <w:tcW w:w="776" w:type="dxa"/>
            <w:shd w:val="clear" w:color="auto" w:fill="auto"/>
          </w:tcPr>
          <w:p w14:paraId="3B7B4F60"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F </w:t>
            </w:r>
            <w:r w:rsidRPr="00392C50">
              <w:rPr>
                <w:rFonts w:ascii="Times" w:eastAsia="Batang" w:hAnsi="Times"/>
                <w:b/>
                <w:bCs/>
                <w:color w:val="FF0000"/>
                <w:sz w:val="14"/>
                <w:szCs w:val="18"/>
                <w:lang w:val="en-GB"/>
              </w:rPr>
              <w:sym w:font="Wingdings" w:char="F0E0"/>
            </w:r>
          </w:p>
          <w:p w14:paraId="04A0EDD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G</w:t>
            </w:r>
          </w:p>
        </w:tc>
        <w:tc>
          <w:tcPr>
            <w:tcW w:w="776" w:type="dxa"/>
            <w:shd w:val="clear" w:color="auto" w:fill="auto"/>
          </w:tcPr>
          <w:p w14:paraId="2CD13463"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G</w:t>
            </w:r>
          </w:p>
        </w:tc>
      </w:tr>
    </w:tbl>
    <w:p w14:paraId="7DFA0D1A" w14:textId="77777777" w:rsidR="00EA1F97" w:rsidRDefault="00EA1F97" w:rsidP="00EA1F97">
      <w:pPr>
        <w:pStyle w:val="a4"/>
        <w:spacing w:line="276" w:lineRule="auto"/>
        <w:rPr>
          <w:rFonts w:eastAsiaTheme="minorEastAsia"/>
          <w:sz w:val="22"/>
          <w:szCs w:val="22"/>
          <w:lang w:eastAsia="ko-KR"/>
        </w:rPr>
      </w:pPr>
    </w:p>
    <w:p w14:paraId="7CD59BF2" w14:textId="77777777" w:rsidR="00EA1F97" w:rsidRDefault="00EA1F97" w:rsidP="00EA1F97">
      <w:pPr>
        <w:pStyle w:val="a4"/>
        <w:spacing w:line="276" w:lineRule="auto"/>
        <w:rPr>
          <w:rFonts w:eastAsiaTheme="minorEastAsia"/>
          <w:sz w:val="22"/>
          <w:szCs w:val="22"/>
          <w:lang w:eastAsia="ko-KR"/>
        </w:rPr>
      </w:pPr>
      <w:r>
        <w:rPr>
          <w:rFonts w:eastAsiaTheme="minorEastAsia" w:hint="eastAsia"/>
          <w:sz w:val="22"/>
          <w:szCs w:val="22"/>
          <w:lang w:eastAsia="ko-KR"/>
        </w:rPr>
        <w:t>T</w:t>
      </w:r>
      <w:r>
        <w:rPr>
          <w:rFonts w:eastAsiaTheme="minorEastAsia"/>
          <w:sz w:val="22"/>
          <w:szCs w:val="22"/>
          <w:lang w:eastAsia="ko-KR"/>
        </w:rPr>
        <w:t>he remaining issue is how to distinguish the following cases.</w:t>
      </w:r>
    </w:p>
    <w:p w14:paraId="29CC9CB5" w14:textId="77777777" w:rsidR="00EA1F97" w:rsidRDefault="00EA1F97" w:rsidP="00EA1F97">
      <w:pPr>
        <w:pStyle w:val="a4"/>
        <w:spacing w:line="276" w:lineRule="auto"/>
        <w:rPr>
          <w:rFonts w:eastAsiaTheme="minorEastAsia"/>
          <w:sz w:val="22"/>
          <w:szCs w:val="22"/>
          <w:u w:val="single"/>
          <w:lang w:eastAsia="ko-KR"/>
        </w:rPr>
      </w:pPr>
      <w:r w:rsidRPr="00341E74">
        <w:rPr>
          <w:rFonts w:eastAsiaTheme="minorEastAsia"/>
          <w:b/>
          <w:sz w:val="22"/>
          <w:szCs w:val="22"/>
          <w:u w:val="single"/>
          <w:lang w:eastAsia="ko-KR"/>
        </w:rPr>
        <w:t>Case 1</w:t>
      </w:r>
      <w:r w:rsidRPr="00B24B05">
        <w:rPr>
          <w:rFonts w:eastAsiaTheme="minorEastAsia"/>
          <w:sz w:val="22"/>
          <w:szCs w:val="22"/>
          <w:u w:val="single"/>
          <w:lang w:eastAsia="ko-KR"/>
        </w:rPr>
        <w:t>: Fallback DCI format (0_0, 1_0) and new DCI format (0_2, 1_2)</w:t>
      </w:r>
    </w:p>
    <w:p w14:paraId="29A4A718" w14:textId="77777777" w:rsidR="00EA1F97" w:rsidRPr="00B24B05" w:rsidRDefault="00EA1F97" w:rsidP="00EA1F97">
      <w:pPr>
        <w:pStyle w:val="a4"/>
        <w:spacing w:line="276" w:lineRule="auto"/>
        <w:rPr>
          <w:rFonts w:eastAsiaTheme="minorEastAsia"/>
          <w:sz w:val="22"/>
          <w:szCs w:val="22"/>
          <w:u w:val="single"/>
          <w:lang w:eastAsia="ko-KR"/>
        </w:rPr>
      </w:pPr>
      <w:r w:rsidRPr="00341E74">
        <w:rPr>
          <w:rFonts w:eastAsiaTheme="minorEastAsia"/>
          <w:b/>
          <w:sz w:val="22"/>
          <w:szCs w:val="22"/>
          <w:u w:val="single"/>
          <w:lang w:eastAsia="ko-KR"/>
        </w:rPr>
        <w:t>Case 2</w:t>
      </w:r>
      <w:r w:rsidRPr="00B24B05">
        <w:rPr>
          <w:rFonts w:eastAsiaTheme="minorEastAsia"/>
          <w:sz w:val="22"/>
          <w:szCs w:val="22"/>
          <w:u w:val="single"/>
          <w:lang w:eastAsia="ko-KR"/>
        </w:rPr>
        <w:t>: Non-fallback DCI format (0_1, 1_1) and new DCI format (0_2, 1_2)</w:t>
      </w:r>
    </w:p>
    <w:p w14:paraId="11383C99" w14:textId="0F1492F7" w:rsidR="00EA1F97" w:rsidRPr="00AE2124" w:rsidRDefault="00AE2124" w:rsidP="00AE2124">
      <w:pPr>
        <w:rPr>
          <w:lang w:eastAsia="zh-CN"/>
        </w:rPr>
      </w:pPr>
      <w:bookmarkStart w:id="10" w:name="OLE_LINK2"/>
      <w:r w:rsidRPr="008600D6">
        <w:rPr>
          <w:lang w:eastAsia="zh-CN"/>
        </w:rPr>
        <w:t xml:space="preserve">The issue of DCI size alignment (i.e. </w:t>
      </w:r>
      <w:r w:rsidRPr="00CA2B22">
        <w:t>appending zero padding</w:t>
      </w:r>
      <w:r>
        <w:t xml:space="preserve"> bit(s)</w:t>
      </w:r>
      <w:r w:rsidRPr="00CA2B22">
        <w:t xml:space="preserve"> when necessary</w:t>
      </w:r>
      <w:r w:rsidRPr="008600D6">
        <w:rPr>
          <w:lang w:eastAsia="zh-CN"/>
        </w:rPr>
        <w:t xml:space="preserve">, or </w:t>
      </w:r>
      <w:r>
        <w:rPr>
          <w:lang w:eastAsia="zh-CN"/>
        </w:rPr>
        <w:t xml:space="preserve">if </w:t>
      </w:r>
      <w:r w:rsidRPr="008600D6">
        <w:rPr>
          <w:lang w:eastAsia="zh-CN"/>
        </w:rPr>
        <w:t>gNB should guarantee the size to be different) has been discuss</w:t>
      </w:r>
      <w:r>
        <w:rPr>
          <w:lang w:eastAsia="zh-CN"/>
        </w:rPr>
        <w:t>ed</w:t>
      </w:r>
      <w:r w:rsidRPr="008600D6">
        <w:rPr>
          <w:lang w:eastAsia="zh-CN"/>
        </w:rPr>
        <w:t xml:space="preserve"> in the RAN1#100-e email discussion thread [100e-NR-L1enh_URLLC_PDCCH-01]. </w:t>
      </w:r>
      <w:bookmarkEnd w:id="10"/>
      <w:r>
        <w:rPr>
          <w:rFonts w:hint="eastAsia"/>
          <w:lang w:eastAsia="zh-CN"/>
        </w:rPr>
        <w:t>U</w:t>
      </w:r>
      <w:r>
        <w:rPr>
          <w:lang w:eastAsia="zh-CN"/>
        </w:rPr>
        <w:t xml:space="preserve">nfortunately, consensus was not achieved. </w:t>
      </w:r>
    </w:p>
    <w:p w14:paraId="0D0DFB20" w14:textId="7C358E24" w:rsidR="0046592E" w:rsidRPr="00AE2124" w:rsidRDefault="00AE2124" w:rsidP="007765BF">
      <w:pPr>
        <w:spacing w:beforeLines="50" w:before="120"/>
        <w:rPr>
          <w:lang w:eastAsia="zh-CN"/>
        </w:rPr>
      </w:pPr>
      <w:r>
        <w:rPr>
          <w:rFonts w:hint="eastAsia"/>
          <w:lang w:eastAsia="zh-CN"/>
        </w:rPr>
        <w:t>B</w:t>
      </w:r>
      <w:r>
        <w:rPr>
          <w:lang w:eastAsia="zh-CN"/>
        </w:rPr>
        <w:t xml:space="preserve">ased on the inputs from the contributions, company positions are summarized as below: </w:t>
      </w:r>
    </w:p>
    <w:p w14:paraId="699708E8" w14:textId="4916361E" w:rsidR="0046592E" w:rsidRPr="0046592E" w:rsidRDefault="0046592E" w:rsidP="0046592E">
      <w:pPr>
        <w:pStyle w:val="af1"/>
        <w:numPr>
          <w:ilvl w:val="0"/>
          <w:numId w:val="3"/>
        </w:numPr>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val="en-GB" w:eastAsia="zh-CN"/>
        </w:rPr>
        <w:t xml:space="preserve"> </w:t>
      </w:r>
    </w:p>
    <w:p w14:paraId="2B026019" w14:textId="2FBF2E16" w:rsidR="0046592E" w:rsidRPr="006F671E" w:rsidRDefault="0046592E" w:rsidP="0046592E">
      <w:pPr>
        <w:pStyle w:val="af1"/>
        <w:numPr>
          <w:ilvl w:val="1"/>
          <w:numId w:val="3"/>
        </w:numPr>
        <w:rPr>
          <w:bCs/>
          <w:i/>
          <w:iCs/>
        </w:rPr>
      </w:pPr>
      <w:r w:rsidRPr="00152427">
        <w:rPr>
          <w:bCs/>
          <w:i/>
          <w:iCs/>
        </w:rPr>
        <w:lastRenderedPageBreak/>
        <w:t>One zero-padding bit is added to DCI format 0_2/1_2 to differentiate DCI format 0_2/1_2 monitored in USS and DCI format 0_0/1_0 monitored in another USS.</w:t>
      </w:r>
    </w:p>
    <w:p w14:paraId="152D6332" w14:textId="5457D935" w:rsidR="0046592E" w:rsidRPr="006F671E" w:rsidRDefault="0046592E" w:rsidP="0046592E">
      <w:pPr>
        <w:pStyle w:val="af1"/>
        <w:numPr>
          <w:ilvl w:val="1"/>
          <w:numId w:val="3"/>
        </w:numPr>
        <w:rPr>
          <w:bCs/>
          <w:i/>
          <w:iCs/>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monitored in USS and DCI format 0_</w:t>
      </w:r>
      <w:r>
        <w:rPr>
          <w:bCs/>
          <w:i/>
          <w:iCs/>
        </w:rPr>
        <w:t>1</w:t>
      </w:r>
      <w:r w:rsidRPr="006F671E">
        <w:rPr>
          <w:bCs/>
          <w:i/>
          <w:iCs/>
        </w:rPr>
        <w:t>/1_</w:t>
      </w:r>
      <w:r>
        <w:rPr>
          <w:bCs/>
          <w:i/>
          <w:iCs/>
        </w:rPr>
        <w:t>1</w:t>
      </w:r>
      <w:r w:rsidRPr="006F671E">
        <w:rPr>
          <w:bCs/>
          <w:i/>
          <w:iCs/>
        </w:rPr>
        <w:t xml:space="preserve"> monitored in another USS.</w:t>
      </w:r>
    </w:p>
    <w:p w14:paraId="09432CEA" w14:textId="4934B094" w:rsidR="0046592E" w:rsidRDefault="0046592E" w:rsidP="0046592E">
      <w:pPr>
        <w:pStyle w:val="af1"/>
        <w:numPr>
          <w:ilvl w:val="1"/>
          <w:numId w:val="3"/>
        </w:numPr>
        <w:rPr>
          <w:bCs/>
          <w:i/>
          <w:iCs/>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w:t>
      </w:r>
      <w:r>
        <w:rPr>
          <w:bCs/>
          <w:i/>
          <w:iCs/>
        </w:rPr>
        <w:t>and DCI format 0_1/1_1 monitored in the same USS</w:t>
      </w:r>
      <w:r w:rsidRPr="006F671E">
        <w:rPr>
          <w:bCs/>
          <w:i/>
          <w:iCs/>
        </w:rPr>
        <w:t>.</w:t>
      </w:r>
    </w:p>
    <w:p w14:paraId="09573A81" w14:textId="77777777" w:rsidR="0046592E" w:rsidRPr="0046592E" w:rsidRDefault="0046592E" w:rsidP="0046592E">
      <w:pPr>
        <w:spacing w:after="0"/>
        <w:rPr>
          <w:i/>
          <w:color w:val="000000" w:themeColor="text1"/>
        </w:rPr>
      </w:pPr>
    </w:p>
    <w:p w14:paraId="187F28AC" w14:textId="7A84AAC5" w:rsidR="0046592E" w:rsidRPr="00940EEF" w:rsidRDefault="0046592E" w:rsidP="0046592E">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FUTUREWEI,</w:t>
      </w:r>
      <w:r w:rsidR="0045419D" w:rsidRPr="0045419D">
        <w:rPr>
          <w:i/>
          <w:color w:val="0000FF"/>
          <w:lang w:val="en-GB" w:eastAsia="zh-CN"/>
        </w:rPr>
        <w:t xml:space="preserve"> </w:t>
      </w:r>
      <w:r w:rsidR="0045419D">
        <w:rPr>
          <w:i/>
          <w:color w:val="0000FF"/>
          <w:lang w:val="en-GB" w:eastAsia="zh-CN"/>
        </w:rPr>
        <w:t>WILUS,</w:t>
      </w:r>
      <w:r w:rsidR="005B2354">
        <w:rPr>
          <w:i/>
          <w:color w:val="0000FF"/>
          <w:lang w:val="en-GB" w:eastAsia="zh-CN"/>
        </w:rPr>
        <w:t xml:space="preserve"> Ericsson,</w:t>
      </w:r>
      <w:r w:rsidR="00D11D3C">
        <w:rPr>
          <w:i/>
          <w:color w:val="0000FF"/>
          <w:lang w:val="en-GB" w:eastAsia="zh-CN"/>
        </w:rPr>
        <w:t xml:space="preserve"> ZTE,</w:t>
      </w:r>
      <w:r w:rsidR="00681D44">
        <w:rPr>
          <w:i/>
          <w:color w:val="0000FF"/>
          <w:lang w:val="en-GB" w:eastAsia="zh-CN"/>
        </w:rPr>
        <w:t xml:space="preserve"> Huawei/HiSilicon, </w:t>
      </w:r>
      <w:r w:rsidR="00182895">
        <w:rPr>
          <w:i/>
          <w:color w:val="0000FF"/>
          <w:lang w:val="en-GB" w:eastAsia="zh-CN"/>
        </w:rPr>
        <w:t>Vivo,</w:t>
      </w:r>
      <w:r w:rsidR="00704666">
        <w:rPr>
          <w:i/>
          <w:color w:val="0000FF"/>
          <w:lang w:val="en-GB" w:eastAsia="zh-CN"/>
        </w:rPr>
        <w:t xml:space="preserve"> </w:t>
      </w:r>
      <w:r w:rsidR="00BF6468">
        <w:rPr>
          <w:i/>
          <w:color w:val="0000FF"/>
          <w:lang w:val="en-GB" w:eastAsia="zh-CN"/>
        </w:rPr>
        <w:t>NTT DOCOMO,</w:t>
      </w:r>
      <w:r w:rsidR="000632C0">
        <w:rPr>
          <w:i/>
          <w:color w:val="0000FF"/>
          <w:lang w:val="en-GB" w:eastAsia="zh-CN"/>
        </w:rPr>
        <w:t xml:space="preserve"> CATT</w:t>
      </w:r>
      <w:r w:rsidR="00F63562">
        <w:rPr>
          <w:i/>
          <w:color w:val="0000FF"/>
          <w:lang w:val="en-GB" w:eastAsia="zh-CN"/>
        </w:rPr>
        <w:t>, Spreadtrum,</w:t>
      </w:r>
      <w:r w:rsidR="00E57EE0">
        <w:rPr>
          <w:i/>
          <w:color w:val="0000FF"/>
          <w:lang w:val="en-GB" w:eastAsia="zh-CN"/>
        </w:rPr>
        <w:t xml:space="preserve"> Panasonic</w:t>
      </w:r>
      <w:r w:rsidR="008C73A0">
        <w:rPr>
          <w:i/>
          <w:color w:val="0000FF"/>
          <w:lang w:val="en-GB" w:eastAsia="zh-CN"/>
        </w:rPr>
        <w:t>, OPPO</w:t>
      </w:r>
    </w:p>
    <w:p w14:paraId="614814FD" w14:textId="77777777" w:rsidR="0046592E" w:rsidRDefault="0046592E" w:rsidP="0046592E">
      <w:pPr>
        <w:pStyle w:val="af1"/>
        <w:ind w:left="1440"/>
        <w:rPr>
          <w:i/>
        </w:rPr>
      </w:pPr>
    </w:p>
    <w:p w14:paraId="255A2B31" w14:textId="77777777" w:rsidR="0046592E" w:rsidRPr="006230BE" w:rsidRDefault="0046592E" w:rsidP="0046592E">
      <w:pPr>
        <w:pStyle w:val="af1"/>
        <w:numPr>
          <w:ilvl w:val="1"/>
          <w:numId w:val="3"/>
        </w:numPr>
        <w:rPr>
          <w:i/>
        </w:rPr>
      </w:pPr>
      <w:r>
        <w:rPr>
          <w:i/>
        </w:rPr>
        <w:t>Reason</w:t>
      </w:r>
      <w:r>
        <w:rPr>
          <w:i/>
          <w:kern w:val="2"/>
          <w:lang w:eastAsia="zh-CN"/>
        </w:rPr>
        <w:t xml:space="preserve"> </w:t>
      </w:r>
    </w:p>
    <w:p w14:paraId="0F37C541" w14:textId="373FAE33" w:rsidR="0046592E" w:rsidRPr="00025024" w:rsidRDefault="00191F3B" w:rsidP="0046592E">
      <w:pPr>
        <w:pStyle w:val="af1"/>
        <w:numPr>
          <w:ilvl w:val="2"/>
          <w:numId w:val="3"/>
        </w:numPr>
        <w:rPr>
          <w:bCs/>
          <w:i/>
          <w:iCs/>
        </w:rPr>
      </w:pPr>
      <w:r w:rsidRPr="00191F3B">
        <w:rPr>
          <w:bCs/>
          <w:i/>
          <w:iCs/>
        </w:rPr>
        <w:t>S</w:t>
      </w:r>
      <w:r w:rsidRPr="00191F3B">
        <w:rPr>
          <w:i/>
        </w:rPr>
        <w:t>ame principle in Rel-15 when both DCI formats 0_0/1_0 and DCI formats 0_1/1_1 are configured to be monitored in USS</w:t>
      </w:r>
    </w:p>
    <w:p w14:paraId="3895A2DC" w14:textId="13F13FA0" w:rsidR="00025024" w:rsidRPr="00025024" w:rsidRDefault="00025024" w:rsidP="0046592E">
      <w:pPr>
        <w:pStyle w:val="af1"/>
        <w:numPr>
          <w:ilvl w:val="2"/>
          <w:numId w:val="3"/>
        </w:numPr>
        <w:rPr>
          <w:bCs/>
          <w:i/>
          <w:iCs/>
        </w:rPr>
      </w:pPr>
      <w:r>
        <w:rPr>
          <w:i/>
        </w:rPr>
        <w:t xml:space="preserve">Cons </w:t>
      </w:r>
      <w:r w:rsidR="00B30F80">
        <w:rPr>
          <w:i/>
        </w:rPr>
        <w:t>from option 2 and option</w:t>
      </w:r>
      <w:r>
        <w:rPr>
          <w:i/>
        </w:rPr>
        <w:t xml:space="preserve"> 3</w:t>
      </w:r>
    </w:p>
    <w:p w14:paraId="4734A923" w14:textId="4E03E76E" w:rsidR="00120433" w:rsidRDefault="00025024" w:rsidP="00683F13">
      <w:pPr>
        <w:pStyle w:val="af1"/>
        <w:numPr>
          <w:ilvl w:val="3"/>
          <w:numId w:val="3"/>
        </w:numPr>
        <w:spacing w:beforeLines="50" w:before="120"/>
        <w:rPr>
          <w:i/>
        </w:rPr>
      </w:pPr>
      <w:r w:rsidRPr="003C55BB">
        <w:rPr>
          <w:i/>
        </w:rPr>
        <w:t>Restrictions on confi</w:t>
      </w:r>
      <w:r w:rsidRPr="003C55BB">
        <w:rPr>
          <w:i/>
          <w:lang w:eastAsia="zh-CN"/>
        </w:rPr>
        <w:t>gured functionality</w:t>
      </w:r>
      <w:r>
        <w:rPr>
          <w:i/>
          <w:lang w:eastAsia="zh-CN"/>
        </w:rPr>
        <w:t>:</w:t>
      </w:r>
      <w:r w:rsidRPr="003C55BB">
        <w:rPr>
          <w:i/>
          <w:lang w:eastAsia="zh-CN"/>
        </w:rPr>
        <w:t xml:space="preserve"> it is not guaranteed that there will be many fields which can be easily adjusted without impacting desired functionality</w:t>
      </w:r>
    </w:p>
    <w:p w14:paraId="6ADD19C3" w14:textId="1EE4DFA4" w:rsidR="00025024" w:rsidRPr="00120433" w:rsidRDefault="00120433" w:rsidP="00120433">
      <w:pPr>
        <w:pStyle w:val="af1"/>
        <w:numPr>
          <w:ilvl w:val="4"/>
          <w:numId w:val="3"/>
        </w:numPr>
        <w:spacing w:beforeLines="50" w:before="120"/>
        <w:rPr>
          <w:i/>
        </w:rPr>
      </w:pPr>
      <w:r>
        <w:rPr>
          <w:i/>
          <w:lang w:eastAsia="zh-CN"/>
        </w:rPr>
        <w:t xml:space="preserve">e.g., </w:t>
      </w:r>
      <w:r w:rsidRPr="00120433">
        <w:rPr>
          <w:i/>
        </w:rPr>
        <w:t>if a large number of processes are configured</w:t>
      </w:r>
      <w:r>
        <w:rPr>
          <w:i/>
        </w:rPr>
        <w:t xml:space="preserve"> to differentiate the DCI size, then</w:t>
      </w:r>
      <w:r w:rsidRPr="00120433">
        <w:rPr>
          <w:i/>
        </w:rPr>
        <w:t xml:space="preserve"> the UE will not know that only a few processes that could possibly be used, thus potentially degrading performance</w:t>
      </w:r>
      <w:r>
        <w:rPr>
          <w:i/>
        </w:rPr>
        <w:t xml:space="preserve">. </w:t>
      </w:r>
      <w:r w:rsidRPr="00120433">
        <w:rPr>
          <w:i/>
        </w:rPr>
        <w:t>The performance difference will increase if the gNB had desired to configure FBRM along with the reduced processes, assuming that the extra memory could be used to improve performance of that ultra-reliable application.</w:t>
      </w:r>
    </w:p>
    <w:p w14:paraId="5382C67E" w14:textId="77777777" w:rsidR="003C55BB" w:rsidRDefault="003C55BB" w:rsidP="003C55BB">
      <w:pPr>
        <w:pStyle w:val="af1"/>
        <w:ind w:left="1440"/>
        <w:rPr>
          <w:i/>
        </w:rPr>
      </w:pPr>
    </w:p>
    <w:p w14:paraId="6C67B092" w14:textId="764B01CF" w:rsidR="0046592E" w:rsidRPr="00815132" w:rsidRDefault="00815132" w:rsidP="00815132">
      <w:pPr>
        <w:pStyle w:val="af1"/>
        <w:numPr>
          <w:ilvl w:val="0"/>
          <w:numId w:val="3"/>
        </w:numPr>
        <w:rPr>
          <w:i/>
          <w:color w:val="000000" w:themeColor="text1"/>
        </w:rPr>
      </w:pPr>
      <w:r w:rsidRPr="00FD0D69">
        <w:rPr>
          <w:b/>
          <w:i/>
          <w:kern w:val="2"/>
          <w:lang w:eastAsia="zh-CN"/>
        </w:rPr>
        <w:t xml:space="preserve">Option </w:t>
      </w:r>
      <w:r>
        <w:rPr>
          <w:b/>
          <w:i/>
          <w:kern w:val="2"/>
          <w:lang w:eastAsia="zh-CN"/>
        </w:rPr>
        <w:t>2</w:t>
      </w:r>
      <w:r w:rsidRPr="00FD0D69">
        <w:rPr>
          <w:rFonts w:hint="eastAsia"/>
          <w:i/>
          <w:kern w:val="2"/>
          <w:lang w:eastAsia="zh-CN"/>
        </w:rPr>
        <w:t>:</w:t>
      </w:r>
      <w:r w:rsidRPr="00FD0D69">
        <w:rPr>
          <w:rFonts w:hint="eastAsia"/>
          <w:i/>
          <w:color w:val="0000FF"/>
          <w:lang w:val="en-GB" w:eastAsia="zh-CN"/>
        </w:rPr>
        <w:t xml:space="preserve"> </w:t>
      </w:r>
    </w:p>
    <w:p w14:paraId="1BF63B8F" w14:textId="77777777" w:rsidR="00815132" w:rsidRPr="00815132" w:rsidRDefault="00815132" w:rsidP="00815132">
      <w:pPr>
        <w:pStyle w:val="af1"/>
        <w:numPr>
          <w:ilvl w:val="1"/>
          <w:numId w:val="3"/>
        </w:numPr>
        <w:rPr>
          <w:i/>
        </w:rPr>
      </w:pPr>
      <w:r w:rsidRPr="00815132">
        <w:rPr>
          <w:i/>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p>
    <w:p w14:paraId="60EDC8D9" w14:textId="5057A8A0" w:rsidR="0046592E" w:rsidRPr="00815132" w:rsidRDefault="00815132" w:rsidP="00815132">
      <w:pPr>
        <w:pStyle w:val="af1"/>
        <w:numPr>
          <w:ilvl w:val="1"/>
          <w:numId w:val="3"/>
        </w:numPr>
        <w:rPr>
          <w:i/>
          <w:lang w:eastAsia="zh-CN"/>
        </w:rPr>
      </w:pPr>
      <w:r w:rsidRPr="00815132">
        <w:rPr>
          <w:i/>
        </w:rPr>
        <w:t xml:space="preserve">A UE is not expected to monitor a first decoding candidate with DCI format 0_1/1_1  and a second candidate with DCI format 0_2/1_2, where the two decoding candidates are mapped to the same resource and the DCI formats 0_1/1_1 and 0_2/1_2 have the same size.  </w:t>
      </w:r>
    </w:p>
    <w:p w14:paraId="3579711B" w14:textId="77777777" w:rsidR="00EA1F97" w:rsidRDefault="00EA1F97" w:rsidP="007765BF">
      <w:pPr>
        <w:spacing w:beforeLines="50" w:before="120"/>
        <w:rPr>
          <w:lang w:eastAsia="zh-CN"/>
        </w:rPr>
      </w:pPr>
    </w:p>
    <w:p w14:paraId="4CEB8A03" w14:textId="488C1D66" w:rsidR="00815132" w:rsidRPr="00940EEF" w:rsidRDefault="00815132" w:rsidP="00815132">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Intel,</w:t>
      </w:r>
      <w:r w:rsidR="00CE4C42">
        <w:rPr>
          <w:i/>
          <w:color w:val="0000FF"/>
          <w:lang w:val="en-GB" w:eastAsia="zh-CN"/>
        </w:rPr>
        <w:t xml:space="preserve"> Qualcomm</w:t>
      </w:r>
      <w:r w:rsidR="00681D44">
        <w:rPr>
          <w:i/>
          <w:color w:val="0000FF"/>
          <w:lang w:val="en-GB" w:eastAsia="zh-CN"/>
        </w:rPr>
        <w:t>, Huawei/HiSilicon,</w:t>
      </w:r>
      <w:r w:rsidR="00641934">
        <w:rPr>
          <w:i/>
          <w:color w:val="0000FF"/>
          <w:lang w:val="en-GB" w:eastAsia="zh-CN"/>
        </w:rPr>
        <w:t xml:space="preserve"> MTK</w:t>
      </w:r>
      <w:r w:rsidR="00354A49">
        <w:rPr>
          <w:i/>
          <w:color w:val="0000FF"/>
          <w:lang w:val="en-GB" w:eastAsia="zh-CN"/>
        </w:rPr>
        <w:t xml:space="preserve">, </w:t>
      </w:r>
      <w:r w:rsidR="00D96E18">
        <w:rPr>
          <w:i/>
          <w:color w:val="0000FF"/>
          <w:lang w:val="en-GB" w:eastAsia="zh-CN"/>
        </w:rPr>
        <w:t>LG</w:t>
      </w:r>
      <w:r w:rsidR="0063183E">
        <w:rPr>
          <w:i/>
          <w:color w:val="0000FF"/>
          <w:lang w:val="en-GB" w:eastAsia="zh-CN"/>
        </w:rPr>
        <w:t>, Apple</w:t>
      </w:r>
      <w:r w:rsidR="00704666">
        <w:rPr>
          <w:i/>
          <w:color w:val="0000FF"/>
          <w:lang w:val="en-GB" w:eastAsia="zh-CN"/>
        </w:rPr>
        <w:t xml:space="preserve"> </w:t>
      </w:r>
    </w:p>
    <w:p w14:paraId="031A6335" w14:textId="77777777" w:rsidR="00815132" w:rsidRDefault="00815132" w:rsidP="00815132">
      <w:pPr>
        <w:pStyle w:val="af1"/>
        <w:ind w:left="1440"/>
        <w:rPr>
          <w:i/>
        </w:rPr>
      </w:pPr>
    </w:p>
    <w:p w14:paraId="265C9669" w14:textId="751099F4" w:rsidR="00815132" w:rsidRPr="006230BE" w:rsidRDefault="00683F13" w:rsidP="00815132">
      <w:pPr>
        <w:pStyle w:val="af1"/>
        <w:numPr>
          <w:ilvl w:val="1"/>
          <w:numId w:val="3"/>
        </w:numPr>
        <w:rPr>
          <w:i/>
        </w:rPr>
      </w:pPr>
      <w:bookmarkStart w:id="11" w:name="OLE_LINK12"/>
      <w:bookmarkStart w:id="12" w:name="OLE_LINK39"/>
      <w:r>
        <w:rPr>
          <w:i/>
        </w:rPr>
        <w:t>Reasons</w:t>
      </w:r>
    </w:p>
    <w:p w14:paraId="289ACB53" w14:textId="0AC3B790" w:rsidR="003C55BB" w:rsidRPr="003C55BB" w:rsidRDefault="00DA674F" w:rsidP="003C55BB">
      <w:pPr>
        <w:pStyle w:val="af1"/>
        <w:numPr>
          <w:ilvl w:val="2"/>
          <w:numId w:val="3"/>
        </w:numPr>
        <w:ind w:left="2154" w:hanging="357"/>
        <w:rPr>
          <w:i/>
          <w:lang w:eastAsia="zh-CN"/>
        </w:rPr>
      </w:pPr>
      <w:r>
        <w:rPr>
          <w:i/>
          <w:lang w:eastAsia="zh-CN"/>
        </w:rPr>
        <w:t>It would be</w:t>
      </w:r>
      <w:r w:rsidR="00683F13">
        <w:rPr>
          <w:i/>
          <w:lang w:eastAsia="zh-CN"/>
        </w:rPr>
        <w:t xml:space="preserve"> feasible to have different DCI sizes by gNB configuration  </w:t>
      </w:r>
    </w:p>
    <w:bookmarkEnd w:id="11"/>
    <w:bookmarkEnd w:id="12"/>
    <w:p w14:paraId="6C748725" w14:textId="77777777" w:rsidR="0046592E" w:rsidRPr="00AE2124" w:rsidRDefault="0046592E" w:rsidP="007765BF">
      <w:pPr>
        <w:spacing w:beforeLines="50" w:before="120"/>
        <w:rPr>
          <w:lang w:eastAsia="zh-CN"/>
        </w:rPr>
      </w:pPr>
    </w:p>
    <w:p w14:paraId="72212A59" w14:textId="520B4448" w:rsidR="00AB4068" w:rsidRPr="0046592E" w:rsidRDefault="00AB4068" w:rsidP="00AB4068">
      <w:pPr>
        <w:pStyle w:val="af1"/>
        <w:numPr>
          <w:ilvl w:val="0"/>
          <w:numId w:val="3"/>
        </w:numPr>
        <w:rPr>
          <w:i/>
          <w:color w:val="000000" w:themeColor="text1"/>
        </w:rPr>
      </w:pPr>
      <w:r>
        <w:rPr>
          <w:b/>
          <w:i/>
          <w:kern w:val="2"/>
          <w:lang w:eastAsia="zh-CN"/>
        </w:rPr>
        <w:t>Option 3</w:t>
      </w:r>
      <w:r w:rsidRPr="00FD0D69">
        <w:rPr>
          <w:rFonts w:hint="eastAsia"/>
          <w:i/>
          <w:kern w:val="2"/>
          <w:lang w:eastAsia="zh-CN"/>
        </w:rPr>
        <w:t>:</w:t>
      </w:r>
      <w:r w:rsidRPr="00FD0D69">
        <w:rPr>
          <w:rFonts w:hint="eastAsia"/>
          <w:i/>
          <w:color w:val="0000FF"/>
          <w:lang w:val="en-GB" w:eastAsia="zh-CN"/>
        </w:rPr>
        <w:t xml:space="preserve"> </w:t>
      </w:r>
      <w:r w:rsidRPr="00AB4068">
        <w:rPr>
          <w:i/>
        </w:rPr>
        <w:t>Supporting zero padding in case the DCI size budget is not exceeded (i.e. in steps 2A, 2B) and not supporting zero padding in case the DCI size budget is exceeded (i.e. in steps 4X), i.e</w:t>
      </w:r>
      <w:r>
        <w:rPr>
          <w:i/>
        </w:rPr>
        <w:t>.</w:t>
      </w:r>
    </w:p>
    <w:p w14:paraId="610B4E95" w14:textId="77777777" w:rsidR="00AB4068" w:rsidRPr="00AB4068" w:rsidRDefault="00AB4068" w:rsidP="00AB4068">
      <w:pPr>
        <w:pStyle w:val="af1"/>
        <w:numPr>
          <w:ilvl w:val="1"/>
          <w:numId w:val="3"/>
        </w:numPr>
        <w:rPr>
          <w:bCs/>
          <w:i/>
          <w:iCs/>
        </w:rPr>
      </w:pPr>
      <w:r w:rsidRPr="00AB4068">
        <w:rPr>
          <w:bCs/>
          <w:i/>
          <w:iCs/>
        </w:rPr>
        <w:t xml:space="preserve">For step 2A, one zero-padding bit is added to DCI format 0_2/1_2 to differentiate DCI format 0_2/1_2 monitored in USS and DCI format 0_0/1_0 monitored in another USS, i.e. remove the brackets in step 2A of the DCI size alignment of Sec. 7.3.1.0 of TS 38.213. </w:t>
      </w:r>
    </w:p>
    <w:p w14:paraId="09D2834C" w14:textId="77777777" w:rsidR="00AB4068" w:rsidRPr="00AB4068" w:rsidRDefault="00AB4068" w:rsidP="00AB4068">
      <w:pPr>
        <w:pStyle w:val="af1"/>
        <w:numPr>
          <w:ilvl w:val="1"/>
          <w:numId w:val="3"/>
        </w:numPr>
        <w:rPr>
          <w:bCs/>
          <w:i/>
          <w:iCs/>
        </w:rPr>
      </w:pPr>
      <w:r w:rsidRPr="00AB4068">
        <w:rPr>
          <w:bCs/>
          <w:i/>
          <w:iCs/>
        </w:rPr>
        <w:t xml:space="preserve">For step 2B, one zero-padding bit is added to DCI format 0_1/1_1 to differentiate DCI format 0_2/1_2 and DCI format 0_1/1_1 monitored in the same or a different USS when having the same size after step 2A, i.e. support the intention of step 2B as outlined in the RAN1#100-e FL summary in R1-2001404 with a slight change to include the same or different search space. </w:t>
      </w:r>
    </w:p>
    <w:p w14:paraId="6C03B3ED" w14:textId="77777777" w:rsidR="00AB4068" w:rsidRPr="00AB4068" w:rsidRDefault="00AB4068" w:rsidP="00AB4068">
      <w:pPr>
        <w:pStyle w:val="af1"/>
        <w:numPr>
          <w:ilvl w:val="1"/>
          <w:numId w:val="3"/>
        </w:numPr>
        <w:rPr>
          <w:bCs/>
          <w:i/>
          <w:iCs/>
        </w:rPr>
      </w:pPr>
      <w:r w:rsidRPr="00AB4068">
        <w:rPr>
          <w:bCs/>
          <w:i/>
          <w:iCs/>
        </w:rPr>
        <w:t xml:space="preserve">For steps 4X, do not support zero padding to distinguish the DCI sizes as in case of Rel-15, i.e. no changes to steps 4A to 4C are seen as needed. </w:t>
      </w:r>
    </w:p>
    <w:p w14:paraId="2D9AF177" w14:textId="77777777" w:rsidR="00AE2124" w:rsidRPr="00AB4068" w:rsidRDefault="00AE2124" w:rsidP="007765BF">
      <w:pPr>
        <w:spacing w:beforeLines="50" w:before="120"/>
        <w:rPr>
          <w:lang w:eastAsia="zh-CN"/>
        </w:rPr>
      </w:pPr>
    </w:p>
    <w:p w14:paraId="77D9A750" w14:textId="1107AA22" w:rsidR="00354A49" w:rsidRPr="00D807A0" w:rsidRDefault="00AB3BC9" w:rsidP="00D807A0">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Nokia</w:t>
      </w:r>
      <w:r w:rsidR="00354A49" w:rsidRPr="00D807A0">
        <w:rPr>
          <w:i/>
          <w:lang w:eastAsia="zh-CN"/>
        </w:rPr>
        <w:t xml:space="preserve"> </w:t>
      </w:r>
    </w:p>
    <w:p w14:paraId="47358DE2" w14:textId="77777777" w:rsidR="003346BC" w:rsidRDefault="003346BC" w:rsidP="007765BF">
      <w:pPr>
        <w:spacing w:beforeLines="50" w:before="120"/>
        <w:rPr>
          <w:lang w:eastAsia="zh-CN"/>
        </w:rPr>
      </w:pPr>
    </w:p>
    <w:p w14:paraId="5DE4CD21" w14:textId="6CC60F7B" w:rsidR="00774AFF" w:rsidRPr="00B90CCF" w:rsidRDefault="00774AFF" w:rsidP="00B90CCF">
      <w:pPr>
        <w:pStyle w:val="af1"/>
        <w:numPr>
          <w:ilvl w:val="0"/>
          <w:numId w:val="3"/>
        </w:numPr>
        <w:rPr>
          <w:i/>
          <w:color w:val="000000" w:themeColor="text1"/>
        </w:rPr>
      </w:pPr>
      <w:r>
        <w:rPr>
          <w:b/>
          <w:i/>
          <w:kern w:val="2"/>
          <w:lang w:eastAsia="zh-CN"/>
        </w:rPr>
        <w:t>Option 4</w:t>
      </w:r>
      <w:r w:rsidRPr="00FD0D69">
        <w:rPr>
          <w:rFonts w:hint="eastAsia"/>
          <w:i/>
          <w:color w:val="0000FF"/>
          <w:lang w:val="en-GB" w:eastAsia="zh-CN"/>
        </w:rPr>
        <w:t xml:space="preserve"> </w:t>
      </w:r>
      <w:r w:rsidRPr="00114CAD">
        <w:rPr>
          <w:i/>
        </w:rPr>
        <w:t>There is no need to specify any mechanism to distinguish DCI formats 0_2/1_2 and DCI formats 0_0/1_0</w:t>
      </w:r>
      <w:r>
        <w:rPr>
          <w:i/>
        </w:rPr>
        <w:t>.</w:t>
      </w:r>
    </w:p>
    <w:p w14:paraId="2D9E56BD" w14:textId="077CF212" w:rsidR="00774AFF" w:rsidRPr="00D807A0" w:rsidRDefault="00774AFF" w:rsidP="00774AFF">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sidR="00B90CCF">
        <w:rPr>
          <w:i/>
          <w:color w:val="0000FF"/>
          <w:lang w:val="en-GB" w:eastAsia="zh-CN"/>
        </w:rPr>
        <w:t xml:space="preserve">Samsung </w:t>
      </w:r>
    </w:p>
    <w:p w14:paraId="067FC75C" w14:textId="77777777" w:rsidR="00B90CCF" w:rsidRDefault="00B90CCF" w:rsidP="00B90CCF">
      <w:pPr>
        <w:pStyle w:val="af1"/>
        <w:ind w:left="1440"/>
        <w:rPr>
          <w:i/>
        </w:rPr>
      </w:pPr>
    </w:p>
    <w:p w14:paraId="4C38B3C5" w14:textId="77777777" w:rsidR="00B90CCF" w:rsidRPr="006230BE" w:rsidRDefault="00B90CCF" w:rsidP="00B90CCF">
      <w:pPr>
        <w:pStyle w:val="af1"/>
        <w:numPr>
          <w:ilvl w:val="1"/>
          <w:numId w:val="3"/>
        </w:numPr>
        <w:rPr>
          <w:i/>
        </w:rPr>
      </w:pPr>
      <w:r>
        <w:rPr>
          <w:i/>
        </w:rPr>
        <w:t>Reasons</w:t>
      </w:r>
    </w:p>
    <w:p w14:paraId="0AE7D9EB" w14:textId="27B24271" w:rsidR="00774AFF" w:rsidRPr="00B74B36" w:rsidRDefault="00B90CCF" w:rsidP="00B74B36">
      <w:pPr>
        <w:pStyle w:val="af1"/>
        <w:numPr>
          <w:ilvl w:val="2"/>
          <w:numId w:val="3"/>
        </w:numPr>
        <w:ind w:left="2154" w:hanging="357"/>
        <w:rPr>
          <w:i/>
          <w:lang w:eastAsia="zh-CN"/>
        </w:rPr>
      </w:pPr>
      <w:r>
        <w:rPr>
          <w:i/>
          <w:lang w:eastAsia="zh-CN"/>
        </w:rPr>
        <w:t xml:space="preserve">It would be feasible to have different DCI sizes by gNB configuration </w:t>
      </w:r>
    </w:p>
    <w:p w14:paraId="1396D2EB" w14:textId="1854CEFB" w:rsidR="00C70B70" w:rsidRDefault="002B1D73" w:rsidP="007765BF">
      <w:pPr>
        <w:spacing w:beforeLines="50" w:before="120"/>
        <w:rPr>
          <w:lang w:eastAsia="zh-CN"/>
        </w:rPr>
      </w:pPr>
      <w:r w:rsidRPr="002B1D73">
        <w:rPr>
          <w:b/>
          <w:lang w:eastAsia="zh-CN"/>
        </w:rPr>
        <w:t>Feature lead view</w:t>
      </w:r>
      <w:r>
        <w:rPr>
          <w:lang w:eastAsia="zh-CN"/>
        </w:rPr>
        <w:t xml:space="preserve">: </w:t>
      </w:r>
      <w:r w:rsidR="00D807A0">
        <w:rPr>
          <w:rFonts w:hint="eastAsia"/>
          <w:lang w:eastAsia="zh-CN"/>
        </w:rPr>
        <w:t>W</w:t>
      </w:r>
      <w:r w:rsidR="006A37B4">
        <w:rPr>
          <w:lang w:eastAsia="zh-CN"/>
        </w:rPr>
        <w:t>e had</w:t>
      </w:r>
      <w:r w:rsidR="00D807A0">
        <w:rPr>
          <w:lang w:eastAsia="zh-CN"/>
        </w:rPr>
        <w:t xml:space="preserve"> intensive discussion in RAN1#100-e meeting</w:t>
      </w:r>
      <w:r w:rsidR="00DD3CC7">
        <w:rPr>
          <w:lang w:eastAsia="zh-CN"/>
        </w:rPr>
        <w:t>,</w:t>
      </w:r>
      <w:r w:rsidR="00D807A0">
        <w:rPr>
          <w:lang w:eastAsia="zh-CN"/>
        </w:rPr>
        <w:t xml:space="preserve"> and unfortunately</w:t>
      </w:r>
      <w:r w:rsidR="006A37B4">
        <w:rPr>
          <w:lang w:eastAsia="zh-CN"/>
        </w:rPr>
        <w:t xml:space="preserve"> we was not able to achieve agreement </w:t>
      </w:r>
      <w:r w:rsidR="00DD3CC7">
        <w:rPr>
          <w:lang w:eastAsia="zh-CN"/>
        </w:rPr>
        <w:t>since both option 1 and option 2 got objections</w:t>
      </w:r>
      <w:r w:rsidR="006A37B4">
        <w:rPr>
          <w:lang w:eastAsia="zh-CN"/>
        </w:rPr>
        <w:t>. From feature lead perspective,</w:t>
      </w:r>
      <w:r w:rsidR="00DD3CC7">
        <w:rPr>
          <w:lang w:eastAsia="zh-CN"/>
        </w:rPr>
        <w:t xml:space="preserve"> I </w:t>
      </w:r>
      <w:r w:rsidR="00C70B70">
        <w:rPr>
          <w:lang w:eastAsia="zh-CN"/>
        </w:rPr>
        <w:t xml:space="preserve">do agree with some companies that this should not be considered as an objectionable issue. In addition, we did have tried different ways to progress the discussion but in the end stuck still. </w:t>
      </w:r>
      <w:r w:rsidR="00C70B70">
        <w:t xml:space="preserve">At this stage, I don’t have a good recommendation but go with the majority view, i.e. option </w:t>
      </w:r>
      <w:r w:rsidR="0016795C">
        <w:t>1</w:t>
      </w:r>
      <w:r w:rsidR="00C70B70">
        <w:t xml:space="preserve">. </w:t>
      </w:r>
    </w:p>
    <w:p w14:paraId="589594CB" w14:textId="114A2E50" w:rsidR="00C70B70" w:rsidRPr="003064AF" w:rsidRDefault="00C70B70" w:rsidP="00C70B70">
      <w:pPr>
        <w:spacing w:afterLines="50"/>
        <w:jc w:val="left"/>
        <w:rPr>
          <w:i/>
          <w:color w:val="000000"/>
          <w:kern w:val="2"/>
          <w:highlight w:val="yellow"/>
          <w:lang w:eastAsia="zh-CN"/>
        </w:rPr>
      </w:pPr>
      <w:r w:rsidRPr="00AC1D6B">
        <w:rPr>
          <w:b/>
          <w:i/>
          <w:color w:val="000000"/>
          <w:kern w:val="2"/>
          <w:highlight w:val="yellow"/>
          <w:lang w:eastAsia="zh-CN"/>
        </w:rPr>
        <w:t xml:space="preserve">Proposal </w:t>
      </w:r>
      <w:r>
        <w:rPr>
          <w:b/>
          <w:i/>
          <w:color w:val="000000"/>
          <w:kern w:val="2"/>
          <w:highlight w:val="yellow"/>
          <w:lang w:eastAsia="zh-CN"/>
        </w:rPr>
        <w:t>3-1</w:t>
      </w:r>
      <w:r w:rsidRPr="00AC1D6B">
        <w:rPr>
          <w:i/>
          <w:color w:val="000000"/>
          <w:kern w:val="2"/>
          <w:highlight w:val="yellow"/>
          <w:lang w:eastAsia="zh-CN"/>
        </w:rPr>
        <w:t xml:space="preserve">: </w:t>
      </w:r>
    </w:p>
    <w:p w14:paraId="24AECD0B" w14:textId="77777777" w:rsidR="00C70B70" w:rsidRPr="006F671E" w:rsidRDefault="00C70B70" w:rsidP="00C70B70">
      <w:pPr>
        <w:pStyle w:val="af1"/>
        <w:numPr>
          <w:ilvl w:val="1"/>
          <w:numId w:val="3"/>
        </w:numPr>
        <w:rPr>
          <w:bCs/>
          <w:i/>
          <w:iCs/>
        </w:rPr>
      </w:pPr>
      <w:r w:rsidRPr="00152427">
        <w:rPr>
          <w:bCs/>
          <w:i/>
          <w:iCs/>
        </w:rPr>
        <w:t>One zero-padding bit is added to DCI format 0_2/1_2 to differentiate DCI format 0_2/1_2 monitored in USS and DCI format 0_0/1_0 monitored in another USS.</w:t>
      </w:r>
    </w:p>
    <w:p w14:paraId="60FCE534" w14:textId="77777777" w:rsidR="00C70B70" w:rsidRPr="006F671E" w:rsidRDefault="00C70B70" w:rsidP="00C70B70">
      <w:pPr>
        <w:pStyle w:val="af1"/>
        <w:numPr>
          <w:ilvl w:val="1"/>
          <w:numId w:val="3"/>
        </w:numPr>
        <w:rPr>
          <w:bCs/>
          <w:i/>
          <w:iCs/>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monitored in USS and DCI format 0_</w:t>
      </w:r>
      <w:r>
        <w:rPr>
          <w:bCs/>
          <w:i/>
          <w:iCs/>
        </w:rPr>
        <w:t>1</w:t>
      </w:r>
      <w:r w:rsidRPr="006F671E">
        <w:rPr>
          <w:bCs/>
          <w:i/>
          <w:iCs/>
        </w:rPr>
        <w:t>/1_</w:t>
      </w:r>
      <w:r>
        <w:rPr>
          <w:bCs/>
          <w:i/>
          <w:iCs/>
        </w:rPr>
        <w:t>1</w:t>
      </w:r>
      <w:r w:rsidRPr="006F671E">
        <w:rPr>
          <w:bCs/>
          <w:i/>
          <w:iCs/>
        </w:rPr>
        <w:t xml:space="preserve"> monitored in another USS.</w:t>
      </w:r>
    </w:p>
    <w:p w14:paraId="022D8A58" w14:textId="60F1DD4C" w:rsidR="00C70B70" w:rsidRPr="00C70B70" w:rsidRDefault="00C70B70" w:rsidP="00C70B70">
      <w:pPr>
        <w:pStyle w:val="af1"/>
        <w:numPr>
          <w:ilvl w:val="1"/>
          <w:numId w:val="3"/>
        </w:numPr>
        <w:rPr>
          <w:lang w:eastAsia="zh-CN"/>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w:t>
      </w:r>
      <w:r>
        <w:rPr>
          <w:bCs/>
          <w:i/>
          <w:iCs/>
        </w:rPr>
        <w:t>and DCI format 0_1/1_1 monitored in the same USS</w:t>
      </w:r>
    </w:p>
    <w:p w14:paraId="2820F496" w14:textId="77777777" w:rsidR="00C70B70" w:rsidRDefault="00C70B70" w:rsidP="007765BF">
      <w:pPr>
        <w:spacing w:beforeLines="50" w:before="120"/>
        <w:rPr>
          <w:lang w:eastAsia="zh-CN"/>
        </w:rPr>
      </w:pPr>
    </w:p>
    <w:p w14:paraId="644D1CCC" w14:textId="1C0567C4" w:rsidR="006366AA" w:rsidRDefault="00912EFE" w:rsidP="006366AA">
      <w:pPr>
        <w:spacing w:beforeLines="50" w:before="120"/>
        <w:rPr>
          <w:lang w:eastAsia="zh-CN"/>
        </w:rPr>
      </w:pPr>
      <w:r>
        <w:rPr>
          <w:lang w:eastAsia="zh-CN"/>
        </w:rPr>
        <w:t>Please provide your views here. Please also share if you think option 3</w:t>
      </w:r>
      <w:r w:rsidR="00442203">
        <w:rPr>
          <w:lang w:eastAsia="zh-CN"/>
        </w:rPr>
        <w:t xml:space="preserve"> from Nokia</w:t>
      </w:r>
      <w:r>
        <w:rPr>
          <w:lang w:eastAsia="zh-CN"/>
        </w:rPr>
        <w:t xml:space="preserve"> can be a potential compromise solution if you don’t accept the above proposal</w:t>
      </w:r>
      <w:r w:rsidR="009E1139">
        <w:rPr>
          <w:lang w:eastAsia="zh-CN"/>
        </w:rPr>
        <w:t xml:space="preserve"> 3-1</w:t>
      </w:r>
      <w:r>
        <w:rPr>
          <w:lang w:eastAsia="zh-CN"/>
        </w:rPr>
        <w:t xml:space="preserve">.  </w:t>
      </w:r>
      <w:r w:rsidR="006366AA">
        <w:rPr>
          <w:lang w:eastAsia="zh-CN"/>
        </w:rPr>
        <w:t xml:space="preserve"> </w:t>
      </w:r>
    </w:p>
    <w:tbl>
      <w:tblPr>
        <w:tblStyle w:val="ad"/>
        <w:tblW w:w="0" w:type="auto"/>
        <w:tblLook w:val="04A0" w:firstRow="1" w:lastRow="0" w:firstColumn="1" w:lastColumn="0" w:noHBand="0" w:noVBand="1"/>
      </w:tblPr>
      <w:tblGrid>
        <w:gridCol w:w="2113"/>
        <w:gridCol w:w="7194"/>
      </w:tblGrid>
      <w:tr w:rsidR="006366AA" w:rsidRPr="00004C3F" w14:paraId="6918DA15" w14:textId="77777777" w:rsidTr="003D45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D56B47E" w14:textId="77777777" w:rsidR="006366AA" w:rsidRPr="00004C3F" w:rsidRDefault="006366AA" w:rsidP="003D45D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25745AE" w14:textId="77777777" w:rsidR="006366AA" w:rsidRPr="00004C3F" w:rsidRDefault="006366AA" w:rsidP="003D45DC">
            <w:pPr>
              <w:spacing w:beforeLines="50" w:before="120"/>
              <w:rPr>
                <w:i/>
                <w:kern w:val="2"/>
                <w:lang w:eastAsia="zh-CN"/>
              </w:rPr>
            </w:pPr>
            <w:r w:rsidRPr="00004C3F">
              <w:rPr>
                <w:i/>
                <w:kern w:val="2"/>
                <w:lang w:eastAsia="zh-CN"/>
              </w:rPr>
              <w:t>View</w:t>
            </w:r>
          </w:p>
        </w:tc>
      </w:tr>
      <w:tr w:rsidR="001D4C61" w:rsidRPr="00626CE3" w14:paraId="3F3770D3" w14:textId="77777777" w:rsidTr="003D45DC">
        <w:tc>
          <w:tcPr>
            <w:tcW w:w="2113" w:type="dxa"/>
            <w:tcBorders>
              <w:top w:val="single" w:sz="4" w:space="0" w:color="auto"/>
              <w:left w:val="single" w:sz="4" w:space="0" w:color="auto"/>
              <w:bottom w:val="single" w:sz="4" w:space="0" w:color="auto"/>
              <w:right w:val="single" w:sz="4" w:space="0" w:color="auto"/>
            </w:tcBorders>
          </w:tcPr>
          <w:p w14:paraId="79734878" w14:textId="228D9DC8" w:rsidR="001D4C61" w:rsidRPr="00004C3F" w:rsidRDefault="001D4C61" w:rsidP="001D4C6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B02991" w14:textId="5E37ED0B" w:rsidR="001D4C61" w:rsidRPr="00626CE3" w:rsidRDefault="001D4C61" w:rsidP="001D4C61">
            <w:pPr>
              <w:spacing w:beforeLines="50" w:before="120"/>
              <w:rPr>
                <w:i/>
                <w:kern w:val="2"/>
                <w:lang w:eastAsia="zh-CN"/>
              </w:rPr>
            </w:pPr>
          </w:p>
        </w:tc>
      </w:tr>
      <w:tr w:rsidR="001D4C61" w:rsidRPr="00004C3F" w14:paraId="426963A8" w14:textId="77777777" w:rsidTr="003D45DC">
        <w:tc>
          <w:tcPr>
            <w:tcW w:w="2113" w:type="dxa"/>
            <w:tcBorders>
              <w:top w:val="single" w:sz="4" w:space="0" w:color="auto"/>
              <w:left w:val="single" w:sz="4" w:space="0" w:color="auto"/>
              <w:bottom w:val="single" w:sz="4" w:space="0" w:color="auto"/>
              <w:right w:val="single" w:sz="4" w:space="0" w:color="auto"/>
            </w:tcBorders>
          </w:tcPr>
          <w:p w14:paraId="4CF01DA0" w14:textId="77777777" w:rsidR="001D4C61" w:rsidRPr="00004C3F" w:rsidRDefault="001D4C61" w:rsidP="001D4C6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2AD6E33" w14:textId="77777777" w:rsidR="001D4C61" w:rsidRPr="00004C3F" w:rsidRDefault="001D4C61" w:rsidP="001D4C61">
            <w:pPr>
              <w:spacing w:beforeLines="50" w:before="120"/>
              <w:rPr>
                <w:i/>
                <w:kern w:val="2"/>
                <w:lang w:eastAsia="zh-CN"/>
              </w:rPr>
            </w:pPr>
          </w:p>
        </w:tc>
      </w:tr>
    </w:tbl>
    <w:p w14:paraId="3D218E86" w14:textId="282FB9A7" w:rsidR="00C40B9C" w:rsidRDefault="00C70B70" w:rsidP="00F80E1B">
      <w:pPr>
        <w:spacing w:beforeLines="50" w:before="120"/>
        <w:rPr>
          <w:lang w:eastAsia="zh-CN"/>
        </w:rPr>
      </w:pPr>
      <w:r>
        <w:rPr>
          <w:lang w:eastAsia="zh-CN"/>
        </w:rPr>
        <w:t xml:space="preserve"> </w:t>
      </w:r>
      <w:r w:rsidR="00DD3CC7">
        <w:rPr>
          <w:lang w:eastAsia="zh-CN"/>
        </w:rPr>
        <w:t xml:space="preserve"> </w:t>
      </w:r>
    </w:p>
    <w:p w14:paraId="2E47613E" w14:textId="0A3F1BFB" w:rsidR="00273D8E" w:rsidRPr="0071130C" w:rsidRDefault="005F4381" w:rsidP="00273D8E">
      <w:pPr>
        <w:spacing w:beforeLines="50" w:before="120"/>
        <w:rPr>
          <w:b/>
          <w:lang w:eastAsia="zh-CN"/>
        </w:rPr>
      </w:pPr>
      <w:r w:rsidRPr="0071130C">
        <w:rPr>
          <w:b/>
          <w:lang w:eastAsia="zh-CN"/>
        </w:rPr>
        <w:t xml:space="preserve">Question A-1-1: </w:t>
      </w:r>
      <w:r w:rsidR="00273D8E" w:rsidRPr="0071130C">
        <w:rPr>
          <w:b/>
          <w:lang w:eastAsia="zh-CN"/>
        </w:rPr>
        <w:t>Whether to use FBRM</w:t>
      </w:r>
      <w:r w:rsidR="0071130C" w:rsidRPr="0071130C">
        <w:rPr>
          <w:b/>
          <w:lang w:eastAsia="zh-CN"/>
        </w:rPr>
        <w:t xml:space="preserve"> on the downlink </w:t>
      </w:r>
      <w:r w:rsidR="0071130C" w:rsidRPr="0071130C">
        <w:rPr>
          <w:b/>
          <w:i/>
        </w:rPr>
        <w:t>with configurable size for HARQ process number field</w:t>
      </w:r>
      <w:r w:rsidR="0071130C" w:rsidRPr="0071130C">
        <w:rPr>
          <w:b/>
          <w:lang w:eastAsia="zh-CN"/>
        </w:rPr>
        <w:t xml:space="preserve"> to improve the reliability of URLLC</w:t>
      </w:r>
      <w:r w:rsidR="00273D8E" w:rsidRPr="0071130C">
        <w:rPr>
          <w:b/>
          <w:lang w:eastAsia="zh-CN"/>
        </w:rPr>
        <w:t xml:space="preserve"> </w:t>
      </w:r>
    </w:p>
    <w:p w14:paraId="0BF27735" w14:textId="64AB2B4C" w:rsidR="00273D8E" w:rsidRDefault="00273D8E" w:rsidP="00273D8E">
      <w:pPr>
        <w:rPr>
          <w:lang w:eastAsia="zh-CN"/>
        </w:rPr>
      </w:pPr>
      <w:r>
        <w:rPr>
          <w:rFonts w:hint="eastAsia"/>
          <w:lang w:eastAsia="zh-CN"/>
        </w:rPr>
        <w:t>A</w:t>
      </w:r>
      <w:r>
        <w:rPr>
          <w:lang w:eastAsia="zh-CN"/>
        </w:rPr>
        <w:t xml:space="preserve">s discussed in R1-2003722, </w:t>
      </w:r>
      <w:r w:rsidR="00E27DBD">
        <w:rPr>
          <w:lang w:eastAsia="zh-CN"/>
        </w:rPr>
        <w:t>as a</w:t>
      </w:r>
      <w:r w:rsidR="00E27DBD" w:rsidRPr="002A3F22">
        <w:rPr>
          <w:lang w:eastAsia="zh-CN"/>
        </w:rPr>
        <w:t xml:space="preserve"> UE may implement its soft buffer management according to the maximum number of HARQ processe</w:t>
      </w:r>
      <w:r w:rsidR="00E27DBD">
        <w:rPr>
          <w:lang w:eastAsia="zh-CN"/>
        </w:rPr>
        <w:t>s, w</w:t>
      </w:r>
      <w:r w:rsidR="00E27DBD" w:rsidRPr="002A3F22">
        <w:rPr>
          <w:lang w:eastAsia="zh-CN"/>
        </w:rPr>
        <w:t xml:space="preserve">hen </w:t>
      </w:r>
      <w:r w:rsidR="00E27DBD">
        <w:rPr>
          <w:lang w:eastAsia="zh-CN"/>
        </w:rPr>
        <w:t>a smaller number of</w:t>
      </w:r>
      <w:r w:rsidR="00E27DBD" w:rsidRPr="002A3F22">
        <w:rPr>
          <w:lang w:eastAsia="zh-CN"/>
        </w:rPr>
        <w:t xml:space="preserve"> HARQ processes are configured, </w:t>
      </w:r>
      <w:r w:rsidR="00E27DBD">
        <w:rPr>
          <w:lang w:eastAsia="zh-CN"/>
        </w:rPr>
        <w:t xml:space="preserve">it can be expected that </w:t>
      </w:r>
      <w:r w:rsidR="00E27DBD" w:rsidRPr="002A3F22">
        <w:rPr>
          <w:lang w:eastAsia="zh-CN"/>
        </w:rPr>
        <w:t>the average memory per process can increase.</w:t>
      </w:r>
      <w:r w:rsidR="00E27DBD">
        <w:rPr>
          <w:lang w:eastAsia="zh-CN"/>
        </w:rPr>
        <w:t xml:space="preserve"> However, </w:t>
      </w:r>
      <w:r w:rsidRPr="00273D8E">
        <w:rPr>
          <w:lang w:eastAsia="zh-CN"/>
        </w:rPr>
        <w:t xml:space="preserve">if a large number of processes are configured to differentiate the DCI size, then the UE will not know that only a few processes that could possibly be used, thus potentially degrading performance. </w:t>
      </w:r>
    </w:p>
    <w:p w14:paraId="241F2D7B" w14:textId="4AC09BCB" w:rsidR="005F4381" w:rsidRDefault="00E27DBD" w:rsidP="005F4381">
      <w:r>
        <w:rPr>
          <w:rFonts w:hint="eastAsia"/>
          <w:lang w:eastAsia="zh-CN"/>
        </w:rPr>
        <w:t>A</w:t>
      </w:r>
      <w:r>
        <w:rPr>
          <w:lang w:eastAsia="zh-CN"/>
        </w:rPr>
        <w:t>s discussed in R1-2003722,</w:t>
      </w:r>
      <w:r>
        <w:t xml:space="preserve"> with the configurable size number of HARQ channels, the performance will increase if the gNB uses FBRM instead of LBRM along with the reduced processes, with the UE using the extra memory for FBRM to improve performance of that ultra-reliable application. In Rel-15 the number of HARQ processes is not configurable, and LBRM is always used on the downlink. In Rel-16 LBRM or FBRM may not have been discussed. When the number of bits is smaller than the maximum, FBRM should be possible. Therefore, </w:t>
      </w:r>
      <w:r w:rsidR="00561307">
        <w:t>R1-2003722</w:t>
      </w:r>
      <w:r>
        <w:t xml:space="preserve"> proposes that </w:t>
      </w:r>
      <w:bookmarkStart w:id="13" w:name="OLE_LINK42"/>
      <w:r w:rsidRPr="00E27DBD">
        <w:t>FBRM</w:t>
      </w:r>
      <w:bookmarkEnd w:id="13"/>
      <w:r w:rsidRPr="00E27DBD">
        <w:t xml:space="preserve"> is used on the downlink to improve the reliability of URLLC.</w:t>
      </w:r>
    </w:p>
    <w:p w14:paraId="2B7B9067" w14:textId="77777777" w:rsidR="009F7A86" w:rsidRDefault="005F4381" w:rsidP="005F4381">
      <w:pPr>
        <w:spacing w:beforeLines="50" w:before="120"/>
      </w:pPr>
      <w:r>
        <w:rPr>
          <w:rFonts w:hint="eastAsia"/>
          <w:b/>
          <w:lang w:eastAsia="zh-CN"/>
        </w:rPr>
        <w:t>F</w:t>
      </w:r>
      <w:r>
        <w:rPr>
          <w:b/>
          <w:lang w:eastAsia="zh-CN"/>
        </w:rPr>
        <w:t xml:space="preserve">eature lead view: </w:t>
      </w:r>
      <w:r>
        <w:t>More inputs are needed on this aspect before</w:t>
      </w:r>
      <w:r w:rsidR="00BD7337">
        <w:t xml:space="preserve"> being able to</w:t>
      </w:r>
      <w:r>
        <w:t xml:space="preserve"> mak</w:t>
      </w:r>
      <w:r w:rsidR="00BD7337">
        <w:t>e</w:t>
      </w:r>
      <w:r>
        <w:t xml:space="preserve"> any proposal</w:t>
      </w:r>
      <w:r w:rsidR="00BD7337">
        <w:t xml:space="preserve"> or conclusion</w:t>
      </w:r>
      <w:r>
        <w:t xml:space="preserve">. </w:t>
      </w:r>
    </w:p>
    <w:p w14:paraId="0866A277" w14:textId="3E5F9390" w:rsidR="005F4381" w:rsidRPr="009F7A86" w:rsidRDefault="005F4381" w:rsidP="005F4381">
      <w:pPr>
        <w:spacing w:beforeLines="50" w:before="120"/>
        <w:rPr>
          <w:b/>
          <w:lang w:eastAsia="zh-CN"/>
        </w:rPr>
      </w:pPr>
      <w:r w:rsidRPr="009F7A86">
        <w:lastRenderedPageBreak/>
        <w:t xml:space="preserve">Companies are encouraged to provide your views on whether to use FBRM on the downlink with configurable size for HARQ process number field.    </w:t>
      </w:r>
      <w:r w:rsidRPr="009F7A86">
        <w:rPr>
          <w:lang w:eastAsia="zh-CN"/>
        </w:rPr>
        <w:t xml:space="preserve">     </w:t>
      </w:r>
    </w:p>
    <w:tbl>
      <w:tblPr>
        <w:tblStyle w:val="ad"/>
        <w:tblW w:w="0" w:type="auto"/>
        <w:tblLook w:val="04A0" w:firstRow="1" w:lastRow="0" w:firstColumn="1" w:lastColumn="0" w:noHBand="0" w:noVBand="1"/>
      </w:tblPr>
      <w:tblGrid>
        <w:gridCol w:w="2113"/>
        <w:gridCol w:w="7194"/>
      </w:tblGrid>
      <w:tr w:rsidR="005F4381" w:rsidRPr="00004C3F" w14:paraId="081A8B08" w14:textId="77777777" w:rsidTr="004B77A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4737270" w14:textId="77777777" w:rsidR="005F4381" w:rsidRPr="008C441D" w:rsidRDefault="005F4381" w:rsidP="004B77A7">
            <w:pPr>
              <w:spacing w:beforeLines="50" w:before="120"/>
              <w:rPr>
                <w:iCs/>
                <w:kern w:val="2"/>
                <w:sz w:val="20"/>
                <w:szCs w:val="20"/>
                <w:lang w:eastAsia="zh-CN"/>
              </w:rPr>
            </w:pPr>
            <w:r w:rsidRPr="008C441D">
              <w:rPr>
                <w:iCs/>
                <w:kern w:val="2"/>
                <w:sz w:val="20"/>
                <w:szCs w:val="20"/>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BFA3045" w14:textId="77777777" w:rsidR="005F4381" w:rsidRPr="008C441D" w:rsidRDefault="005F4381" w:rsidP="004B77A7">
            <w:pPr>
              <w:spacing w:beforeLines="50" w:before="120"/>
              <w:rPr>
                <w:iCs/>
                <w:kern w:val="2"/>
                <w:sz w:val="20"/>
                <w:szCs w:val="20"/>
                <w:lang w:eastAsia="zh-CN"/>
              </w:rPr>
            </w:pPr>
            <w:r w:rsidRPr="008C441D">
              <w:rPr>
                <w:iCs/>
                <w:kern w:val="2"/>
                <w:sz w:val="20"/>
                <w:szCs w:val="20"/>
                <w:lang w:eastAsia="zh-CN"/>
              </w:rPr>
              <w:t>View</w:t>
            </w:r>
          </w:p>
        </w:tc>
      </w:tr>
      <w:tr w:rsidR="005F4381" w:rsidRPr="00626CE3" w14:paraId="08942501" w14:textId="77777777" w:rsidTr="004B77A7">
        <w:tc>
          <w:tcPr>
            <w:tcW w:w="2113" w:type="dxa"/>
            <w:tcBorders>
              <w:top w:val="single" w:sz="4" w:space="0" w:color="auto"/>
              <w:left w:val="single" w:sz="4" w:space="0" w:color="auto"/>
              <w:bottom w:val="single" w:sz="4" w:space="0" w:color="auto"/>
              <w:right w:val="single" w:sz="4" w:space="0" w:color="auto"/>
            </w:tcBorders>
          </w:tcPr>
          <w:p w14:paraId="7D545BB6" w14:textId="695BB93D" w:rsidR="005F4381" w:rsidRPr="008C441D" w:rsidRDefault="005F4381" w:rsidP="004B77A7">
            <w:pPr>
              <w:spacing w:beforeLines="50" w:before="120"/>
              <w:rPr>
                <w:iCs/>
                <w:kern w:val="2"/>
                <w:sz w:val="20"/>
                <w:szCs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284F62F5" w14:textId="7288135D" w:rsidR="005F4381" w:rsidRPr="008C441D" w:rsidRDefault="005F4381" w:rsidP="004B77A7">
            <w:pPr>
              <w:spacing w:beforeLines="50" w:before="120"/>
              <w:rPr>
                <w:iCs/>
                <w:kern w:val="2"/>
                <w:sz w:val="20"/>
                <w:szCs w:val="20"/>
                <w:lang w:eastAsia="zh-CN"/>
              </w:rPr>
            </w:pPr>
          </w:p>
        </w:tc>
      </w:tr>
      <w:tr w:rsidR="005F4381" w:rsidRPr="00004C3F" w14:paraId="31526201" w14:textId="77777777" w:rsidTr="004B77A7">
        <w:tc>
          <w:tcPr>
            <w:tcW w:w="2113" w:type="dxa"/>
            <w:tcBorders>
              <w:top w:val="single" w:sz="4" w:space="0" w:color="auto"/>
              <w:left w:val="single" w:sz="4" w:space="0" w:color="auto"/>
              <w:bottom w:val="single" w:sz="4" w:space="0" w:color="auto"/>
              <w:right w:val="single" w:sz="4" w:space="0" w:color="auto"/>
            </w:tcBorders>
          </w:tcPr>
          <w:p w14:paraId="365C3C3B" w14:textId="77777777" w:rsidR="005F4381" w:rsidRPr="00004C3F" w:rsidRDefault="005F4381" w:rsidP="004B77A7">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B7F6500" w14:textId="77777777" w:rsidR="005F4381" w:rsidRPr="00004C3F" w:rsidRDefault="005F4381" w:rsidP="004B77A7">
            <w:pPr>
              <w:spacing w:beforeLines="50" w:before="120"/>
              <w:rPr>
                <w:i/>
                <w:kern w:val="2"/>
                <w:lang w:eastAsia="zh-CN"/>
              </w:rPr>
            </w:pPr>
          </w:p>
        </w:tc>
      </w:tr>
    </w:tbl>
    <w:p w14:paraId="390D056C" w14:textId="77777777" w:rsidR="002377F3" w:rsidRDefault="002377F3" w:rsidP="000543B4">
      <w:pPr>
        <w:spacing w:beforeLines="50" w:before="120"/>
        <w:rPr>
          <w:lang w:eastAsia="zh-CN"/>
        </w:rPr>
      </w:pPr>
    </w:p>
    <w:p w14:paraId="2A2DD2D2" w14:textId="41EC3C38" w:rsidR="000543B4" w:rsidRPr="005F4381" w:rsidRDefault="000543B4" w:rsidP="000543B4">
      <w:pPr>
        <w:spacing w:beforeLines="50" w:before="120"/>
        <w:rPr>
          <w:b/>
          <w:u w:val="single"/>
          <w:lang w:eastAsia="zh-CN"/>
        </w:rPr>
      </w:pPr>
      <w:r>
        <w:rPr>
          <w:b/>
          <w:u w:val="single"/>
          <w:lang w:eastAsia="zh-CN"/>
        </w:rPr>
        <w:t xml:space="preserve">Question A-1-2: </w:t>
      </w:r>
      <w:r w:rsidRPr="005F4381">
        <w:rPr>
          <w:b/>
          <w:u w:val="single"/>
          <w:lang w:eastAsia="zh-CN"/>
        </w:rPr>
        <w:t xml:space="preserve">Whether </w:t>
      </w:r>
      <w:r>
        <w:rPr>
          <w:b/>
          <w:u w:val="single"/>
          <w:lang w:eastAsia="zh-CN"/>
        </w:rPr>
        <w:t>DCI size alignment is performed slot-by-slot basis or in a BWP across slots</w:t>
      </w:r>
      <w:r w:rsidRPr="005F4381">
        <w:rPr>
          <w:b/>
          <w:u w:val="single"/>
          <w:lang w:eastAsia="zh-CN"/>
        </w:rPr>
        <w:t xml:space="preserve">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0543B4" w:rsidRPr="00D17AB0" w14:paraId="32DBDE3D" w14:textId="77777777" w:rsidTr="004B77A7">
        <w:tc>
          <w:tcPr>
            <w:tcW w:w="9629" w:type="dxa"/>
          </w:tcPr>
          <w:p w14:paraId="049EAC29" w14:textId="1B81A930" w:rsidR="000543B4" w:rsidRDefault="000543B4" w:rsidP="004B77A7">
            <w:pPr>
              <w:keepNext/>
              <w:keepLines/>
              <w:spacing w:before="180"/>
              <w:outlineLvl w:val="1"/>
              <w:rPr>
                <w:i/>
              </w:rPr>
            </w:pPr>
            <w:r>
              <w:rPr>
                <w:i/>
              </w:rPr>
              <w:lastRenderedPageBreak/>
              <w:t>Apple</w:t>
            </w:r>
            <w:r w:rsidRPr="00890514">
              <w:rPr>
                <w:i/>
              </w:rPr>
              <w:t xml:space="preserve"> (R1-200</w:t>
            </w:r>
            <w:r>
              <w:rPr>
                <w:i/>
              </w:rPr>
              <w:t>4221</w:t>
            </w:r>
            <w:r w:rsidRPr="00890514">
              <w:rPr>
                <w:i/>
              </w:rPr>
              <w:t>)</w:t>
            </w:r>
          </w:p>
          <w:p w14:paraId="67626F94" w14:textId="77777777" w:rsidR="000543B4" w:rsidRDefault="000543B4" w:rsidP="000543B4">
            <w:pPr>
              <w:rPr>
                <w:rFonts w:eastAsia="Batang"/>
                <w:iCs/>
                <w:color w:val="000000"/>
                <w:kern w:val="2"/>
                <w:sz w:val="20"/>
                <w:szCs w:val="20"/>
                <w:lang w:val="en-GB"/>
              </w:rPr>
            </w:pPr>
            <w:r>
              <w:rPr>
                <w:rFonts w:eastAsia="Batang"/>
                <w:iCs/>
                <w:color w:val="000000"/>
                <w:kern w:val="2"/>
                <w:sz w:val="20"/>
                <w:szCs w:val="20"/>
                <w:lang w:val="en-GB"/>
              </w:rPr>
              <w:t>In offline discussions with companies, it also appears that different companies have different understandings concerning the DCI size alignment procedure in Rel-15:</w:t>
            </w:r>
          </w:p>
          <w:p w14:paraId="465F676B" w14:textId="77777777" w:rsidR="000543B4" w:rsidRDefault="000543B4" w:rsidP="00A5184E">
            <w:pPr>
              <w:pStyle w:val="af1"/>
              <w:numPr>
                <w:ilvl w:val="0"/>
                <w:numId w:val="31"/>
              </w:numPr>
              <w:autoSpaceDE/>
              <w:autoSpaceDN/>
              <w:adjustRightInd/>
              <w:snapToGrid/>
              <w:spacing w:after="0"/>
              <w:contextualSpacing w:val="0"/>
              <w:rPr>
                <w:iCs/>
                <w:color w:val="000000"/>
                <w:kern w:val="2"/>
                <w:szCs w:val="20"/>
              </w:rPr>
            </w:pPr>
            <w:r>
              <w:rPr>
                <w:iCs/>
                <w:color w:val="000000"/>
                <w:kern w:val="2"/>
                <w:szCs w:val="20"/>
              </w:rPr>
              <w:t>Understanding 1: DCI size alignment is performed over all search spaces configured at a BWP and across all slots, then for a given DCI format at a given search space, the DCI size is the same across slots;</w:t>
            </w:r>
          </w:p>
          <w:p w14:paraId="550F47DD" w14:textId="77777777" w:rsidR="000543B4" w:rsidRDefault="000543B4" w:rsidP="00A5184E">
            <w:pPr>
              <w:pStyle w:val="af1"/>
              <w:numPr>
                <w:ilvl w:val="0"/>
                <w:numId w:val="31"/>
              </w:numPr>
              <w:autoSpaceDE/>
              <w:autoSpaceDN/>
              <w:adjustRightInd/>
              <w:snapToGrid/>
              <w:spacing w:after="0"/>
              <w:contextualSpacing w:val="0"/>
              <w:rPr>
                <w:iCs/>
                <w:color w:val="000000"/>
                <w:kern w:val="2"/>
                <w:szCs w:val="20"/>
              </w:rPr>
            </w:pPr>
            <w:r>
              <w:rPr>
                <w:iCs/>
                <w:color w:val="000000"/>
                <w:kern w:val="2"/>
                <w:szCs w:val="20"/>
              </w:rPr>
              <w:t>Understanding 2: DCI size alignment is performed on a slot by slot basis  over search spaces present in each slot, then for a given DCI format at a given search space, the DCI size may vary across slots.</w:t>
            </w:r>
          </w:p>
          <w:p w14:paraId="4644DAE0" w14:textId="77777777" w:rsidR="000543B4" w:rsidRPr="001B5BDF" w:rsidRDefault="000543B4" w:rsidP="000543B4">
            <w:pPr>
              <w:rPr>
                <w:rFonts w:eastAsia="Batang"/>
                <w:color w:val="000000"/>
                <w:kern w:val="2"/>
                <w:sz w:val="20"/>
                <w:szCs w:val="20"/>
              </w:rPr>
            </w:pPr>
          </w:p>
          <w:p w14:paraId="5A8DAB4D"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We have checked the discussion history on DCI size alignment in Rel-15</w:t>
            </w:r>
            <w:r>
              <w:rPr>
                <w:rFonts w:eastAsia="Batang"/>
                <w:color w:val="000000"/>
                <w:kern w:val="2"/>
                <w:sz w:val="20"/>
                <w:szCs w:val="20"/>
              </w:rPr>
              <w:t>:</w:t>
            </w:r>
          </w:p>
          <w:p w14:paraId="07F18058" w14:textId="77777777" w:rsidR="000543B4" w:rsidRPr="001B5BDF" w:rsidRDefault="000543B4" w:rsidP="000543B4">
            <w:pPr>
              <w:rPr>
                <w:rFonts w:eastAsia="Batang"/>
                <w:color w:val="000000"/>
                <w:kern w:val="2"/>
                <w:sz w:val="20"/>
                <w:szCs w:val="20"/>
              </w:rPr>
            </w:pPr>
          </w:p>
          <w:p w14:paraId="56D55B80"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At RAN1 NR Ad Hoc meeting in Jan. 2018</w:t>
            </w:r>
            <w:r>
              <w:rPr>
                <w:rFonts w:eastAsia="Batang"/>
                <w:color w:val="000000"/>
                <w:kern w:val="2"/>
                <w:sz w:val="20"/>
                <w:szCs w:val="20"/>
              </w:rPr>
              <w:t>, the following working assumptions were reached:</w:t>
            </w:r>
          </w:p>
          <w:p w14:paraId="52242BCB" w14:textId="77777777" w:rsidR="000543B4" w:rsidRPr="001B5BDF" w:rsidRDefault="000543B4" w:rsidP="000543B4">
            <w:pPr>
              <w:rPr>
                <w:rFonts w:eastAsia="Batang"/>
                <w:color w:val="000000"/>
                <w:kern w:val="2"/>
                <w:sz w:val="20"/>
                <w:szCs w:val="20"/>
              </w:rPr>
            </w:pPr>
          </w:p>
          <w:p w14:paraId="50B0F2F8" w14:textId="77777777" w:rsidR="000543B4" w:rsidRPr="001B5BDF" w:rsidRDefault="000543B4" w:rsidP="000543B4">
            <w:pPr>
              <w:rPr>
                <w:sz w:val="20"/>
                <w:szCs w:val="20"/>
              </w:rPr>
            </w:pPr>
            <w:r w:rsidRPr="001B5BDF">
              <w:rPr>
                <w:sz w:val="20"/>
                <w:szCs w:val="20"/>
                <w:highlight w:val="green"/>
                <w:lang w:eastAsia="x-none"/>
              </w:rPr>
              <w:t>Agreements</w:t>
            </w:r>
            <w:r w:rsidRPr="001B5BDF">
              <w:rPr>
                <w:sz w:val="20"/>
                <w:szCs w:val="20"/>
                <w:lang w:eastAsia="x-none"/>
              </w:rPr>
              <w:t xml:space="preserve">: </w:t>
            </w:r>
            <w:r w:rsidRPr="001B5BDF">
              <w:rPr>
                <w:sz w:val="20"/>
                <w:szCs w:val="20"/>
              </w:rPr>
              <w:t>For one carrier:</w:t>
            </w:r>
          </w:p>
          <w:p w14:paraId="2F660756" w14:textId="77777777" w:rsidR="000543B4" w:rsidRPr="001B5BDF" w:rsidRDefault="000543B4" w:rsidP="00A5184E">
            <w:pPr>
              <w:pStyle w:val="af1"/>
              <w:numPr>
                <w:ilvl w:val="0"/>
                <w:numId w:val="32"/>
              </w:numPr>
              <w:overflowPunct w:val="0"/>
              <w:snapToGrid/>
              <w:spacing w:after="0"/>
              <w:jc w:val="left"/>
              <w:textAlignment w:val="baseline"/>
              <w:rPr>
                <w:szCs w:val="20"/>
              </w:rPr>
            </w:pPr>
            <w:r w:rsidRPr="001B5BDF">
              <w:rPr>
                <w:szCs w:val="20"/>
              </w:rPr>
              <w:t>(</w:t>
            </w:r>
            <w:r w:rsidRPr="001B5BDF">
              <w:rPr>
                <w:szCs w:val="20"/>
                <w:highlight w:val="darkYellow"/>
              </w:rPr>
              <w:t>working assumption</w:t>
            </w:r>
            <w:r w:rsidRPr="001B5BDF">
              <w:rPr>
                <w:szCs w:val="20"/>
              </w:rPr>
              <w:t>) Payload sizes for 2-2 and 2-3 are padded (if needed) to match the size of formats 0-0/1-0 as defined by the initial BWP</w:t>
            </w:r>
          </w:p>
          <w:p w14:paraId="78342FA7" w14:textId="77777777" w:rsidR="000543B4" w:rsidRPr="001B5BDF" w:rsidRDefault="000543B4" w:rsidP="00A5184E">
            <w:pPr>
              <w:pStyle w:val="af1"/>
              <w:numPr>
                <w:ilvl w:val="0"/>
                <w:numId w:val="32"/>
              </w:numPr>
              <w:overflowPunct w:val="0"/>
              <w:snapToGrid/>
              <w:spacing w:after="0"/>
              <w:jc w:val="left"/>
              <w:textAlignment w:val="baseline"/>
              <w:rPr>
                <w:szCs w:val="20"/>
              </w:rPr>
            </w:pPr>
            <w:r w:rsidRPr="001B5BDF">
              <w:rPr>
                <w:szCs w:val="20"/>
              </w:rPr>
              <w:t>(</w:t>
            </w:r>
            <w:r w:rsidRPr="001B5BDF">
              <w:rPr>
                <w:szCs w:val="20"/>
                <w:highlight w:val="darkYellow"/>
              </w:rPr>
              <w:t>working assumption</w:t>
            </w:r>
            <w:r w:rsidRPr="001B5BDF">
              <w:rPr>
                <w:szCs w:val="20"/>
              </w:rPr>
              <w:t>) At most 4 different DCI sizes are monitored by the UE per slot</w:t>
            </w:r>
          </w:p>
          <w:p w14:paraId="05150977" w14:textId="77777777" w:rsidR="000543B4" w:rsidRPr="001B5BDF" w:rsidRDefault="000543B4" w:rsidP="00A5184E">
            <w:pPr>
              <w:pStyle w:val="af1"/>
              <w:numPr>
                <w:ilvl w:val="1"/>
                <w:numId w:val="32"/>
              </w:numPr>
              <w:overflowPunct w:val="0"/>
              <w:snapToGrid/>
              <w:spacing w:after="0"/>
              <w:jc w:val="left"/>
              <w:textAlignment w:val="baseline"/>
              <w:rPr>
                <w:szCs w:val="20"/>
              </w:rPr>
            </w:pPr>
            <w:r w:rsidRPr="001B5BDF">
              <w:rPr>
                <w:szCs w:val="20"/>
              </w:rPr>
              <w:t>At most 3 different DCI sizes are monitored per C-RNTI per slot</w:t>
            </w:r>
          </w:p>
          <w:p w14:paraId="1318CE02" w14:textId="77777777" w:rsidR="000543B4" w:rsidRPr="001B5BDF" w:rsidRDefault="000543B4" w:rsidP="00A5184E">
            <w:pPr>
              <w:pStyle w:val="af1"/>
              <w:numPr>
                <w:ilvl w:val="0"/>
                <w:numId w:val="32"/>
              </w:numPr>
              <w:overflowPunct w:val="0"/>
              <w:snapToGrid/>
              <w:spacing w:after="0"/>
              <w:jc w:val="left"/>
              <w:textAlignment w:val="baseline"/>
              <w:rPr>
                <w:szCs w:val="20"/>
              </w:rPr>
            </w:pPr>
            <w:r w:rsidRPr="001B5BDF">
              <w:rPr>
                <w:szCs w:val="20"/>
              </w:rPr>
              <w:t>Payload size for formats 0-1 and 1-1 may differ</w:t>
            </w:r>
          </w:p>
          <w:p w14:paraId="39A3E9E9" w14:textId="77777777" w:rsidR="000543B4" w:rsidRPr="001B5BDF" w:rsidRDefault="000543B4" w:rsidP="000543B4">
            <w:pPr>
              <w:rPr>
                <w:sz w:val="20"/>
                <w:szCs w:val="20"/>
                <w:highlight w:val="darkYellow"/>
                <w:lang w:eastAsia="x-none"/>
              </w:rPr>
            </w:pPr>
          </w:p>
          <w:p w14:paraId="6051588C" w14:textId="77777777" w:rsidR="000543B4" w:rsidRPr="001B5BDF" w:rsidRDefault="000543B4" w:rsidP="000543B4">
            <w:pPr>
              <w:rPr>
                <w:sz w:val="20"/>
                <w:szCs w:val="20"/>
                <w:lang w:eastAsia="x-none"/>
              </w:rPr>
            </w:pPr>
            <w:r w:rsidRPr="001B5BDF">
              <w:rPr>
                <w:sz w:val="20"/>
                <w:szCs w:val="20"/>
                <w:highlight w:val="darkYellow"/>
                <w:lang w:eastAsia="x-none"/>
              </w:rPr>
              <w:t>Working assumption</w:t>
            </w:r>
            <w:r w:rsidRPr="001B5BDF">
              <w:rPr>
                <w:sz w:val="20"/>
                <w:szCs w:val="20"/>
                <w:lang w:eastAsia="x-none"/>
              </w:rPr>
              <w:t>:</w:t>
            </w:r>
          </w:p>
          <w:p w14:paraId="2BBEE8F3" w14:textId="77777777" w:rsidR="000543B4" w:rsidRPr="001B5BDF" w:rsidRDefault="000543B4" w:rsidP="00A5184E">
            <w:pPr>
              <w:pStyle w:val="af1"/>
              <w:numPr>
                <w:ilvl w:val="0"/>
                <w:numId w:val="33"/>
              </w:numPr>
              <w:overflowPunct w:val="0"/>
              <w:snapToGrid/>
              <w:spacing w:after="0"/>
              <w:jc w:val="left"/>
              <w:textAlignment w:val="baseline"/>
              <w:rPr>
                <w:szCs w:val="20"/>
              </w:rPr>
            </w:pPr>
            <w:r w:rsidRPr="001B5BDF">
              <w:rPr>
                <w:szCs w:val="20"/>
              </w:rPr>
              <w:t>The number of bits in the resource allocation field for format 0-0 and 1-0 depends on search space:</w:t>
            </w:r>
          </w:p>
          <w:p w14:paraId="55FB6FF1" w14:textId="77777777" w:rsidR="000543B4" w:rsidRPr="001B5BDF" w:rsidRDefault="000543B4" w:rsidP="00A5184E">
            <w:pPr>
              <w:pStyle w:val="af1"/>
              <w:numPr>
                <w:ilvl w:val="1"/>
                <w:numId w:val="33"/>
              </w:numPr>
              <w:overflowPunct w:val="0"/>
              <w:snapToGrid/>
              <w:spacing w:after="0"/>
              <w:jc w:val="left"/>
              <w:textAlignment w:val="baseline"/>
              <w:rPr>
                <w:szCs w:val="20"/>
              </w:rPr>
            </w:pPr>
            <w:r w:rsidRPr="001B5BDF">
              <w:rPr>
                <w:szCs w:val="20"/>
              </w:rPr>
              <w:t>In CSS(s) in CORESET 0, use initial DL BWP for DCI size determination and RB numbering</w:t>
            </w:r>
          </w:p>
          <w:p w14:paraId="2A025D33" w14:textId="77777777" w:rsidR="000543B4" w:rsidRPr="001B5BDF" w:rsidRDefault="000543B4" w:rsidP="00A5184E">
            <w:pPr>
              <w:pStyle w:val="af1"/>
              <w:numPr>
                <w:ilvl w:val="2"/>
                <w:numId w:val="33"/>
              </w:numPr>
              <w:overflowPunct w:val="0"/>
              <w:snapToGrid/>
              <w:spacing w:after="0"/>
              <w:jc w:val="left"/>
              <w:textAlignment w:val="baseline"/>
              <w:rPr>
                <w:szCs w:val="20"/>
              </w:rPr>
            </w:pPr>
            <w:r w:rsidRPr="001B5BDF">
              <w:rPr>
                <w:szCs w:val="20"/>
              </w:rPr>
              <w:t>FFS If a UE monitors 0-0/1-0 in CSS in CORESET 0 in a slot, it does not monitor formats 0-0 or 1-0 (or 2-x family in case they have a size aligned with 0-0/1-0) in any other search space</w:t>
            </w:r>
          </w:p>
          <w:p w14:paraId="37BE2F8A" w14:textId="77777777" w:rsidR="000543B4" w:rsidRPr="001B5BDF" w:rsidRDefault="000543B4" w:rsidP="00A5184E">
            <w:pPr>
              <w:pStyle w:val="af1"/>
              <w:numPr>
                <w:ilvl w:val="1"/>
                <w:numId w:val="33"/>
              </w:numPr>
              <w:overflowPunct w:val="0"/>
              <w:snapToGrid/>
              <w:spacing w:after="0"/>
              <w:jc w:val="left"/>
              <w:textAlignment w:val="baseline"/>
              <w:rPr>
                <w:szCs w:val="20"/>
              </w:rPr>
            </w:pPr>
            <w:r w:rsidRPr="001B5BDF">
              <w:rPr>
                <w:szCs w:val="20"/>
              </w:rPr>
              <w:t>Otherwise, use active BWP for DCI size determination and RB numbering</w:t>
            </w:r>
          </w:p>
          <w:p w14:paraId="16329BF3" w14:textId="77777777" w:rsidR="000543B4" w:rsidRPr="001B5BDF" w:rsidRDefault="000543B4" w:rsidP="000543B4">
            <w:pPr>
              <w:rPr>
                <w:rFonts w:eastAsia="Batang"/>
                <w:color w:val="000000"/>
                <w:kern w:val="2"/>
                <w:sz w:val="20"/>
                <w:szCs w:val="20"/>
              </w:rPr>
            </w:pPr>
          </w:p>
          <w:p w14:paraId="2E957273"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At RAN1 #92, the following were reached:</w:t>
            </w:r>
          </w:p>
          <w:p w14:paraId="36546FF5" w14:textId="77777777" w:rsidR="000543B4" w:rsidRPr="001B5BDF" w:rsidRDefault="000543B4" w:rsidP="000543B4">
            <w:pPr>
              <w:rPr>
                <w:sz w:val="20"/>
                <w:szCs w:val="20"/>
              </w:rPr>
            </w:pPr>
            <w:r w:rsidRPr="001B5BDF">
              <w:rPr>
                <w:sz w:val="20"/>
                <w:szCs w:val="20"/>
                <w:highlight w:val="green"/>
                <w:lang w:eastAsia="x-none"/>
              </w:rPr>
              <w:t>Agreement</w:t>
            </w:r>
            <w:r w:rsidRPr="001B5BDF">
              <w:rPr>
                <w:sz w:val="20"/>
                <w:szCs w:val="20"/>
                <w:lang w:eastAsia="x-none"/>
              </w:rPr>
              <w:t xml:space="preserve">: </w:t>
            </w:r>
            <w:r w:rsidRPr="001B5BDF">
              <w:rPr>
                <w:sz w:val="20"/>
                <w:szCs w:val="20"/>
              </w:rPr>
              <w:t xml:space="preserve">Above </w:t>
            </w:r>
            <w:r w:rsidRPr="001B5BDF">
              <w:rPr>
                <w:sz w:val="20"/>
                <w:szCs w:val="20"/>
                <w:highlight w:val="darkYellow"/>
              </w:rPr>
              <w:t>working assumption</w:t>
            </w:r>
            <w:r w:rsidRPr="001B5BDF">
              <w:rPr>
                <w:sz w:val="20"/>
                <w:szCs w:val="20"/>
              </w:rPr>
              <w:t xml:space="preserve"> is replaced by the following:</w:t>
            </w:r>
          </w:p>
          <w:p w14:paraId="6057DD19" w14:textId="77777777" w:rsidR="000543B4" w:rsidRPr="001B5BDF" w:rsidRDefault="000543B4" w:rsidP="00A5184E">
            <w:pPr>
              <w:pStyle w:val="a4"/>
              <w:numPr>
                <w:ilvl w:val="0"/>
                <w:numId w:val="34"/>
              </w:numPr>
              <w:autoSpaceDE/>
              <w:autoSpaceDN/>
              <w:adjustRightInd/>
              <w:snapToGrid/>
              <w:spacing w:after="0"/>
              <w:ind w:hanging="357"/>
            </w:pPr>
            <w:r w:rsidRPr="001B5BDF">
              <w:t>When monitoring for DCI in a BWP, the size of DCI format 0-0/1-0 is given by</w:t>
            </w:r>
          </w:p>
          <w:p w14:paraId="25C9F2C8" w14:textId="77777777" w:rsidR="000543B4" w:rsidRPr="001B5BDF" w:rsidRDefault="000543B4" w:rsidP="00A5184E">
            <w:pPr>
              <w:pStyle w:val="a4"/>
              <w:numPr>
                <w:ilvl w:val="0"/>
                <w:numId w:val="34"/>
              </w:numPr>
              <w:autoSpaceDE/>
              <w:autoSpaceDN/>
              <w:adjustRightInd/>
              <w:snapToGrid/>
              <w:spacing w:after="0"/>
              <w:ind w:left="1080" w:hanging="357"/>
            </w:pPr>
            <w:r w:rsidRPr="001B5BDF">
              <w:t>For format 0-0/1-0 (regardless of RNTI) in CSS, the size is given by the initial DL BWP</w:t>
            </w:r>
          </w:p>
          <w:p w14:paraId="4F73AF4F" w14:textId="77777777" w:rsidR="000543B4" w:rsidRPr="001B5BDF" w:rsidRDefault="000543B4" w:rsidP="00A5184E">
            <w:pPr>
              <w:pStyle w:val="a4"/>
              <w:numPr>
                <w:ilvl w:val="0"/>
                <w:numId w:val="34"/>
              </w:numPr>
              <w:autoSpaceDE/>
              <w:autoSpaceDN/>
              <w:adjustRightInd/>
              <w:snapToGrid/>
              <w:spacing w:after="0"/>
              <w:ind w:left="1080" w:hanging="357"/>
            </w:pPr>
            <w:r w:rsidRPr="001B5BDF">
              <w:t xml:space="preserve">For format 0-0/1-0 in USS, the size is given by the active BWP as long as the DCI size budget is fulfilled </w:t>
            </w:r>
          </w:p>
          <w:p w14:paraId="24193C92" w14:textId="77777777" w:rsidR="000543B4" w:rsidRPr="001B5BDF" w:rsidRDefault="000543B4" w:rsidP="00A5184E">
            <w:pPr>
              <w:pStyle w:val="a4"/>
              <w:numPr>
                <w:ilvl w:val="1"/>
                <w:numId w:val="34"/>
              </w:numPr>
              <w:autoSpaceDE/>
              <w:autoSpaceDN/>
              <w:adjustRightInd/>
              <w:snapToGrid/>
              <w:spacing w:after="0"/>
              <w:ind w:left="1800" w:hanging="357"/>
            </w:pPr>
            <w:r w:rsidRPr="001B5BDF">
              <w:t>FFS: Otherwise, for format 0-0/1-0, the size is given by the initial DL BWP</w:t>
            </w:r>
          </w:p>
          <w:p w14:paraId="773582D4" w14:textId="77777777" w:rsidR="000543B4" w:rsidRPr="001B5BDF" w:rsidRDefault="000543B4" w:rsidP="00A5184E">
            <w:pPr>
              <w:pStyle w:val="a4"/>
              <w:numPr>
                <w:ilvl w:val="0"/>
                <w:numId w:val="34"/>
              </w:numPr>
              <w:autoSpaceDE/>
              <w:autoSpaceDN/>
              <w:adjustRightInd/>
              <w:snapToGrid/>
              <w:spacing w:after="0"/>
              <w:ind w:left="1080" w:hanging="357"/>
            </w:pPr>
            <w:r w:rsidRPr="001B5BDF">
              <w:t>FFS: how to meet the C-RNTI size and DCI size budget per slot</w:t>
            </w:r>
          </w:p>
          <w:p w14:paraId="5AE8FE64" w14:textId="77777777" w:rsidR="000543B4" w:rsidRPr="001B5BDF" w:rsidRDefault="000543B4" w:rsidP="00A5184E">
            <w:pPr>
              <w:pStyle w:val="a4"/>
              <w:numPr>
                <w:ilvl w:val="1"/>
                <w:numId w:val="34"/>
              </w:numPr>
              <w:autoSpaceDE/>
              <w:autoSpaceDN/>
              <w:adjustRightInd/>
              <w:snapToGrid/>
              <w:spacing w:after="0"/>
              <w:ind w:left="1800" w:hanging="357"/>
            </w:pPr>
            <w:r w:rsidRPr="001B5BDF">
              <w:t>align 0-1 and 1-1</w:t>
            </w:r>
          </w:p>
          <w:p w14:paraId="37743A70" w14:textId="77777777" w:rsidR="000543B4" w:rsidRPr="001B5BDF" w:rsidRDefault="000543B4" w:rsidP="00A5184E">
            <w:pPr>
              <w:pStyle w:val="a4"/>
              <w:numPr>
                <w:ilvl w:val="1"/>
                <w:numId w:val="34"/>
              </w:numPr>
              <w:autoSpaceDE/>
              <w:autoSpaceDN/>
              <w:adjustRightInd/>
              <w:snapToGrid/>
              <w:spacing w:after="0"/>
              <w:ind w:left="1800" w:hanging="357"/>
            </w:pPr>
            <w:r w:rsidRPr="001B5BDF">
              <w:t>configure active BWP such that the DCI size is the same as of the initial BWP</w:t>
            </w:r>
          </w:p>
          <w:p w14:paraId="00F2BB0D" w14:textId="77777777" w:rsidR="000543B4" w:rsidRPr="001B5BDF" w:rsidRDefault="000543B4" w:rsidP="00A5184E">
            <w:pPr>
              <w:pStyle w:val="a4"/>
              <w:numPr>
                <w:ilvl w:val="1"/>
                <w:numId w:val="34"/>
              </w:numPr>
              <w:autoSpaceDE/>
              <w:autoSpaceDN/>
              <w:adjustRightInd/>
              <w:snapToGrid/>
              <w:spacing w:after="0"/>
              <w:ind w:left="1800" w:hanging="357"/>
            </w:pPr>
            <w:r w:rsidRPr="001B5BDF">
              <w:t>do not configure 0-1 and 1-1</w:t>
            </w:r>
          </w:p>
          <w:p w14:paraId="7AFE8576" w14:textId="77777777" w:rsidR="000543B4" w:rsidRPr="001B5BDF" w:rsidRDefault="000543B4" w:rsidP="00A5184E">
            <w:pPr>
              <w:pStyle w:val="a4"/>
              <w:numPr>
                <w:ilvl w:val="1"/>
                <w:numId w:val="34"/>
              </w:numPr>
              <w:autoSpaceDE/>
              <w:autoSpaceDN/>
              <w:adjustRightInd/>
              <w:snapToGrid/>
              <w:spacing w:after="0"/>
              <w:ind w:left="1800" w:hanging="357"/>
            </w:pPr>
            <w:r w:rsidRPr="001B5BDF">
              <w:t>do not configure 0-0/1-0 in USS</w:t>
            </w:r>
          </w:p>
          <w:p w14:paraId="1152F25D" w14:textId="77777777" w:rsidR="000543B4" w:rsidRPr="001B5BDF" w:rsidRDefault="000543B4" w:rsidP="00A5184E">
            <w:pPr>
              <w:pStyle w:val="a4"/>
              <w:numPr>
                <w:ilvl w:val="1"/>
                <w:numId w:val="34"/>
              </w:numPr>
              <w:autoSpaceDE/>
              <w:autoSpaceDN/>
              <w:adjustRightInd/>
              <w:snapToGrid/>
              <w:spacing w:after="0"/>
              <w:ind w:left="1800" w:hanging="357"/>
            </w:pPr>
            <w:r w:rsidRPr="001B5BDF">
              <w:t>other are not precluded</w:t>
            </w:r>
          </w:p>
          <w:p w14:paraId="3628876B" w14:textId="77777777" w:rsidR="000543B4" w:rsidRPr="001B5BDF" w:rsidRDefault="000543B4" w:rsidP="00A5184E">
            <w:pPr>
              <w:pStyle w:val="a4"/>
              <w:numPr>
                <w:ilvl w:val="0"/>
                <w:numId w:val="34"/>
              </w:numPr>
              <w:autoSpaceDE/>
              <w:autoSpaceDN/>
              <w:adjustRightInd/>
              <w:snapToGrid/>
              <w:spacing w:after="0"/>
              <w:ind w:left="1080" w:hanging="357"/>
            </w:pPr>
            <w:r w:rsidRPr="001B5BDF">
              <w:t>FFS: for format 0-0/1-0, how to interpret the frequency-domain field in a DCI with a size defined from a BWP with a different size than the BWP it is applied to</w:t>
            </w:r>
          </w:p>
          <w:p w14:paraId="4BDFDF19" w14:textId="77777777" w:rsidR="000543B4" w:rsidRPr="001B5BDF" w:rsidRDefault="000543B4" w:rsidP="000543B4">
            <w:pPr>
              <w:rPr>
                <w:rFonts w:eastAsia="Batang"/>
                <w:color w:val="000000"/>
                <w:kern w:val="2"/>
                <w:sz w:val="20"/>
                <w:szCs w:val="20"/>
              </w:rPr>
            </w:pPr>
          </w:p>
          <w:p w14:paraId="667EAA01"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At RAN1 #92bis, the following were reached:</w:t>
            </w:r>
          </w:p>
          <w:p w14:paraId="244CE618" w14:textId="77777777" w:rsidR="000543B4" w:rsidRPr="001B5BDF" w:rsidRDefault="000543B4" w:rsidP="000543B4">
            <w:pPr>
              <w:rPr>
                <w:rFonts w:eastAsia="Batang"/>
                <w:color w:val="000000"/>
                <w:kern w:val="2"/>
                <w:sz w:val="20"/>
                <w:szCs w:val="20"/>
              </w:rPr>
            </w:pPr>
          </w:p>
          <w:p w14:paraId="3523F89E" w14:textId="77777777" w:rsidR="000543B4" w:rsidRPr="001B5BDF" w:rsidRDefault="000543B4" w:rsidP="000543B4">
            <w:pPr>
              <w:ind w:left="720" w:hanging="720"/>
              <w:rPr>
                <w:sz w:val="20"/>
                <w:szCs w:val="20"/>
                <w:highlight w:val="green"/>
                <w:lang w:eastAsia="x-none"/>
              </w:rPr>
            </w:pPr>
            <w:r w:rsidRPr="001B5BDF">
              <w:rPr>
                <w:sz w:val="20"/>
                <w:szCs w:val="20"/>
                <w:highlight w:val="green"/>
                <w:lang w:eastAsia="x-none"/>
              </w:rPr>
              <w:t>Agreement:</w:t>
            </w:r>
          </w:p>
          <w:p w14:paraId="40058D54" w14:textId="77777777" w:rsidR="000543B4" w:rsidRPr="001B5BDF" w:rsidRDefault="000543B4" w:rsidP="00A5184E">
            <w:pPr>
              <w:pStyle w:val="af1"/>
              <w:numPr>
                <w:ilvl w:val="0"/>
                <w:numId w:val="35"/>
              </w:numPr>
              <w:overflowPunct w:val="0"/>
              <w:snapToGrid/>
              <w:spacing w:after="180"/>
              <w:jc w:val="left"/>
              <w:textAlignment w:val="baseline"/>
              <w:rPr>
                <w:szCs w:val="20"/>
              </w:rPr>
            </w:pPr>
            <w:r w:rsidRPr="001B5BDF">
              <w:rPr>
                <w:szCs w:val="20"/>
              </w:rPr>
              <w:t>Confirm the following working assumption:</w:t>
            </w:r>
          </w:p>
          <w:p w14:paraId="300BB7BE" w14:textId="77777777" w:rsidR="000543B4" w:rsidRPr="001B5BDF" w:rsidRDefault="000543B4" w:rsidP="00A5184E">
            <w:pPr>
              <w:pStyle w:val="af1"/>
              <w:numPr>
                <w:ilvl w:val="1"/>
                <w:numId w:val="35"/>
              </w:numPr>
              <w:overflowPunct w:val="0"/>
              <w:snapToGrid/>
              <w:textAlignment w:val="baseline"/>
              <w:rPr>
                <w:szCs w:val="20"/>
              </w:rPr>
            </w:pPr>
            <w:r w:rsidRPr="001B5BDF">
              <w:rPr>
                <w:szCs w:val="20"/>
              </w:rPr>
              <w:t>(</w:t>
            </w:r>
            <w:r w:rsidRPr="001B5BDF">
              <w:rPr>
                <w:szCs w:val="20"/>
                <w:highlight w:val="darkYellow"/>
              </w:rPr>
              <w:t>working assumption</w:t>
            </w:r>
            <w:r w:rsidRPr="001B5BDF">
              <w:rPr>
                <w:szCs w:val="20"/>
              </w:rPr>
              <w:t>) At most 4 different DCI sizes are monitored by the UE per slot</w:t>
            </w:r>
          </w:p>
          <w:p w14:paraId="4C94C0E6" w14:textId="77777777" w:rsidR="000543B4" w:rsidRPr="001B5BDF" w:rsidRDefault="000543B4" w:rsidP="00A5184E">
            <w:pPr>
              <w:pStyle w:val="af1"/>
              <w:numPr>
                <w:ilvl w:val="2"/>
                <w:numId w:val="35"/>
              </w:numPr>
              <w:overflowPunct w:val="0"/>
              <w:snapToGrid/>
              <w:textAlignment w:val="baseline"/>
              <w:rPr>
                <w:szCs w:val="20"/>
              </w:rPr>
            </w:pPr>
            <w:r w:rsidRPr="001B5BDF">
              <w:rPr>
                <w:szCs w:val="20"/>
              </w:rPr>
              <w:t>At most 3 different DCI sizes are monitored per C-RNTI per slot</w:t>
            </w:r>
          </w:p>
          <w:p w14:paraId="01B91F56" w14:textId="77777777" w:rsidR="000543B4" w:rsidRPr="001B5BDF" w:rsidRDefault="000543B4" w:rsidP="000543B4">
            <w:pPr>
              <w:rPr>
                <w:sz w:val="20"/>
                <w:szCs w:val="20"/>
              </w:rPr>
            </w:pPr>
            <w:r w:rsidRPr="001B5BDF">
              <w:rPr>
                <w:sz w:val="20"/>
                <w:szCs w:val="20"/>
                <w:u w:val="single"/>
              </w:rPr>
              <w:t>Conclusion</w:t>
            </w:r>
            <w:r w:rsidRPr="001B5BDF">
              <w:rPr>
                <w:sz w:val="20"/>
                <w:szCs w:val="20"/>
              </w:rPr>
              <w:t>:</w:t>
            </w:r>
          </w:p>
          <w:p w14:paraId="35F3C94F" w14:textId="77777777" w:rsidR="000543B4" w:rsidRPr="001B5BDF" w:rsidRDefault="000543B4" w:rsidP="00A5184E">
            <w:pPr>
              <w:pStyle w:val="af1"/>
              <w:numPr>
                <w:ilvl w:val="0"/>
                <w:numId w:val="35"/>
              </w:numPr>
              <w:overflowPunct w:val="0"/>
              <w:snapToGrid/>
              <w:spacing w:after="180"/>
              <w:jc w:val="left"/>
              <w:textAlignment w:val="baseline"/>
              <w:rPr>
                <w:szCs w:val="20"/>
              </w:rPr>
            </w:pPr>
            <w:r w:rsidRPr="001B5BDF">
              <w:rPr>
                <w:szCs w:val="20"/>
              </w:rPr>
              <w:t>It is understood that DCI sizes to monitor do not vary dynamically from slot-to-slot (other than impact due to BWP switching) but are based on RRC configuration, CSS vs. USS, and/or active BWP.</w:t>
            </w:r>
          </w:p>
          <w:p w14:paraId="647EB5D7" w14:textId="77777777" w:rsidR="000543B4" w:rsidRPr="001B5BDF" w:rsidRDefault="000543B4" w:rsidP="000543B4">
            <w:pPr>
              <w:ind w:left="720"/>
              <w:rPr>
                <w:sz w:val="20"/>
                <w:szCs w:val="20"/>
              </w:rPr>
            </w:pPr>
          </w:p>
          <w:p w14:paraId="6C12D74A" w14:textId="77777777" w:rsidR="000543B4" w:rsidRPr="001B5BDF" w:rsidRDefault="000543B4" w:rsidP="000543B4">
            <w:pPr>
              <w:rPr>
                <w:sz w:val="20"/>
                <w:szCs w:val="20"/>
              </w:rPr>
            </w:pPr>
            <w:r w:rsidRPr="001B5BDF">
              <w:rPr>
                <w:sz w:val="20"/>
                <w:szCs w:val="20"/>
                <w:highlight w:val="green"/>
              </w:rPr>
              <w:t>Agreements</w:t>
            </w:r>
            <w:r w:rsidRPr="001B5BDF">
              <w:rPr>
                <w:sz w:val="20"/>
                <w:szCs w:val="20"/>
              </w:rPr>
              <w:t>:</w:t>
            </w:r>
          </w:p>
          <w:p w14:paraId="29DA1816" w14:textId="77777777" w:rsidR="000543B4" w:rsidRPr="001B5BDF" w:rsidRDefault="000543B4" w:rsidP="00A5184E">
            <w:pPr>
              <w:pStyle w:val="af1"/>
              <w:numPr>
                <w:ilvl w:val="0"/>
                <w:numId w:val="35"/>
              </w:numPr>
              <w:overflowPunct w:val="0"/>
              <w:snapToGrid/>
              <w:spacing w:after="180"/>
              <w:jc w:val="left"/>
              <w:textAlignment w:val="baseline"/>
              <w:rPr>
                <w:szCs w:val="20"/>
              </w:rPr>
            </w:pPr>
            <w:r w:rsidRPr="001B5BDF">
              <w:rPr>
                <w:szCs w:val="20"/>
              </w:rPr>
              <w:t>To confirm the following working assumption with update</w:t>
            </w:r>
          </w:p>
          <w:p w14:paraId="2EDAD48B" w14:textId="77777777" w:rsidR="000543B4" w:rsidRPr="001B5BDF" w:rsidRDefault="000543B4" w:rsidP="000543B4">
            <w:pPr>
              <w:pStyle w:val="af1"/>
              <w:ind w:left="1680"/>
              <w:rPr>
                <w:szCs w:val="20"/>
              </w:rPr>
            </w:pPr>
            <w:r w:rsidRPr="001B5BDF">
              <w:rPr>
                <w:szCs w:val="20"/>
                <w:highlight w:val="darkYellow"/>
              </w:rPr>
              <w:t>Working assumption</w:t>
            </w:r>
            <w:r w:rsidRPr="001B5BDF">
              <w:rPr>
                <w:szCs w:val="20"/>
              </w:rPr>
              <w:t>:</w:t>
            </w:r>
          </w:p>
          <w:p w14:paraId="1C189617" w14:textId="77777777" w:rsidR="000543B4" w:rsidRPr="001B5BDF" w:rsidRDefault="000543B4" w:rsidP="00A5184E">
            <w:pPr>
              <w:pStyle w:val="af1"/>
              <w:numPr>
                <w:ilvl w:val="1"/>
                <w:numId w:val="35"/>
              </w:numPr>
              <w:overflowPunct w:val="0"/>
              <w:snapToGrid/>
              <w:textAlignment w:val="baseline"/>
              <w:rPr>
                <w:szCs w:val="20"/>
              </w:rPr>
            </w:pPr>
            <w:r w:rsidRPr="001B5BDF">
              <w:rPr>
                <w:szCs w:val="20"/>
              </w:rPr>
              <w:t>When monitoring for DCI in a BWP, the size of DCI format 0-0/1-0 is given by</w:t>
            </w:r>
          </w:p>
          <w:p w14:paraId="7642AFAB" w14:textId="77777777" w:rsidR="000543B4" w:rsidRPr="001B5BDF" w:rsidRDefault="000543B4" w:rsidP="00A5184E">
            <w:pPr>
              <w:pStyle w:val="af1"/>
              <w:numPr>
                <w:ilvl w:val="2"/>
                <w:numId w:val="35"/>
              </w:numPr>
              <w:overflowPunct w:val="0"/>
              <w:snapToGrid/>
              <w:textAlignment w:val="baseline"/>
              <w:rPr>
                <w:szCs w:val="20"/>
              </w:rPr>
            </w:pPr>
            <w:r w:rsidRPr="001B5BDF">
              <w:rPr>
                <w:szCs w:val="20"/>
              </w:rPr>
              <w:t>For format 0-0/1-0 (regardless of RNTI) in CSS, the size is given by the initial DL BWP</w:t>
            </w:r>
          </w:p>
          <w:p w14:paraId="775A1F9D" w14:textId="77777777" w:rsidR="000543B4" w:rsidRPr="001B5BDF" w:rsidRDefault="000543B4" w:rsidP="00A5184E">
            <w:pPr>
              <w:pStyle w:val="af1"/>
              <w:numPr>
                <w:ilvl w:val="2"/>
                <w:numId w:val="35"/>
              </w:numPr>
              <w:overflowPunct w:val="0"/>
              <w:snapToGrid/>
              <w:textAlignment w:val="baseline"/>
              <w:rPr>
                <w:szCs w:val="20"/>
              </w:rPr>
            </w:pPr>
            <w:r w:rsidRPr="001B5BDF">
              <w:rPr>
                <w:szCs w:val="20"/>
              </w:rPr>
              <w:t xml:space="preserve">For format 0-0/1-0 in USS, the size is given by the active BWP as long as the DCI size budget is fulfilled </w:t>
            </w:r>
          </w:p>
          <w:p w14:paraId="577BCAD6" w14:textId="77777777" w:rsidR="000543B4" w:rsidRPr="001B5BDF" w:rsidRDefault="000543B4" w:rsidP="00A5184E">
            <w:pPr>
              <w:pStyle w:val="af1"/>
              <w:numPr>
                <w:ilvl w:val="3"/>
                <w:numId w:val="35"/>
              </w:numPr>
              <w:overflowPunct w:val="0"/>
              <w:snapToGrid/>
              <w:textAlignment w:val="baseline"/>
              <w:rPr>
                <w:szCs w:val="20"/>
              </w:rPr>
            </w:pPr>
            <w:r w:rsidRPr="001B5BDF">
              <w:rPr>
                <w:strike/>
                <w:color w:val="FF0000"/>
                <w:szCs w:val="20"/>
                <w:u w:val="single"/>
              </w:rPr>
              <w:t>FFS:</w:t>
            </w:r>
            <w:r w:rsidRPr="001B5BDF">
              <w:rPr>
                <w:szCs w:val="20"/>
              </w:rPr>
              <w:t xml:space="preserve"> Otherwise, for format 0-0/1-0, the size is given by the initial DL BWP</w:t>
            </w:r>
          </w:p>
          <w:p w14:paraId="432156DF" w14:textId="77777777" w:rsidR="000543B4" w:rsidRPr="001B5BDF" w:rsidRDefault="000543B4" w:rsidP="000543B4">
            <w:pPr>
              <w:rPr>
                <w:rFonts w:eastAsia="Batang"/>
                <w:color w:val="000000"/>
                <w:kern w:val="2"/>
                <w:sz w:val="20"/>
                <w:szCs w:val="20"/>
              </w:rPr>
            </w:pPr>
          </w:p>
          <w:p w14:paraId="710E8EC3"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 xml:space="preserve">From the discussion history, it can be seen while the early working assumptions might </w:t>
            </w:r>
            <w:r>
              <w:rPr>
                <w:rFonts w:eastAsia="Batang"/>
                <w:color w:val="000000"/>
                <w:kern w:val="2"/>
                <w:sz w:val="20"/>
                <w:szCs w:val="20"/>
              </w:rPr>
              <w:t xml:space="preserve">leave a room for different </w:t>
            </w:r>
            <w:r w:rsidRPr="001B5BDF">
              <w:rPr>
                <w:rFonts w:eastAsia="Batang"/>
                <w:color w:val="000000"/>
                <w:kern w:val="2"/>
                <w:sz w:val="20"/>
                <w:szCs w:val="20"/>
              </w:rPr>
              <w:t xml:space="preserve">readings on </w:t>
            </w:r>
            <w:r>
              <w:rPr>
                <w:rFonts w:eastAsia="Batang"/>
                <w:color w:val="000000"/>
                <w:kern w:val="2"/>
                <w:sz w:val="20"/>
                <w:szCs w:val="20"/>
              </w:rPr>
              <w:t>how to ensure</w:t>
            </w:r>
            <w:r w:rsidRPr="001B5BDF">
              <w:rPr>
                <w:rFonts w:eastAsia="Batang"/>
                <w:color w:val="000000"/>
                <w:kern w:val="2"/>
                <w:sz w:val="20"/>
                <w:szCs w:val="20"/>
              </w:rPr>
              <w:t xml:space="preserve"> at most 4 DCI sizes are monitored by a UE per slot:</w:t>
            </w:r>
          </w:p>
          <w:p w14:paraId="5687C24E" w14:textId="77777777" w:rsidR="000543B4" w:rsidRPr="001B5BDF" w:rsidRDefault="000543B4" w:rsidP="00A5184E">
            <w:pPr>
              <w:pStyle w:val="af1"/>
              <w:numPr>
                <w:ilvl w:val="0"/>
                <w:numId w:val="36"/>
              </w:numPr>
              <w:autoSpaceDE/>
              <w:autoSpaceDN/>
              <w:adjustRightInd/>
              <w:snapToGrid/>
              <w:spacing w:after="0"/>
              <w:contextualSpacing w:val="0"/>
              <w:rPr>
                <w:color w:val="000000"/>
                <w:kern w:val="2"/>
                <w:szCs w:val="20"/>
              </w:rPr>
            </w:pPr>
            <w:r w:rsidRPr="001B5BDF">
              <w:rPr>
                <w:color w:val="000000"/>
                <w:kern w:val="2"/>
                <w:szCs w:val="20"/>
              </w:rPr>
              <w:t>DCI size alignment is per slot, the limit is checked and met on a slot by slot basis;</w:t>
            </w:r>
          </w:p>
          <w:p w14:paraId="313600BB" w14:textId="77777777" w:rsidR="000543B4" w:rsidRPr="001B5BDF" w:rsidRDefault="000543B4" w:rsidP="00A5184E">
            <w:pPr>
              <w:pStyle w:val="af1"/>
              <w:numPr>
                <w:ilvl w:val="0"/>
                <w:numId w:val="36"/>
              </w:numPr>
              <w:autoSpaceDE/>
              <w:autoSpaceDN/>
              <w:adjustRightInd/>
              <w:snapToGrid/>
              <w:spacing w:after="0"/>
              <w:contextualSpacing w:val="0"/>
              <w:rPr>
                <w:color w:val="000000"/>
                <w:kern w:val="2"/>
                <w:szCs w:val="20"/>
              </w:rPr>
            </w:pPr>
            <w:r w:rsidRPr="001B5BDF">
              <w:rPr>
                <w:color w:val="000000"/>
                <w:kern w:val="2"/>
                <w:szCs w:val="20"/>
              </w:rPr>
              <w:t>DCI size alignment is per BWP, the limit is checked and met by examining all search spaces and across slots, and consequently there are at 4 DCI sizes per slot;</w:t>
            </w:r>
          </w:p>
          <w:p w14:paraId="7FC6C9F7" w14:textId="77777777" w:rsidR="000543B4" w:rsidRPr="001B5BDF" w:rsidRDefault="000543B4" w:rsidP="000543B4">
            <w:pPr>
              <w:rPr>
                <w:rFonts w:eastAsia="Batang"/>
                <w:color w:val="000000"/>
                <w:kern w:val="2"/>
                <w:sz w:val="20"/>
                <w:szCs w:val="20"/>
              </w:rPr>
            </w:pPr>
          </w:p>
          <w:p w14:paraId="083F063D"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The conclusion from RAN1 #92bis indicates unambiguously that DCI size alignment is not performed on a slot-by-slot basis (otherwise DCI sizes to monitor can vary dynamically from slot to slot).  We conclude previous RAN1 decision</w:t>
            </w:r>
            <w:r>
              <w:rPr>
                <w:rFonts w:eastAsia="Batang"/>
                <w:color w:val="000000"/>
                <w:kern w:val="2"/>
                <w:sz w:val="20"/>
                <w:szCs w:val="20"/>
              </w:rPr>
              <w:t>s</w:t>
            </w:r>
            <w:r w:rsidRPr="001B5BDF">
              <w:rPr>
                <w:rFonts w:eastAsia="Batang"/>
                <w:color w:val="000000"/>
                <w:kern w:val="2"/>
                <w:sz w:val="20"/>
                <w:szCs w:val="20"/>
              </w:rPr>
              <w:t xml:space="preserve"> support the position that DCI size alignment is conducted for a BWP across slots rather than on a slot-by-slot basis. To facilitate discussion on DCI size alignment, we have</w:t>
            </w:r>
          </w:p>
          <w:p w14:paraId="74DF0F39" w14:textId="77777777" w:rsidR="000543B4" w:rsidRPr="001B5BDF" w:rsidRDefault="000543B4" w:rsidP="000543B4">
            <w:pPr>
              <w:rPr>
                <w:rFonts w:eastAsia="Batang"/>
                <w:color w:val="000000"/>
                <w:kern w:val="2"/>
                <w:sz w:val="20"/>
                <w:szCs w:val="20"/>
              </w:rPr>
            </w:pPr>
          </w:p>
          <w:p w14:paraId="53BA7308" w14:textId="408500C9" w:rsidR="000543B4" w:rsidRPr="000543B4" w:rsidRDefault="000543B4" w:rsidP="004B77A7">
            <w:pPr>
              <w:rPr>
                <w:rFonts w:eastAsia="Batang"/>
                <w:b/>
                <w:bCs/>
                <w:color w:val="000000"/>
                <w:kern w:val="2"/>
                <w:sz w:val="20"/>
                <w:szCs w:val="20"/>
              </w:rPr>
            </w:pPr>
            <w:r w:rsidRPr="001B5BDF">
              <w:rPr>
                <w:rFonts w:eastAsia="Batang"/>
                <w:b/>
                <w:bCs/>
                <w:color w:val="000000"/>
                <w:kern w:val="2"/>
                <w:sz w:val="20"/>
                <w:szCs w:val="20"/>
              </w:rPr>
              <w:t xml:space="preserve">Proposal 4: </w:t>
            </w:r>
            <w:r w:rsidRPr="001B5BDF">
              <w:rPr>
                <w:rFonts w:eastAsia="Batang"/>
                <w:i/>
                <w:iCs/>
                <w:color w:val="000000"/>
                <w:kern w:val="2"/>
                <w:sz w:val="20"/>
                <w:szCs w:val="20"/>
              </w:rPr>
              <w:t>Note it in the chairman’s notes that DCI size alignment is conducted for</w:t>
            </w:r>
            <w:r>
              <w:rPr>
                <w:rFonts w:eastAsia="Batang"/>
                <w:i/>
                <w:iCs/>
                <w:color w:val="000000"/>
                <w:kern w:val="2"/>
                <w:sz w:val="20"/>
                <w:szCs w:val="20"/>
              </w:rPr>
              <w:t xml:space="preserve"> search spaces in </w:t>
            </w:r>
            <w:r w:rsidRPr="001B5BDF">
              <w:rPr>
                <w:rFonts w:eastAsia="Batang"/>
                <w:i/>
                <w:iCs/>
                <w:color w:val="000000"/>
                <w:kern w:val="2"/>
                <w:sz w:val="20"/>
                <w:szCs w:val="20"/>
              </w:rPr>
              <w:t>a BWP across slots rather than on a slot-by-slot basis.</w:t>
            </w:r>
            <w:r w:rsidRPr="001B5BDF">
              <w:rPr>
                <w:rFonts w:eastAsia="Batang"/>
                <w:b/>
                <w:bCs/>
                <w:color w:val="000000"/>
                <w:kern w:val="2"/>
                <w:sz w:val="20"/>
                <w:szCs w:val="20"/>
              </w:rPr>
              <w:t xml:space="preserve">  </w:t>
            </w:r>
          </w:p>
        </w:tc>
      </w:tr>
    </w:tbl>
    <w:p w14:paraId="0F4EDB36" w14:textId="77777777" w:rsidR="000543B4" w:rsidRPr="000543B4" w:rsidRDefault="000543B4" w:rsidP="00F80E1B">
      <w:pPr>
        <w:spacing w:beforeLines="50" w:before="120"/>
        <w:rPr>
          <w:lang w:eastAsia="zh-CN"/>
        </w:rPr>
      </w:pPr>
    </w:p>
    <w:p w14:paraId="1FD4EC3E" w14:textId="3C592B54" w:rsidR="002377F3" w:rsidRPr="002377F3" w:rsidRDefault="002377F3" w:rsidP="002377F3">
      <w:pPr>
        <w:spacing w:beforeLines="50" w:before="120"/>
      </w:pPr>
      <w:r w:rsidRPr="002377F3">
        <w:rPr>
          <w:rFonts w:hint="eastAsia"/>
          <w:b/>
          <w:lang w:eastAsia="zh-CN"/>
        </w:rPr>
        <w:t>F</w:t>
      </w:r>
      <w:r w:rsidRPr="002377F3">
        <w:rPr>
          <w:b/>
          <w:lang w:eastAsia="zh-CN"/>
        </w:rPr>
        <w:t xml:space="preserve">eature lead view: </w:t>
      </w:r>
      <w:r w:rsidRPr="002377F3">
        <w:rPr>
          <w:rFonts w:eastAsia="Batang"/>
          <w:iCs/>
          <w:color w:val="000000"/>
          <w:kern w:val="2"/>
        </w:rPr>
        <w:t>It would</w:t>
      </w:r>
      <w:r>
        <w:rPr>
          <w:rFonts w:eastAsia="Batang"/>
          <w:iCs/>
          <w:color w:val="000000"/>
          <w:kern w:val="2"/>
        </w:rPr>
        <w:t xml:space="preserve"> be good to clarify since it was observed that different companies may have different understanding. However, since it will have impact on Rel-15 also, it would be better to clarify it under Rel-15 maintenance first.</w:t>
      </w:r>
    </w:p>
    <w:p w14:paraId="0216D38D" w14:textId="77777777" w:rsidR="00273D8E" w:rsidRDefault="00273D8E" w:rsidP="00F80E1B">
      <w:pPr>
        <w:spacing w:beforeLines="50" w:before="120"/>
        <w:rPr>
          <w:lang w:eastAsia="zh-CN"/>
        </w:rPr>
      </w:pPr>
    </w:p>
    <w:p w14:paraId="5C6FF94E" w14:textId="2906547E" w:rsidR="003F2563" w:rsidRPr="003F2563" w:rsidRDefault="008338AB" w:rsidP="00E12A13">
      <w:pPr>
        <w:pStyle w:val="20"/>
        <w:numPr>
          <w:ilvl w:val="0"/>
          <w:numId w:val="0"/>
        </w:numPr>
        <w:ind w:left="576" w:hanging="576"/>
        <w:rPr>
          <w:b w:val="0"/>
          <w:lang w:eastAsia="zh-CN"/>
        </w:rPr>
      </w:pPr>
      <w:r w:rsidRPr="004A391A">
        <w:rPr>
          <w:bCs w:val="0"/>
          <w:sz w:val="22"/>
          <w:lang w:eastAsia="zh-CN"/>
        </w:rPr>
        <w:t>I</w:t>
      </w:r>
      <w:r w:rsidRPr="004A391A">
        <w:rPr>
          <w:rFonts w:hint="eastAsia"/>
          <w:bCs w:val="0"/>
          <w:sz w:val="22"/>
          <w:lang w:eastAsia="zh-CN"/>
        </w:rPr>
        <w:t xml:space="preserve">ssue </w:t>
      </w:r>
      <w:r w:rsidRPr="004A391A">
        <w:rPr>
          <w:bCs w:val="0"/>
          <w:sz w:val="22"/>
          <w:lang w:eastAsia="zh-CN"/>
        </w:rPr>
        <w:t>A-</w:t>
      </w:r>
      <w:r w:rsidR="00F80E1B" w:rsidRPr="004A391A">
        <w:rPr>
          <w:bCs w:val="0"/>
          <w:sz w:val="22"/>
          <w:lang w:eastAsia="zh-CN"/>
        </w:rPr>
        <w:t>2</w:t>
      </w:r>
      <w:r w:rsidRPr="00ED0818">
        <w:rPr>
          <w:rFonts w:hint="eastAsia"/>
          <w:b w:val="0"/>
          <w:lang w:eastAsia="zh-CN"/>
        </w:rPr>
        <w:t>:</w:t>
      </w:r>
      <w:r w:rsidRPr="004A391A">
        <w:rPr>
          <w:rFonts w:eastAsiaTheme="minorEastAsia" w:hint="eastAsia"/>
          <w:b w:val="0"/>
          <w:bCs w:val="0"/>
          <w:sz w:val="22"/>
          <w:lang w:eastAsia="zh-CN"/>
        </w:rPr>
        <w:t xml:space="preserve"> </w:t>
      </w:r>
      <w:r w:rsidR="003F2563" w:rsidRPr="004A391A">
        <w:rPr>
          <w:rFonts w:eastAsiaTheme="minorEastAsia"/>
          <w:b w:val="0"/>
          <w:bCs w:val="0"/>
          <w:sz w:val="22"/>
          <w:lang w:eastAsia="zh-CN"/>
        </w:rPr>
        <w:t>Priority indication via DCI format 0_1/1_1 and 0_2/1_2</w:t>
      </w:r>
      <w:r w:rsidR="003F2563" w:rsidRPr="003F2563">
        <w:rPr>
          <w:rFonts w:eastAsiaTheme="minorEastAsia"/>
          <w:lang w:eastAsia="zh-CN"/>
        </w:rPr>
        <w:t xml:space="preserve"> </w:t>
      </w:r>
    </w:p>
    <w:p w14:paraId="2884E00D" w14:textId="77777777" w:rsidR="008338AB" w:rsidRDefault="008338AB" w:rsidP="008338AB">
      <w:pPr>
        <w:spacing w:beforeLines="50" w:before="120"/>
        <w:rPr>
          <w:lang w:eastAsia="zh-CN"/>
        </w:rPr>
      </w:pPr>
      <w:r>
        <w:rPr>
          <w:rFonts w:hint="eastAsia"/>
          <w:lang w:eastAsia="zh-CN"/>
        </w:rPr>
        <w:t>T</w:t>
      </w:r>
      <w:r>
        <w:rPr>
          <w:lang w:eastAsia="zh-CN"/>
        </w:rPr>
        <w:t>he following agreements was made in RAN1#99:</w:t>
      </w:r>
    </w:p>
    <w:p w14:paraId="0C940E38" w14:textId="77777777" w:rsidR="008338AB" w:rsidRPr="002D3372" w:rsidRDefault="008338AB" w:rsidP="008338AB">
      <w:pPr>
        <w:rPr>
          <w:b/>
          <w:bCs/>
          <w:highlight w:val="green"/>
          <w:u w:val="single"/>
          <w:lang w:eastAsia="x-none"/>
        </w:rPr>
      </w:pPr>
      <w:r w:rsidRPr="002D3372">
        <w:rPr>
          <w:b/>
          <w:bCs/>
          <w:highlight w:val="green"/>
          <w:u w:val="single"/>
          <w:lang w:eastAsia="x-none"/>
        </w:rPr>
        <w:t>Agreement</w:t>
      </w:r>
      <w:r>
        <w:rPr>
          <w:b/>
          <w:bCs/>
          <w:highlight w:val="green"/>
          <w:u w:val="single"/>
          <w:lang w:eastAsia="x-none"/>
        </w:rPr>
        <w:t>:</w:t>
      </w:r>
    </w:p>
    <w:p w14:paraId="26F2365D" w14:textId="77777777" w:rsidR="008338AB" w:rsidRPr="002D3372" w:rsidRDefault="008338AB" w:rsidP="008338AB">
      <w:pPr>
        <w:spacing w:beforeLines="50" w:before="120"/>
        <w:rPr>
          <w:i/>
          <w:lang w:eastAsia="zh-CN"/>
        </w:rPr>
      </w:pPr>
      <w:r w:rsidRPr="002D3372">
        <w:rPr>
          <w:i/>
          <w:lang w:eastAsia="zh-CN"/>
        </w:rPr>
        <w:t>When both DCI format 0_1/1_1 and DCI format 0_2/1_2 are configured to be monitored per BWP, a DCI format (from the formats 0_1/1_1/0_2/1_2) can be used to schedule PDSCH with different HARQ-ACK priorities or PUSCH with different priorities.</w:t>
      </w:r>
    </w:p>
    <w:p w14:paraId="351C5438" w14:textId="77777777" w:rsidR="008338AB" w:rsidRPr="002D3372" w:rsidRDefault="008338AB" w:rsidP="00A5184E">
      <w:pPr>
        <w:numPr>
          <w:ilvl w:val="0"/>
          <w:numId w:val="12"/>
        </w:numPr>
        <w:autoSpaceDE/>
        <w:autoSpaceDN/>
        <w:adjustRightInd/>
        <w:snapToGrid/>
        <w:spacing w:after="0"/>
        <w:rPr>
          <w:i/>
          <w:lang w:eastAsia="zh-CN"/>
        </w:rPr>
      </w:pPr>
      <w:r w:rsidRPr="002D3372">
        <w:rPr>
          <w:i/>
          <w:shd w:val="clear" w:color="auto" w:fill="FFFFFF"/>
          <w:lang w:eastAsia="zh-CN"/>
        </w:rPr>
        <w:lastRenderedPageBreak/>
        <w:t>This feature is UE optional</w:t>
      </w:r>
      <w:r w:rsidRPr="002D3372">
        <w:rPr>
          <w:i/>
          <w:lang w:eastAsia="zh-CN"/>
        </w:rPr>
        <w:t xml:space="preserve"> </w:t>
      </w:r>
    </w:p>
    <w:p w14:paraId="1AD7B84B" w14:textId="77777777" w:rsidR="008338AB" w:rsidRDefault="008338AB" w:rsidP="008338AB">
      <w:pPr>
        <w:spacing w:after="0"/>
        <w:rPr>
          <w:lang w:eastAsia="zh-CN"/>
        </w:rPr>
      </w:pPr>
    </w:p>
    <w:p w14:paraId="340BB35D" w14:textId="4F8A470A" w:rsidR="008338AB" w:rsidRPr="00314403" w:rsidRDefault="00AE2D47" w:rsidP="00314403">
      <w:pPr>
        <w:spacing w:beforeLines="50" w:before="120"/>
        <w:rPr>
          <w:lang w:val="en-GB"/>
        </w:rPr>
      </w:pPr>
      <w:r>
        <w:rPr>
          <w:lang w:eastAsia="zh-CN"/>
        </w:rPr>
        <w:t>Intel</w:t>
      </w:r>
      <w:r w:rsidR="00314403">
        <w:rPr>
          <w:lang w:eastAsia="zh-CN"/>
        </w:rPr>
        <w:t xml:space="preserve">, </w:t>
      </w:r>
      <w:r w:rsidR="00B41379">
        <w:rPr>
          <w:lang w:eastAsia="zh-CN"/>
        </w:rPr>
        <w:t>MTK</w:t>
      </w:r>
      <w:r w:rsidR="00314403">
        <w:rPr>
          <w:lang w:eastAsia="zh-CN"/>
        </w:rPr>
        <w:t xml:space="preserve"> and ZTE also</w:t>
      </w:r>
      <w:r w:rsidR="008338AB">
        <w:rPr>
          <w:lang w:eastAsia="zh-CN"/>
        </w:rPr>
        <w:t xml:space="preserve"> discuss </w:t>
      </w:r>
      <w:r w:rsidR="008338AB">
        <w:rPr>
          <w:lang w:val="en-GB"/>
        </w:rPr>
        <w:t>how to determine the priority of transmissions scheduled by the DCI formats 0_1/1_1/0_2/1_2 for a UE that is not capable of supporting this feature</w:t>
      </w:r>
      <w:r w:rsidR="00314403">
        <w:rPr>
          <w:lang w:val="en-GB"/>
        </w:rPr>
        <w:t xml:space="preserve"> under PDCCH enhancements</w:t>
      </w:r>
      <w:r w:rsidR="008338AB">
        <w:rPr>
          <w:lang w:val="en-GB"/>
        </w:rPr>
        <w:t>. The following two options were proposed:</w:t>
      </w:r>
    </w:p>
    <w:p w14:paraId="3FECBEF1" w14:textId="4FB341BB" w:rsidR="008338AB" w:rsidRPr="00FD0D69" w:rsidRDefault="008338AB" w:rsidP="008338AB">
      <w:pPr>
        <w:pStyle w:val="af1"/>
        <w:numPr>
          <w:ilvl w:val="0"/>
          <w:numId w:val="3"/>
        </w:numPr>
        <w:spacing w:beforeLines="50" w:before="120"/>
        <w:ind w:left="714" w:hanging="357"/>
        <w:rPr>
          <w:i/>
          <w:color w:val="000000" w:themeColor="text1"/>
        </w:rPr>
      </w:pPr>
      <w:r w:rsidRPr="00ED699C">
        <w:rPr>
          <w:b/>
          <w:i/>
          <w:kern w:val="2"/>
          <w:lang w:eastAsia="zh-CN"/>
        </w:rPr>
        <w:t xml:space="preserve">Option </w:t>
      </w:r>
      <w:r w:rsidR="00ED699C" w:rsidRPr="00ED699C">
        <w:rPr>
          <w:b/>
          <w:i/>
          <w:kern w:val="2"/>
          <w:lang w:eastAsia="zh-CN"/>
        </w:rPr>
        <w:t>1</w:t>
      </w:r>
      <w:r w:rsidRPr="00ED699C">
        <w:rPr>
          <w:rFonts w:hint="eastAsia"/>
          <w:i/>
          <w:kern w:val="2"/>
          <w:lang w:eastAsia="zh-CN"/>
        </w:rPr>
        <w:t>:</w:t>
      </w:r>
      <w:r w:rsidRPr="00ED699C">
        <w:rPr>
          <w:rFonts w:hint="eastAsia"/>
          <w:i/>
          <w:color w:val="0000FF"/>
          <w:lang w:val="en-GB" w:eastAsia="zh-CN"/>
        </w:rPr>
        <w:t xml:space="preserve"> </w:t>
      </w:r>
      <w:r w:rsidRPr="00ED699C">
        <w:rPr>
          <w:i/>
          <w:lang w:val="en-GB"/>
        </w:rPr>
        <w:t>DCI fo</w:t>
      </w:r>
      <w:r w:rsidRPr="007C5DA2">
        <w:rPr>
          <w:i/>
          <w:lang w:val="en-GB"/>
        </w:rPr>
        <w:t>rmats 0_1/1_1 may only schedule PUSCH or HARQ-ACK transmission with priority index 0, while DCI formats 0_2/1_2 may still schedule PUSCH or HARQ-ACK transmission associated with either priority index 0 or 1.</w:t>
      </w:r>
      <w:r w:rsidRPr="00FD0D69">
        <w:rPr>
          <w:i/>
          <w:color w:val="000000" w:themeColor="text1"/>
          <w:lang w:val="en-GB" w:eastAsia="zh-CN"/>
        </w:rPr>
        <w:t xml:space="preserve">   </w:t>
      </w:r>
    </w:p>
    <w:p w14:paraId="7865FA51" w14:textId="63AECA93" w:rsidR="008338AB" w:rsidRPr="006D0382" w:rsidRDefault="008338AB" w:rsidP="008338AB">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Intel</w:t>
      </w:r>
      <w:r w:rsidR="000472FB">
        <w:rPr>
          <w:i/>
          <w:color w:val="0000FF"/>
          <w:lang w:val="en-GB" w:eastAsia="zh-CN"/>
        </w:rPr>
        <w:t>, MTK</w:t>
      </w:r>
      <w:r w:rsidR="00570530">
        <w:rPr>
          <w:i/>
          <w:color w:val="0000FF"/>
          <w:lang w:val="en-GB" w:eastAsia="zh-CN"/>
        </w:rPr>
        <w:t>, ZTE</w:t>
      </w:r>
    </w:p>
    <w:p w14:paraId="7B40DC4D" w14:textId="77777777" w:rsidR="008338AB" w:rsidRDefault="008338AB" w:rsidP="008338AB">
      <w:pPr>
        <w:spacing w:after="0"/>
        <w:rPr>
          <w:lang w:eastAsia="zh-CN"/>
        </w:rPr>
      </w:pPr>
    </w:p>
    <w:p w14:paraId="2569ACBE" w14:textId="7C0A339D" w:rsidR="00E87BF4" w:rsidRPr="00E87BF4" w:rsidRDefault="00E87BF4" w:rsidP="00E87BF4">
      <w:pPr>
        <w:numPr>
          <w:ilvl w:val="0"/>
          <w:numId w:val="3"/>
        </w:numPr>
        <w:spacing w:after="0"/>
        <w:rPr>
          <w:i/>
          <w:lang w:eastAsia="zh-CN"/>
        </w:rPr>
      </w:pPr>
      <w:r w:rsidRPr="00E87BF4">
        <w:rPr>
          <w:b/>
          <w:i/>
          <w:lang w:eastAsia="zh-CN"/>
        </w:rPr>
        <w:t xml:space="preserve">Option </w:t>
      </w:r>
      <w:r w:rsidR="003B2150">
        <w:rPr>
          <w:b/>
          <w:i/>
          <w:lang w:eastAsia="zh-CN"/>
        </w:rPr>
        <w:t>2</w:t>
      </w:r>
      <w:r w:rsidRPr="00E87BF4">
        <w:rPr>
          <w:rFonts w:hint="eastAsia"/>
          <w:i/>
          <w:lang w:eastAsia="zh-CN"/>
        </w:rPr>
        <w:t>:</w:t>
      </w:r>
      <w:r w:rsidRPr="00E87BF4">
        <w:rPr>
          <w:rFonts w:hint="eastAsia"/>
          <w:i/>
          <w:lang w:val="en-GB" w:eastAsia="zh-CN"/>
        </w:rPr>
        <w:t xml:space="preserve"> </w:t>
      </w:r>
      <w:r w:rsidRPr="00E87BF4">
        <w:rPr>
          <w:i/>
          <w:lang w:val="en-GB" w:eastAsia="zh-CN"/>
        </w:rPr>
        <w:t xml:space="preserve">DCI formats 0_1/1_1 only schedule PUSCH or HARQ-ACK transmission with priority index 0, while DCI formats 0_2/1_2 </w:t>
      </w:r>
      <w:r>
        <w:rPr>
          <w:i/>
          <w:lang w:val="en-GB" w:eastAsia="zh-CN"/>
        </w:rPr>
        <w:t>only</w:t>
      </w:r>
      <w:r w:rsidRPr="00E87BF4">
        <w:rPr>
          <w:i/>
          <w:lang w:val="en-GB" w:eastAsia="zh-CN"/>
        </w:rPr>
        <w:t xml:space="preserve"> schedule PUSCH or HARQ-ACK transmission associated with priority 1.   </w:t>
      </w:r>
    </w:p>
    <w:p w14:paraId="6214C6B2" w14:textId="7E6CA137" w:rsidR="00E87BF4" w:rsidRPr="00F92AB1" w:rsidRDefault="00E87BF4" w:rsidP="00E87BF4">
      <w:pPr>
        <w:numPr>
          <w:ilvl w:val="1"/>
          <w:numId w:val="3"/>
        </w:numPr>
        <w:spacing w:after="0"/>
        <w:rPr>
          <w:i/>
          <w:lang w:eastAsia="zh-CN"/>
        </w:rPr>
      </w:pPr>
      <w:r w:rsidRPr="00E87BF4">
        <w:rPr>
          <w:i/>
          <w:lang w:val="en-GB" w:eastAsia="zh-CN"/>
        </w:rPr>
        <w:t>Support:</w:t>
      </w:r>
      <w:r w:rsidR="00F92AB1" w:rsidRPr="00F92AB1">
        <w:rPr>
          <w:i/>
          <w:color w:val="0000FF"/>
          <w:lang w:val="en-GB" w:eastAsia="zh-CN"/>
        </w:rPr>
        <w:t xml:space="preserve"> </w:t>
      </w:r>
      <w:r w:rsidR="00F92AB1">
        <w:rPr>
          <w:i/>
          <w:color w:val="0000FF"/>
          <w:lang w:val="en-GB" w:eastAsia="zh-CN"/>
        </w:rPr>
        <w:t>Samsung</w:t>
      </w:r>
    </w:p>
    <w:p w14:paraId="79C4EC1B" w14:textId="77777777" w:rsidR="00F92AB1" w:rsidRPr="003F2563" w:rsidRDefault="00F92AB1" w:rsidP="008338AB">
      <w:pPr>
        <w:spacing w:after="0"/>
        <w:rPr>
          <w:lang w:eastAsia="zh-CN"/>
        </w:rPr>
      </w:pPr>
    </w:p>
    <w:p w14:paraId="34AF0379" w14:textId="3B0258E9" w:rsidR="00AE2D47" w:rsidRDefault="003B2150" w:rsidP="00321C8F">
      <w:pPr>
        <w:spacing w:beforeLines="50" w:before="120"/>
        <w:rPr>
          <w:lang w:eastAsia="zh-CN"/>
        </w:rPr>
      </w:pPr>
      <w:r w:rsidRPr="002377F3">
        <w:rPr>
          <w:rFonts w:hint="eastAsia"/>
          <w:b/>
          <w:lang w:eastAsia="zh-CN"/>
        </w:rPr>
        <w:t>F</w:t>
      </w:r>
      <w:r w:rsidRPr="002377F3">
        <w:rPr>
          <w:b/>
          <w:lang w:eastAsia="zh-CN"/>
        </w:rPr>
        <w:t xml:space="preserve">eature lead view: </w:t>
      </w:r>
      <w:r w:rsidR="00AE2D47">
        <w:rPr>
          <w:rFonts w:hint="eastAsia"/>
          <w:lang w:eastAsia="zh-CN"/>
        </w:rPr>
        <w:t>T</w:t>
      </w:r>
      <w:r w:rsidR="00AE2D47">
        <w:rPr>
          <w:lang w:eastAsia="zh-CN"/>
        </w:rPr>
        <w:t>he issue was discussed under UCI enhanc</w:t>
      </w:r>
      <w:r>
        <w:rPr>
          <w:lang w:eastAsia="zh-CN"/>
        </w:rPr>
        <w:t>ements agenda in RAN1#100bis-e but not concluded yet. The assumption is that it will be discussed again under UCI enhancements. However, we got some offline suggestion that it can be discussed again under PD</w:t>
      </w:r>
      <w:r w:rsidR="003358A8">
        <w:rPr>
          <w:lang w:eastAsia="zh-CN"/>
        </w:rPr>
        <w:t xml:space="preserve">CCH enhancements since the load for UCI enhancements is too heavy. Further coordination will be done among the feature leads.  </w:t>
      </w:r>
      <w:r>
        <w:rPr>
          <w:lang w:eastAsia="zh-CN"/>
        </w:rPr>
        <w:t xml:space="preserve"> </w:t>
      </w:r>
    </w:p>
    <w:p w14:paraId="65DF66D6" w14:textId="77777777" w:rsidR="00355B83" w:rsidRDefault="00355B83" w:rsidP="00321C8F">
      <w:pPr>
        <w:spacing w:beforeLines="50" w:before="120"/>
        <w:rPr>
          <w:lang w:eastAsia="zh-CN"/>
        </w:rPr>
      </w:pPr>
    </w:p>
    <w:p w14:paraId="007C12FC" w14:textId="77777777" w:rsidR="00A32928" w:rsidRDefault="00D62055"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A32928" w:rsidRPr="009B6688">
        <w:rPr>
          <w:bCs w:val="0"/>
          <w:sz w:val="22"/>
          <w:lang w:eastAsia="zh-CN"/>
        </w:rPr>
        <w:t>3</w:t>
      </w:r>
      <w:r w:rsidRPr="00FD0D69">
        <w:rPr>
          <w:rFonts w:hint="eastAsia"/>
          <w:lang w:eastAsia="zh-CN"/>
        </w:rPr>
        <w:t xml:space="preserve">: </w:t>
      </w:r>
      <w:r w:rsidRPr="00DF5377">
        <w:rPr>
          <w:rFonts w:eastAsiaTheme="minorEastAsia"/>
          <w:b w:val="0"/>
          <w:bCs w:val="0"/>
          <w:sz w:val="22"/>
          <w:lang w:eastAsia="zh-CN"/>
        </w:rPr>
        <w:t>Determination of DCI field sizes for the case of two HARQ-ACK codebooks</w:t>
      </w:r>
      <w:r w:rsidR="00A32928" w:rsidRPr="00DF5377">
        <w:rPr>
          <w:rFonts w:eastAsiaTheme="minorEastAsia"/>
          <w:b w:val="0"/>
          <w:bCs w:val="0"/>
          <w:sz w:val="22"/>
          <w:lang w:eastAsia="zh-CN"/>
        </w:rPr>
        <w:t xml:space="preserve"> (38.212, Section 7.3.1.2.2 and 7.3.1.2.3)</w:t>
      </w:r>
    </w:p>
    <w:p w14:paraId="6FF97C53" w14:textId="32F0F329" w:rsidR="00D62055" w:rsidRDefault="00D62055" w:rsidP="00D62055">
      <w:pPr>
        <w:spacing w:beforeLines="50" w:before="120"/>
        <w:rPr>
          <w:rFonts w:eastAsiaTheme="minorEastAsia"/>
          <w:lang w:eastAsia="zh-CN"/>
        </w:rPr>
      </w:pPr>
      <w:r w:rsidRPr="00503CC0">
        <w:rPr>
          <w:rFonts w:eastAsiaTheme="minorEastAsia"/>
          <w:lang w:eastAsia="zh-CN"/>
        </w:rPr>
        <w:t xml:space="preserve">  </w:t>
      </w:r>
      <w:r>
        <w:rPr>
          <w:rFonts w:eastAsiaTheme="minorEastAsia" w:hint="eastAsia"/>
          <w:lang w:eastAsia="zh-CN"/>
        </w:rPr>
        <w:t>I</w:t>
      </w:r>
      <w:r>
        <w:rPr>
          <w:rFonts w:eastAsiaTheme="minorEastAsia"/>
          <w:lang w:eastAsia="zh-CN"/>
        </w:rPr>
        <w:t>n the RAN1#99 meeting, the following agreement was made:</w:t>
      </w:r>
    </w:p>
    <w:p w14:paraId="1279F132" w14:textId="77777777" w:rsidR="00991E8F" w:rsidRPr="00EC2F39" w:rsidRDefault="00991E8F" w:rsidP="00991E8F">
      <w:pPr>
        <w:spacing w:after="0"/>
        <w:rPr>
          <w:highlight w:val="darkYellow"/>
          <w:lang w:eastAsia="x-none"/>
        </w:rPr>
      </w:pPr>
      <w:r w:rsidRPr="00EC2F39">
        <w:rPr>
          <w:highlight w:val="darkYellow"/>
          <w:lang w:eastAsia="x-none"/>
        </w:rPr>
        <w:t>Working assumption:</w:t>
      </w:r>
    </w:p>
    <w:p w14:paraId="6B26B92B" w14:textId="77777777" w:rsidR="00991E8F" w:rsidRPr="00EC2F39" w:rsidRDefault="00991E8F" w:rsidP="00991E8F">
      <w:pPr>
        <w:spacing w:after="60"/>
        <w:rPr>
          <w:iCs/>
          <w:color w:val="000000"/>
          <w:kern w:val="2"/>
          <w:lang w:eastAsia="zh-CN"/>
        </w:rPr>
      </w:pPr>
      <w:r w:rsidRPr="00EC2F39">
        <w:rPr>
          <w:iCs/>
          <w:color w:val="000000"/>
          <w:kern w:val="2"/>
          <w:lang w:eastAsia="zh-CN"/>
        </w:rPr>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w:t>
      </w:r>
      <w:r w:rsidRPr="00ED3C59">
        <w:rPr>
          <w:iCs/>
          <w:color w:val="000000"/>
          <w:kern w:val="2"/>
          <w:lang w:eastAsia="zh-CN"/>
        </w:rPr>
        <w:t>The necessary number of most significant</w:t>
      </w:r>
      <w:r w:rsidRPr="00ED3C59">
        <w:rPr>
          <w:iCs/>
          <w:color w:val="000000"/>
          <w:kern w:val="2"/>
          <w:sz w:val="32"/>
          <w:szCs w:val="32"/>
          <w:lang w:eastAsia="zh-CN"/>
        </w:rPr>
        <w:t xml:space="preserve"> </w:t>
      </w:r>
      <w:r w:rsidRPr="00EC2F39">
        <w:rPr>
          <w:iCs/>
          <w:color w:val="000000"/>
          <w:kern w:val="2"/>
          <w:lang w:eastAsia="zh-CN"/>
        </w:rPr>
        <w:t xml:space="preserve">zero bits can be added to a field to achieve the alignment. </w:t>
      </w:r>
    </w:p>
    <w:p w14:paraId="479A94B1"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rPr>
        <w:t>P</w:t>
      </w:r>
      <w:r w:rsidRPr="00EC2F39">
        <w:rPr>
          <w:iCs/>
        </w:rPr>
        <w:t>DSCH-to-HARQ_feedback timing indicator</w:t>
      </w:r>
      <w:r w:rsidRPr="00EC2F39">
        <w:rPr>
          <w:iCs/>
          <w:color w:val="000000"/>
          <w:kern w:val="2"/>
          <w:lang w:eastAsia="zh-CN"/>
        </w:rPr>
        <w:t xml:space="preserve"> </w:t>
      </w:r>
    </w:p>
    <w:p w14:paraId="10471DB3"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color w:val="000000"/>
          <w:kern w:val="2"/>
          <w:lang w:eastAsia="zh-CN"/>
        </w:rPr>
        <w:t>B</w:t>
      </w:r>
      <w:r w:rsidRPr="00EC2F39">
        <w:rPr>
          <w:iCs/>
          <w:color w:val="000000"/>
          <w:kern w:val="2"/>
          <w:lang w:eastAsia="zh-CN"/>
        </w:rPr>
        <w:t xml:space="preserve">eta offset indicator </w:t>
      </w:r>
    </w:p>
    <w:p w14:paraId="134B15E0"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iCs/>
          <w:color w:val="000000"/>
          <w:kern w:val="2"/>
          <w:lang w:eastAsia="zh-CN"/>
        </w:rPr>
        <w:t>DAI</w:t>
      </w:r>
    </w:p>
    <w:p w14:paraId="4292EE8B" w14:textId="77777777" w:rsidR="00991E8F" w:rsidRPr="00EC2F39" w:rsidRDefault="00991E8F" w:rsidP="00991E8F">
      <w:pPr>
        <w:pStyle w:val="af1"/>
        <w:numPr>
          <w:ilvl w:val="0"/>
          <w:numId w:val="3"/>
        </w:numPr>
        <w:spacing w:after="0"/>
        <w:ind w:left="644"/>
        <w:contextualSpacing w:val="0"/>
        <w:rPr>
          <w:iCs/>
          <w:color w:val="000000"/>
          <w:kern w:val="2"/>
          <w:lang w:eastAsia="zh-CN"/>
        </w:rPr>
      </w:pPr>
      <w:r w:rsidRPr="00EC2F39">
        <w:rPr>
          <w:iCs/>
          <w:color w:val="000000"/>
          <w:kern w:val="2"/>
          <w:lang w:eastAsia="zh-CN"/>
        </w:rPr>
        <w:t>CBGT</w:t>
      </w:r>
      <w:r>
        <w:rPr>
          <w:iCs/>
          <w:color w:val="000000"/>
          <w:kern w:val="2"/>
          <w:lang w:eastAsia="zh-CN"/>
        </w:rPr>
        <w:t>I &amp; CBGFI (if configured for</w:t>
      </w:r>
      <w:r w:rsidRPr="00EC2F39">
        <w:rPr>
          <w:iCs/>
          <w:color w:val="000000"/>
          <w:kern w:val="2"/>
          <w:lang w:eastAsia="zh-CN"/>
        </w:rPr>
        <w:t xml:space="preserve"> low priority HARQ-ACK codebook for DCI format 1_1 and DCI format 0_1)</w:t>
      </w:r>
    </w:p>
    <w:p w14:paraId="4E778353" w14:textId="77777777" w:rsidR="00D62055" w:rsidRPr="00991E8F" w:rsidRDefault="00D62055" w:rsidP="00D62055">
      <w:pPr>
        <w:spacing w:beforeLines="50" w:before="120"/>
        <w:rPr>
          <w:lang w:eastAsia="zh-CN"/>
        </w:rPr>
      </w:pPr>
    </w:p>
    <w:p w14:paraId="63D7FBBF" w14:textId="786AC68A" w:rsidR="00A32928" w:rsidRDefault="007A5EFD" w:rsidP="00A32928">
      <w:pPr>
        <w:spacing w:after="0"/>
        <w:rPr>
          <w:kern w:val="2"/>
          <w:lang w:eastAsia="zh-CN"/>
        </w:rPr>
      </w:pPr>
      <w:r>
        <w:rPr>
          <w:kern w:val="2"/>
          <w:lang w:eastAsia="zh-CN"/>
        </w:rPr>
        <w:t xml:space="preserve">Ericsson, </w:t>
      </w:r>
      <w:r w:rsidR="00A32928">
        <w:rPr>
          <w:kern w:val="2"/>
          <w:lang w:eastAsia="zh-CN"/>
        </w:rPr>
        <w:t>Vivo and CATT propose to confirm the above working assumption. Some companies propose to confirm the above working assumptions with some updates as summarized as below:</w:t>
      </w:r>
    </w:p>
    <w:p w14:paraId="6FE1BEA0" w14:textId="77777777" w:rsidR="00A32928" w:rsidRDefault="00A32928" w:rsidP="00A32928">
      <w:pPr>
        <w:spacing w:after="0"/>
        <w:rPr>
          <w:kern w:val="2"/>
          <w:lang w:eastAsia="zh-CN"/>
        </w:rPr>
      </w:pPr>
    </w:p>
    <w:p w14:paraId="425B0413" w14:textId="77777777" w:rsidR="00A32928" w:rsidRPr="00182895" w:rsidRDefault="00A32928" w:rsidP="00A32928">
      <w:pPr>
        <w:spacing w:after="0"/>
        <w:rPr>
          <w:kern w:val="2"/>
          <w:lang w:eastAsia="zh-CN"/>
        </w:rPr>
      </w:pPr>
      <w:r w:rsidRPr="00182895">
        <w:rPr>
          <w:b/>
          <w:kern w:val="2"/>
          <w:lang w:eastAsia="zh-CN"/>
        </w:rPr>
        <w:t>Proposed update #1</w:t>
      </w:r>
      <w:r>
        <w:rPr>
          <w:kern w:val="2"/>
          <w:lang w:eastAsia="zh-CN"/>
        </w:rPr>
        <w:t xml:space="preserve">: </w:t>
      </w:r>
    </w:p>
    <w:p w14:paraId="38B821CC" w14:textId="77777777" w:rsidR="00A32928" w:rsidRPr="00C4493E" w:rsidRDefault="00A32928" w:rsidP="00A32928">
      <w:pPr>
        <w:spacing w:after="60"/>
        <w:ind w:left="568"/>
        <w:rPr>
          <w:color w:val="000000"/>
          <w:kern w:val="2"/>
          <w:lang w:eastAsia="zh-CN"/>
        </w:rPr>
      </w:pPr>
      <w:r w:rsidRPr="00C4493E">
        <w:rPr>
          <w:color w:val="FF0000"/>
          <w:kern w:val="2"/>
          <w:lang w:eastAsia="zh-CN"/>
        </w:rPr>
        <w:t xml:space="preserve">If the UE is configured with dynamic priority indication for DCI formats 0_1, 0_2, 1_1 or 1_2 (using </w:t>
      </w:r>
      <w:r w:rsidRPr="00681A75">
        <w:rPr>
          <w:i/>
          <w:iCs/>
          <w:color w:val="FF0000"/>
        </w:rPr>
        <w:t>PriorityIndicator-ForDCIFormat0_1/1_1/0_2/1_2</w:t>
      </w:r>
      <w:r w:rsidRPr="00C4493E">
        <w:rPr>
          <w:color w:val="FF0000"/>
        </w:rPr>
        <w:t>)</w:t>
      </w:r>
      <w:r w:rsidRPr="00C4493E">
        <w:rPr>
          <w:strike/>
          <w:color w:val="FF0000"/>
          <w:kern w:val="2"/>
          <w:lang w:eastAsia="zh-CN"/>
        </w:rPr>
        <w:t>When the UE is configured with two HARQ-ACK codebooks at least for the case when only one of the two DCI formats (1_1 and 1_2 for DL, 0_1 and 0_2 for UL), configured to support two HARQ-ACK codebooks, is configured to be monitored by the UE,</w:t>
      </w:r>
      <w:r w:rsidRPr="00C4493E">
        <w:rPr>
          <w:color w:val="000000"/>
          <w:kern w:val="2"/>
          <w:lang w:eastAsia="zh-CN"/>
        </w:rPr>
        <w:t xml:space="preserve"> the bit width of the following </w:t>
      </w:r>
      <w:r w:rsidRPr="00C4493E">
        <w:rPr>
          <w:color w:val="FF0000"/>
          <w:kern w:val="2"/>
          <w:lang w:eastAsia="zh-CN"/>
        </w:rPr>
        <w:t xml:space="preserve">DCI </w:t>
      </w:r>
      <w:r w:rsidRPr="00C4493E">
        <w:rPr>
          <w:color w:val="000000"/>
          <w:kern w:val="2"/>
          <w:lang w:eastAsia="zh-CN"/>
        </w:rPr>
        <w:t>fields is the maximum of the bit widths for the two configurations corresponding to the two HARQ-ACK codebooks. The necessary number of most significant</w:t>
      </w:r>
      <w:r w:rsidRPr="00C4493E">
        <w:rPr>
          <w:color w:val="000000"/>
          <w:kern w:val="2"/>
          <w:sz w:val="32"/>
          <w:szCs w:val="32"/>
          <w:lang w:eastAsia="zh-CN"/>
        </w:rPr>
        <w:t xml:space="preserve"> </w:t>
      </w:r>
      <w:r w:rsidRPr="00C4493E">
        <w:rPr>
          <w:color w:val="000000"/>
          <w:kern w:val="2"/>
          <w:lang w:eastAsia="zh-CN"/>
        </w:rPr>
        <w:t xml:space="preserve">zero bits can be added to a field to achieve the alignment. </w:t>
      </w:r>
    </w:p>
    <w:p w14:paraId="0AF5613C" w14:textId="77777777" w:rsidR="00A32928" w:rsidRPr="00C4493E" w:rsidRDefault="00A32928" w:rsidP="00A32928">
      <w:pPr>
        <w:pStyle w:val="af1"/>
        <w:numPr>
          <w:ilvl w:val="0"/>
          <w:numId w:val="3"/>
        </w:numPr>
        <w:ind w:left="1288"/>
        <w:rPr>
          <w:color w:val="000000"/>
          <w:kern w:val="2"/>
          <w:lang w:eastAsia="zh-CN"/>
        </w:rPr>
      </w:pPr>
      <w:r w:rsidRPr="00C4493E">
        <w:t>PDSCH-to-HARQ_feedback timing indicator</w:t>
      </w:r>
      <w:r w:rsidRPr="00C4493E">
        <w:rPr>
          <w:color w:val="000000"/>
          <w:kern w:val="2"/>
          <w:lang w:eastAsia="zh-CN"/>
        </w:rPr>
        <w:t xml:space="preserve"> </w:t>
      </w:r>
    </w:p>
    <w:p w14:paraId="029FF146" w14:textId="77777777" w:rsidR="00A32928" w:rsidRPr="00C4493E" w:rsidRDefault="00A32928" w:rsidP="00A32928">
      <w:pPr>
        <w:pStyle w:val="af1"/>
        <w:numPr>
          <w:ilvl w:val="0"/>
          <w:numId w:val="3"/>
        </w:numPr>
        <w:ind w:left="1288"/>
        <w:rPr>
          <w:color w:val="000000"/>
          <w:kern w:val="2"/>
          <w:lang w:eastAsia="zh-CN"/>
        </w:rPr>
      </w:pPr>
      <w:r w:rsidRPr="00C4493E">
        <w:rPr>
          <w:color w:val="000000"/>
          <w:kern w:val="2"/>
          <w:lang w:eastAsia="zh-CN"/>
        </w:rPr>
        <w:t xml:space="preserve">Beta offset indicator </w:t>
      </w:r>
    </w:p>
    <w:p w14:paraId="4CF7BFEE" w14:textId="77777777" w:rsidR="00A32928" w:rsidRPr="00C4493E" w:rsidRDefault="00A32928" w:rsidP="00A32928">
      <w:pPr>
        <w:pStyle w:val="af1"/>
        <w:numPr>
          <w:ilvl w:val="0"/>
          <w:numId w:val="3"/>
        </w:numPr>
        <w:ind w:left="1288"/>
        <w:rPr>
          <w:color w:val="000000"/>
          <w:kern w:val="2"/>
          <w:lang w:eastAsia="zh-CN"/>
        </w:rPr>
      </w:pPr>
      <w:r w:rsidRPr="00C4493E">
        <w:rPr>
          <w:color w:val="000000"/>
          <w:kern w:val="2"/>
          <w:lang w:eastAsia="zh-CN"/>
        </w:rPr>
        <w:lastRenderedPageBreak/>
        <w:t>DAI</w:t>
      </w:r>
    </w:p>
    <w:p w14:paraId="578ADB76" w14:textId="77777777" w:rsidR="00A32928" w:rsidRPr="00C4493E" w:rsidRDefault="00A32928" w:rsidP="00A32928">
      <w:pPr>
        <w:pStyle w:val="af1"/>
        <w:numPr>
          <w:ilvl w:val="0"/>
          <w:numId w:val="3"/>
        </w:numPr>
        <w:ind w:left="1288"/>
        <w:rPr>
          <w:color w:val="000000"/>
          <w:kern w:val="2"/>
          <w:lang w:eastAsia="zh-CN"/>
        </w:rPr>
      </w:pPr>
      <w:r w:rsidRPr="00C4493E">
        <w:rPr>
          <w:color w:val="000000"/>
          <w:kern w:val="2"/>
          <w:lang w:eastAsia="zh-CN"/>
        </w:rPr>
        <w:t>CBGTI &amp; CBGFI (if configured for the low priority HARQ-ACK codebook for DCI format 1_1 and DCI format 0_1)</w:t>
      </w:r>
    </w:p>
    <w:p w14:paraId="05123216" w14:textId="77777777" w:rsidR="00A32928" w:rsidRDefault="00A32928" w:rsidP="00A32928">
      <w:pPr>
        <w:spacing w:after="0"/>
        <w:rPr>
          <w:kern w:val="2"/>
          <w:lang w:eastAsia="zh-CN"/>
        </w:rPr>
      </w:pPr>
    </w:p>
    <w:p w14:paraId="26181EE8" w14:textId="39A34E20" w:rsidR="00A32928" w:rsidRPr="00182895" w:rsidRDefault="00A32928" w:rsidP="00A32928">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Nokia, Ericsson,</w:t>
      </w:r>
      <w:r w:rsidR="002E206B">
        <w:rPr>
          <w:i/>
          <w:color w:val="0000FF"/>
          <w:lang w:val="en-GB" w:eastAsia="zh-CN"/>
        </w:rPr>
        <w:t xml:space="preserve"> MTK</w:t>
      </w:r>
      <w:r w:rsidR="00863874">
        <w:rPr>
          <w:i/>
          <w:color w:val="0000FF"/>
          <w:lang w:val="en-GB" w:eastAsia="zh-CN"/>
        </w:rPr>
        <w:t xml:space="preserve">, </w:t>
      </w:r>
      <w:r w:rsidR="003D7326">
        <w:rPr>
          <w:i/>
          <w:color w:val="0000FF"/>
          <w:lang w:val="en-GB" w:eastAsia="zh-CN"/>
        </w:rPr>
        <w:t xml:space="preserve">NTT </w:t>
      </w:r>
      <w:r w:rsidR="00863874">
        <w:rPr>
          <w:i/>
          <w:color w:val="0000FF"/>
          <w:lang w:val="en-GB" w:eastAsia="zh-CN"/>
        </w:rPr>
        <w:t>DOCOMO</w:t>
      </w:r>
    </w:p>
    <w:p w14:paraId="06666481" w14:textId="77777777" w:rsidR="00A32928" w:rsidRPr="006230BE" w:rsidRDefault="00A32928" w:rsidP="00A32928">
      <w:pPr>
        <w:pStyle w:val="af1"/>
        <w:numPr>
          <w:ilvl w:val="1"/>
          <w:numId w:val="3"/>
        </w:numPr>
        <w:rPr>
          <w:i/>
        </w:rPr>
      </w:pPr>
      <w:r>
        <w:rPr>
          <w:i/>
        </w:rPr>
        <w:t>Reasons:</w:t>
      </w:r>
    </w:p>
    <w:p w14:paraId="212A6183" w14:textId="77777777" w:rsidR="00A32928" w:rsidRPr="00182895" w:rsidRDefault="00A32928" w:rsidP="00A32928">
      <w:pPr>
        <w:pStyle w:val="af1"/>
        <w:numPr>
          <w:ilvl w:val="2"/>
          <w:numId w:val="3"/>
        </w:numPr>
        <w:ind w:left="2154" w:hanging="357"/>
        <w:rPr>
          <w:i/>
          <w:sz w:val="20"/>
          <w:szCs w:val="20"/>
        </w:rPr>
      </w:pPr>
      <w:r w:rsidRPr="00182895">
        <w:rPr>
          <w:i/>
          <w:sz w:val="20"/>
          <w:szCs w:val="20"/>
        </w:rPr>
        <w:t xml:space="preserve">Configuration of two HARQ-ACK codebooks does not necessarily mean that a particular DCI format can be used to schedule both HARQ-ACK priorities. </w:t>
      </w:r>
    </w:p>
    <w:p w14:paraId="71EB9E5A" w14:textId="77777777" w:rsidR="00A32928" w:rsidRPr="00182895" w:rsidRDefault="00A32928" w:rsidP="00A32928">
      <w:pPr>
        <w:pStyle w:val="af1"/>
        <w:numPr>
          <w:ilvl w:val="2"/>
          <w:numId w:val="3"/>
        </w:numPr>
        <w:ind w:left="2154" w:hanging="357"/>
        <w:rPr>
          <w:i/>
          <w:sz w:val="20"/>
          <w:szCs w:val="20"/>
        </w:rPr>
      </w:pPr>
      <w:r w:rsidRPr="00182895">
        <w:rPr>
          <w:i/>
          <w:sz w:val="20"/>
          <w:szCs w:val="20"/>
        </w:rPr>
        <w:t>A more precise condition is to check whether the priority indicator field is present in the format, i.e. if more than one priority is scheduled by the respective DCI format as otherwise, the DCI format size may be unnecessarily large.</w:t>
      </w:r>
    </w:p>
    <w:p w14:paraId="16D09236" w14:textId="18952C3B" w:rsidR="008B32F1" w:rsidRDefault="007925E1" w:rsidP="008B32F1">
      <w:pPr>
        <w:spacing w:beforeLines="50" w:before="120" w:after="240"/>
        <w:rPr>
          <w:kern w:val="2"/>
          <w:lang w:eastAsia="zh-CN"/>
        </w:rPr>
      </w:pPr>
      <w:r w:rsidRPr="007E37FF">
        <w:rPr>
          <w:b/>
          <w:kern w:val="2"/>
          <w:lang w:eastAsia="zh-CN"/>
        </w:rPr>
        <w:t xml:space="preserve">Feature lead </w:t>
      </w:r>
      <w:r w:rsidR="009C4D94">
        <w:rPr>
          <w:b/>
          <w:kern w:val="2"/>
          <w:lang w:eastAsia="zh-CN"/>
        </w:rPr>
        <w:t>view</w:t>
      </w:r>
      <w:r>
        <w:rPr>
          <w:kern w:val="2"/>
          <w:lang w:eastAsia="zh-CN"/>
        </w:rPr>
        <w:t xml:space="preserve">: </w:t>
      </w:r>
      <w:r w:rsidRPr="007925E1">
        <w:rPr>
          <w:kern w:val="2"/>
          <w:lang w:eastAsia="zh-CN"/>
        </w:rPr>
        <w:t>When the agreements and TS 38.212 was made, it was not clear whether configuring priority indicator in DCI is the only way to enable one DCI format scheduling different priorities, e.g. some RRC configured way can be considered.</w:t>
      </w:r>
      <w:r w:rsidR="003D7326">
        <w:rPr>
          <w:kern w:val="2"/>
          <w:lang w:eastAsia="zh-CN"/>
        </w:rPr>
        <w:t xml:space="preserve"> Based on the discussion for the recent meetings, it seems the proposal is reasonable and the change can be update accordingly. </w:t>
      </w:r>
      <w:r w:rsidRPr="007925E1">
        <w:rPr>
          <w:kern w:val="2"/>
          <w:lang w:eastAsia="zh-CN"/>
        </w:rPr>
        <w:t xml:space="preserve"> </w:t>
      </w:r>
    </w:p>
    <w:p w14:paraId="5A85EAAC" w14:textId="77777777" w:rsidR="008B32F1" w:rsidRDefault="008B32F1" w:rsidP="00A32928">
      <w:pPr>
        <w:rPr>
          <w:kern w:val="2"/>
          <w:lang w:eastAsia="zh-CN"/>
        </w:rPr>
      </w:pPr>
    </w:p>
    <w:p w14:paraId="276B9F71" w14:textId="77777777" w:rsidR="00A32928" w:rsidRPr="00182895" w:rsidRDefault="00A32928" w:rsidP="00A32928">
      <w:pPr>
        <w:spacing w:after="0"/>
        <w:rPr>
          <w:kern w:val="2"/>
          <w:lang w:eastAsia="zh-CN"/>
        </w:rPr>
      </w:pPr>
      <w:r w:rsidRPr="00182895">
        <w:rPr>
          <w:b/>
          <w:kern w:val="2"/>
          <w:lang w:eastAsia="zh-CN"/>
        </w:rPr>
        <w:t>Proposed update #</w:t>
      </w:r>
      <w:r>
        <w:rPr>
          <w:b/>
          <w:kern w:val="2"/>
          <w:lang w:eastAsia="zh-CN"/>
        </w:rPr>
        <w:t>2</w:t>
      </w:r>
      <w:r>
        <w:rPr>
          <w:kern w:val="2"/>
          <w:lang w:eastAsia="zh-CN"/>
        </w:rPr>
        <w:t xml:space="preserve">: </w:t>
      </w:r>
    </w:p>
    <w:p w14:paraId="66D07F00" w14:textId="77777777" w:rsidR="00A32928" w:rsidRPr="00182895" w:rsidRDefault="00A32928" w:rsidP="00A5184E">
      <w:pPr>
        <w:pStyle w:val="af1"/>
        <w:numPr>
          <w:ilvl w:val="0"/>
          <w:numId w:val="10"/>
        </w:numPr>
        <w:spacing w:beforeLines="50" w:before="120"/>
        <w:rPr>
          <w:i/>
          <w:sz w:val="20"/>
          <w:szCs w:val="20"/>
        </w:rPr>
      </w:pPr>
      <w:r w:rsidRPr="00182895">
        <w:rPr>
          <w:i/>
          <w:sz w:val="20"/>
          <w:szCs w:val="20"/>
        </w:rPr>
        <w:t>When the UE is configured with two HARQ-ACK codebooks</w:t>
      </w:r>
      <w:r w:rsidRPr="00182895">
        <w:rPr>
          <w:rFonts w:hint="eastAsia"/>
          <w:i/>
          <w:sz w:val="20"/>
          <w:szCs w:val="20"/>
        </w:rPr>
        <w:t xml:space="preserve"> and</w:t>
      </w:r>
      <w:r w:rsidRPr="00182895">
        <w:rPr>
          <w:i/>
          <w:sz w:val="20"/>
          <w:szCs w:val="20"/>
        </w:rPr>
        <w:t xml:space="preserve"> for the case when any of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14:paraId="67A511BE" w14:textId="77777777" w:rsidR="00A32928" w:rsidRPr="00182895" w:rsidRDefault="00A32928" w:rsidP="00A32928">
      <w:pPr>
        <w:pStyle w:val="af1"/>
        <w:numPr>
          <w:ilvl w:val="0"/>
          <w:numId w:val="3"/>
        </w:numPr>
        <w:rPr>
          <w:i/>
          <w:iCs/>
          <w:kern w:val="2"/>
          <w:sz w:val="20"/>
          <w:szCs w:val="20"/>
        </w:rPr>
      </w:pPr>
      <w:r w:rsidRPr="00182895">
        <w:rPr>
          <w:i/>
          <w:iCs/>
          <w:sz w:val="20"/>
          <w:szCs w:val="20"/>
        </w:rPr>
        <w:t>PDSCH-to-HARQ_feedback timing indicator</w:t>
      </w:r>
      <w:r w:rsidRPr="00182895">
        <w:rPr>
          <w:i/>
          <w:iCs/>
          <w:kern w:val="2"/>
          <w:sz w:val="20"/>
          <w:szCs w:val="20"/>
        </w:rPr>
        <w:t xml:space="preserve"> </w:t>
      </w:r>
    </w:p>
    <w:p w14:paraId="42A691B2" w14:textId="77777777" w:rsidR="00A32928" w:rsidRPr="00182895" w:rsidRDefault="00A32928" w:rsidP="00A32928">
      <w:pPr>
        <w:pStyle w:val="af1"/>
        <w:numPr>
          <w:ilvl w:val="0"/>
          <w:numId w:val="3"/>
        </w:numPr>
        <w:rPr>
          <w:i/>
          <w:iCs/>
          <w:kern w:val="2"/>
          <w:sz w:val="20"/>
          <w:szCs w:val="20"/>
        </w:rPr>
      </w:pPr>
      <w:r w:rsidRPr="00182895">
        <w:rPr>
          <w:i/>
          <w:iCs/>
          <w:kern w:val="2"/>
          <w:sz w:val="20"/>
          <w:szCs w:val="20"/>
        </w:rPr>
        <w:t xml:space="preserve">Beta offset indicator </w:t>
      </w:r>
    </w:p>
    <w:p w14:paraId="0B30342E" w14:textId="77777777" w:rsidR="00A32928" w:rsidRPr="00182895" w:rsidRDefault="00A32928" w:rsidP="00A32928">
      <w:pPr>
        <w:pStyle w:val="af1"/>
        <w:numPr>
          <w:ilvl w:val="0"/>
          <w:numId w:val="3"/>
        </w:numPr>
        <w:rPr>
          <w:i/>
          <w:iCs/>
          <w:kern w:val="2"/>
          <w:sz w:val="20"/>
          <w:szCs w:val="20"/>
        </w:rPr>
      </w:pPr>
      <w:r w:rsidRPr="00182895">
        <w:rPr>
          <w:i/>
          <w:iCs/>
          <w:kern w:val="2"/>
          <w:sz w:val="20"/>
          <w:szCs w:val="20"/>
        </w:rPr>
        <w:t>DAI</w:t>
      </w:r>
    </w:p>
    <w:p w14:paraId="534E8C5F" w14:textId="77777777" w:rsidR="00A32928" w:rsidRPr="00182895" w:rsidRDefault="00A32928" w:rsidP="00A32928">
      <w:pPr>
        <w:pStyle w:val="af1"/>
        <w:numPr>
          <w:ilvl w:val="0"/>
          <w:numId w:val="3"/>
        </w:numPr>
        <w:rPr>
          <w:i/>
          <w:iCs/>
          <w:kern w:val="2"/>
          <w:sz w:val="20"/>
          <w:szCs w:val="20"/>
        </w:rPr>
      </w:pPr>
      <w:r w:rsidRPr="00182895">
        <w:rPr>
          <w:i/>
          <w:iCs/>
          <w:kern w:val="2"/>
          <w:sz w:val="20"/>
          <w:szCs w:val="20"/>
        </w:rPr>
        <w:t>CBGTI &amp; CBGFI (if configured for the low priority HARQ-ACK codebook for DCI format 1_1 and DCI format 0_1)</w:t>
      </w:r>
    </w:p>
    <w:p w14:paraId="076BF32E" w14:textId="77777777" w:rsidR="00A32928" w:rsidRPr="00182895" w:rsidRDefault="00A32928" w:rsidP="00A32928">
      <w:pPr>
        <w:pStyle w:val="af1"/>
        <w:numPr>
          <w:ilvl w:val="0"/>
          <w:numId w:val="3"/>
        </w:numPr>
        <w:rPr>
          <w:i/>
          <w:iCs/>
          <w:color w:val="FF0000"/>
          <w:kern w:val="2"/>
          <w:sz w:val="20"/>
          <w:szCs w:val="20"/>
        </w:rPr>
      </w:pPr>
      <w:r w:rsidRPr="00182895">
        <w:rPr>
          <w:rFonts w:eastAsiaTheme="minorEastAsia"/>
          <w:i/>
          <w:iCs/>
          <w:color w:val="FF0000"/>
          <w:kern w:val="2"/>
          <w:sz w:val="20"/>
          <w:szCs w:val="20"/>
        </w:rPr>
        <w:t>PRI</w:t>
      </w:r>
    </w:p>
    <w:p w14:paraId="535CD6F2" w14:textId="77777777" w:rsidR="00A32928" w:rsidRPr="00182895" w:rsidRDefault="00A32928" w:rsidP="00A32928">
      <w:pPr>
        <w:pStyle w:val="af1"/>
        <w:rPr>
          <w:i/>
          <w:iCs/>
          <w:color w:val="FF0000"/>
          <w:kern w:val="2"/>
          <w:sz w:val="20"/>
          <w:szCs w:val="20"/>
        </w:rPr>
      </w:pPr>
    </w:p>
    <w:p w14:paraId="2BAED456" w14:textId="01881B30" w:rsidR="00A32928" w:rsidRPr="00182895" w:rsidRDefault="00A32928" w:rsidP="00A32928">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Vivo</w:t>
      </w:r>
      <w:r w:rsidR="008C1F88">
        <w:rPr>
          <w:rFonts w:hint="eastAsia"/>
          <w:i/>
          <w:color w:val="0000FF"/>
          <w:lang w:val="en-GB" w:eastAsia="zh-CN"/>
        </w:rPr>
        <w:t>，</w:t>
      </w:r>
      <w:r w:rsidR="008C1F88">
        <w:rPr>
          <w:rFonts w:hint="eastAsia"/>
          <w:i/>
          <w:color w:val="0000FF"/>
          <w:lang w:val="en-GB" w:eastAsia="zh-CN"/>
        </w:rPr>
        <w:t>P</w:t>
      </w:r>
      <w:r w:rsidR="008C1F88">
        <w:rPr>
          <w:i/>
          <w:color w:val="0000FF"/>
          <w:lang w:val="en-GB" w:eastAsia="zh-CN"/>
        </w:rPr>
        <w:t xml:space="preserve">anasonic </w:t>
      </w:r>
    </w:p>
    <w:p w14:paraId="6D14B996" w14:textId="77777777" w:rsidR="00A32928" w:rsidRPr="006230BE" w:rsidRDefault="00A32928" w:rsidP="00A32928">
      <w:pPr>
        <w:pStyle w:val="af1"/>
        <w:numPr>
          <w:ilvl w:val="1"/>
          <w:numId w:val="3"/>
        </w:numPr>
        <w:rPr>
          <w:i/>
        </w:rPr>
      </w:pPr>
      <w:r>
        <w:rPr>
          <w:i/>
        </w:rPr>
        <w:t>Reasons:</w:t>
      </w:r>
    </w:p>
    <w:p w14:paraId="4F20A13C" w14:textId="77777777" w:rsidR="00A32928" w:rsidRDefault="00A32928" w:rsidP="00A32928">
      <w:pPr>
        <w:pStyle w:val="af1"/>
        <w:numPr>
          <w:ilvl w:val="2"/>
          <w:numId w:val="3"/>
        </w:numPr>
        <w:ind w:left="2154" w:hanging="357"/>
        <w:rPr>
          <w:i/>
          <w:sz w:val="20"/>
          <w:szCs w:val="20"/>
        </w:rPr>
      </w:pPr>
      <w:r w:rsidRPr="00F7515C">
        <w:rPr>
          <w:rFonts w:hint="eastAsia"/>
          <w:i/>
          <w:sz w:val="20"/>
          <w:szCs w:val="20"/>
        </w:rPr>
        <w:t xml:space="preserve">PUCCH resources are also separately configured for </w:t>
      </w:r>
      <w:r w:rsidRPr="00F7515C">
        <w:rPr>
          <w:i/>
          <w:sz w:val="20"/>
          <w:szCs w:val="20"/>
        </w:rPr>
        <w:t>HARQ-ACK codebooks</w:t>
      </w:r>
      <w:r w:rsidRPr="00182895">
        <w:rPr>
          <w:i/>
          <w:sz w:val="20"/>
          <w:szCs w:val="20"/>
        </w:rPr>
        <w:t xml:space="preserve">. </w:t>
      </w:r>
    </w:p>
    <w:p w14:paraId="31D64A72" w14:textId="77777777" w:rsidR="00A32928" w:rsidRDefault="00A32928" w:rsidP="00A32928">
      <w:pPr>
        <w:rPr>
          <w:i/>
          <w:sz w:val="20"/>
          <w:szCs w:val="20"/>
        </w:rPr>
      </w:pPr>
    </w:p>
    <w:p w14:paraId="37B84017" w14:textId="098A892E" w:rsidR="008C1F88" w:rsidRPr="00182895" w:rsidRDefault="008C1F88" w:rsidP="008C1F88">
      <w:pPr>
        <w:pStyle w:val="af1"/>
        <w:numPr>
          <w:ilvl w:val="1"/>
          <w:numId w:val="3"/>
        </w:numPr>
        <w:rPr>
          <w:i/>
        </w:rPr>
      </w:pPr>
      <w:r>
        <w:rPr>
          <w:i/>
          <w:color w:val="000000" w:themeColor="text1"/>
          <w:lang w:val="en-GB" w:eastAsia="zh-CN"/>
        </w:rPr>
        <w:t>Not s</w:t>
      </w:r>
      <w:r w:rsidRPr="00FD0D69">
        <w:rPr>
          <w:i/>
          <w:color w:val="000000" w:themeColor="text1"/>
          <w:lang w:val="en-GB" w:eastAsia="zh-CN"/>
        </w:rPr>
        <w:t>upport:</w:t>
      </w:r>
      <w:r w:rsidRPr="00FD0D69">
        <w:rPr>
          <w:i/>
          <w:color w:val="0000FF"/>
          <w:lang w:val="en-GB" w:eastAsia="zh-CN"/>
        </w:rPr>
        <w:t xml:space="preserve"> </w:t>
      </w:r>
      <w:r>
        <w:rPr>
          <w:i/>
          <w:color w:val="0000FF"/>
          <w:lang w:val="en-GB" w:eastAsia="zh-CN"/>
        </w:rPr>
        <w:t>Spreadtrum</w:t>
      </w:r>
    </w:p>
    <w:p w14:paraId="327F8048" w14:textId="77777777" w:rsidR="008C1F88" w:rsidRPr="006230BE" w:rsidRDefault="008C1F88" w:rsidP="008C1F88">
      <w:pPr>
        <w:pStyle w:val="af1"/>
        <w:numPr>
          <w:ilvl w:val="1"/>
          <w:numId w:val="3"/>
        </w:numPr>
        <w:rPr>
          <w:i/>
        </w:rPr>
      </w:pPr>
      <w:r>
        <w:rPr>
          <w:i/>
        </w:rPr>
        <w:t>Reasons:</w:t>
      </w:r>
    </w:p>
    <w:p w14:paraId="60692066" w14:textId="626BEC74" w:rsidR="008C1F88" w:rsidRDefault="008C1F88" w:rsidP="008C1F88">
      <w:pPr>
        <w:pStyle w:val="af1"/>
        <w:numPr>
          <w:ilvl w:val="2"/>
          <w:numId w:val="3"/>
        </w:numPr>
        <w:ind w:left="2154" w:hanging="357"/>
        <w:rPr>
          <w:i/>
          <w:sz w:val="20"/>
          <w:szCs w:val="20"/>
        </w:rPr>
      </w:pPr>
      <w:r>
        <w:rPr>
          <w:i/>
          <w:sz w:val="20"/>
          <w:szCs w:val="20"/>
        </w:rPr>
        <w:t xml:space="preserve">The bit width is explicitly configured by gNB, not relying on any other configuration. </w:t>
      </w:r>
    </w:p>
    <w:p w14:paraId="3821E745" w14:textId="76D007E7" w:rsidR="00B36650" w:rsidRPr="000670E6" w:rsidRDefault="00B36650" w:rsidP="000670E6">
      <w:pPr>
        <w:spacing w:beforeLines="50" w:before="120" w:after="240"/>
        <w:rPr>
          <w:kern w:val="2"/>
          <w:lang w:eastAsia="zh-CN"/>
        </w:rPr>
      </w:pPr>
      <w:r w:rsidRPr="007E37FF">
        <w:rPr>
          <w:b/>
          <w:kern w:val="2"/>
          <w:lang w:eastAsia="zh-CN"/>
        </w:rPr>
        <w:t xml:space="preserve">Feature lead </w:t>
      </w:r>
      <w:r w:rsidR="009C4D94">
        <w:rPr>
          <w:b/>
          <w:kern w:val="2"/>
          <w:lang w:eastAsia="zh-CN"/>
        </w:rPr>
        <w:t>view</w:t>
      </w:r>
      <w:r>
        <w:rPr>
          <w:kern w:val="2"/>
          <w:lang w:eastAsia="zh-CN"/>
        </w:rPr>
        <w:t xml:space="preserve">: PRI was actually discussed also when we made the agreement, the reason we didn’t include it is similar as what Spreadtrum gave here, since for PRI RRC will configure the number of bits for PRI directly, it seems not really necessary to have the alignment for different HARQ-ACK codebook, since gNB should be able to configure the same number of bits directly. </w:t>
      </w:r>
    </w:p>
    <w:p w14:paraId="22A7C454" w14:textId="77777777" w:rsidR="00FB7B6B" w:rsidRPr="00FB7B6B" w:rsidRDefault="00FB7B6B" w:rsidP="00FB7B6B">
      <w:pPr>
        <w:rPr>
          <w:i/>
          <w:sz w:val="20"/>
          <w:szCs w:val="20"/>
        </w:rPr>
      </w:pPr>
    </w:p>
    <w:p w14:paraId="25EFE2EC" w14:textId="2CCE92C4" w:rsidR="00A32928" w:rsidRPr="00182895" w:rsidRDefault="00A32928" w:rsidP="00A32928">
      <w:pPr>
        <w:spacing w:after="0"/>
        <w:rPr>
          <w:kern w:val="2"/>
          <w:lang w:eastAsia="zh-CN"/>
        </w:rPr>
      </w:pPr>
      <w:r w:rsidRPr="00182895">
        <w:rPr>
          <w:b/>
          <w:kern w:val="2"/>
          <w:lang w:eastAsia="zh-CN"/>
        </w:rPr>
        <w:t>Proposed update #</w:t>
      </w:r>
      <w:r w:rsidR="00AF325E">
        <w:rPr>
          <w:b/>
          <w:kern w:val="2"/>
          <w:lang w:eastAsia="zh-CN"/>
        </w:rPr>
        <w:t>3</w:t>
      </w:r>
      <w:r>
        <w:rPr>
          <w:kern w:val="2"/>
          <w:lang w:eastAsia="zh-CN"/>
        </w:rPr>
        <w:t xml:space="preserve">: </w:t>
      </w:r>
    </w:p>
    <w:p w14:paraId="7EE1370C" w14:textId="77777777" w:rsidR="00A32928" w:rsidRPr="00E038C0" w:rsidRDefault="00A32928" w:rsidP="00A32928">
      <w:pPr>
        <w:spacing w:after="60"/>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sidRPr="00E038C0">
        <w:rPr>
          <w:rFonts w:ascii="Times" w:eastAsia="Batang" w:hAnsi="Times"/>
          <w:iCs/>
          <w:color w:val="000000"/>
          <w:kern w:val="2"/>
          <w:sz w:val="32"/>
          <w:szCs w:val="32"/>
          <w:lang w:val="en-GB" w:eastAsia="zh-CN"/>
        </w:rPr>
        <w:t xml:space="preserve"> </w:t>
      </w:r>
      <w:r w:rsidRPr="00E038C0">
        <w:rPr>
          <w:rFonts w:ascii="Times" w:eastAsia="Batang" w:hAnsi="Times"/>
          <w:iCs/>
          <w:color w:val="000000"/>
          <w:kern w:val="2"/>
          <w:lang w:val="en-GB" w:eastAsia="zh-CN"/>
        </w:rPr>
        <w:t xml:space="preserve">zero bits can be added to a field to achieve the alignment. </w:t>
      </w:r>
    </w:p>
    <w:p w14:paraId="2109B3DC"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eastAsia="Batang" w:hint="eastAsia"/>
          <w:iCs/>
          <w:lang w:val="en-GB" w:eastAsia="x-none"/>
        </w:rPr>
        <w:t>P</w:t>
      </w:r>
      <w:r w:rsidRPr="00E038C0">
        <w:rPr>
          <w:rFonts w:eastAsia="Batang"/>
          <w:iCs/>
          <w:lang w:val="en-GB" w:eastAsia="x-none"/>
        </w:rPr>
        <w:t>DSCH-to-HARQ_feedback timing indicator</w:t>
      </w:r>
      <w:r w:rsidRPr="00E038C0">
        <w:rPr>
          <w:rFonts w:ascii="Times" w:eastAsia="Batang" w:hAnsi="Times"/>
          <w:iCs/>
          <w:color w:val="000000"/>
          <w:kern w:val="2"/>
          <w:lang w:val="en-GB" w:eastAsia="zh-CN"/>
        </w:rPr>
        <w:t xml:space="preserve"> </w:t>
      </w:r>
    </w:p>
    <w:p w14:paraId="0C45B300"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hint="eastAsia"/>
          <w:iCs/>
          <w:color w:val="000000"/>
          <w:kern w:val="2"/>
          <w:lang w:val="en-GB" w:eastAsia="zh-CN"/>
        </w:rPr>
        <w:t>B</w:t>
      </w:r>
      <w:r w:rsidRPr="00E038C0">
        <w:rPr>
          <w:rFonts w:ascii="Times" w:eastAsia="Batang" w:hAnsi="Times"/>
          <w:iCs/>
          <w:color w:val="000000"/>
          <w:kern w:val="2"/>
          <w:lang w:val="en-GB" w:eastAsia="zh-CN"/>
        </w:rPr>
        <w:t xml:space="preserve">eta offset indicator </w:t>
      </w:r>
    </w:p>
    <w:p w14:paraId="68F0C3B1"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t>DAI</w:t>
      </w:r>
    </w:p>
    <w:p w14:paraId="77903C15" w14:textId="77777777" w:rsidR="00A32928"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lastRenderedPageBreak/>
        <w:t xml:space="preserve">CBGTI &amp; CBGFI (if configured for the low priority HARQ-ACK codebook for DCI format 1_1 </w:t>
      </w:r>
      <w:r w:rsidRPr="00BC642A">
        <w:rPr>
          <w:rFonts w:ascii="Times" w:eastAsia="Batang" w:hAnsi="Times"/>
          <w:iCs/>
          <w:strike/>
          <w:color w:val="FF0000"/>
          <w:kern w:val="2"/>
          <w:lang w:val="en-GB" w:eastAsia="zh-CN"/>
        </w:rPr>
        <w:t>and DCI format 0_1</w:t>
      </w:r>
      <w:r w:rsidRPr="00E038C0">
        <w:rPr>
          <w:rFonts w:ascii="Times" w:eastAsia="Batang" w:hAnsi="Times"/>
          <w:iCs/>
          <w:color w:val="000000"/>
          <w:kern w:val="2"/>
          <w:lang w:val="en-GB" w:eastAsia="zh-CN"/>
        </w:rPr>
        <w:t>)</w:t>
      </w:r>
    </w:p>
    <w:p w14:paraId="735DE936" w14:textId="77777777" w:rsidR="00A32928" w:rsidRPr="00E038C0" w:rsidRDefault="00A32928" w:rsidP="00A32928">
      <w:pPr>
        <w:numPr>
          <w:ilvl w:val="0"/>
          <w:numId w:val="3"/>
        </w:numPr>
        <w:contextualSpacing/>
        <w:jc w:val="left"/>
        <w:rPr>
          <w:rFonts w:ascii="Times" w:eastAsia="Batang" w:hAnsi="Times"/>
          <w:iCs/>
          <w:color w:val="FF0000"/>
          <w:kern w:val="2"/>
          <w:lang w:val="en-GB" w:eastAsia="zh-CN"/>
        </w:rPr>
      </w:pPr>
      <w:r w:rsidRPr="00E038C0">
        <w:rPr>
          <w:rFonts w:ascii="Times" w:eastAsia="Batang" w:hAnsi="Times"/>
          <w:iCs/>
          <w:color w:val="FF0000"/>
          <w:kern w:val="2"/>
          <w:lang w:val="en-GB" w:eastAsia="zh-CN"/>
        </w:rPr>
        <w:t>PUCCH resource indicator</w:t>
      </w:r>
    </w:p>
    <w:p w14:paraId="74C8B8EC" w14:textId="77777777" w:rsidR="00A32928" w:rsidRDefault="00A32928" w:rsidP="00A32928">
      <w:pPr>
        <w:pStyle w:val="af1"/>
        <w:ind w:left="2154"/>
        <w:rPr>
          <w:i/>
          <w:sz w:val="20"/>
          <w:szCs w:val="20"/>
        </w:rPr>
      </w:pPr>
    </w:p>
    <w:p w14:paraId="536B1CC3" w14:textId="77777777" w:rsidR="00A32928" w:rsidRPr="00182895" w:rsidRDefault="00A32928" w:rsidP="00A32928">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LG </w:t>
      </w:r>
    </w:p>
    <w:p w14:paraId="4F3B3563" w14:textId="77777777" w:rsidR="00A32928" w:rsidRPr="006230BE" w:rsidRDefault="00A32928" w:rsidP="00A32928">
      <w:pPr>
        <w:pStyle w:val="af1"/>
        <w:numPr>
          <w:ilvl w:val="1"/>
          <w:numId w:val="3"/>
        </w:numPr>
        <w:rPr>
          <w:i/>
        </w:rPr>
      </w:pPr>
      <w:r>
        <w:rPr>
          <w:i/>
        </w:rPr>
        <w:t>Reasons:</w:t>
      </w:r>
    </w:p>
    <w:p w14:paraId="2D7BFAEC" w14:textId="77777777" w:rsidR="00A32928" w:rsidRPr="009E13D7" w:rsidRDefault="00A32928" w:rsidP="00A32928">
      <w:pPr>
        <w:pStyle w:val="af1"/>
        <w:numPr>
          <w:ilvl w:val="2"/>
          <w:numId w:val="3"/>
        </w:numPr>
        <w:ind w:left="2154" w:hanging="357"/>
        <w:rPr>
          <w:i/>
          <w:sz w:val="20"/>
          <w:szCs w:val="20"/>
        </w:rPr>
      </w:pPr>
      <w:r w:rsidRPr="009E13D7">
        <w:rPr>
          <w:rFonts w:eastAsia="Malgun Gothic"/>
          <w:i/>
          <w:lang w:eastAsia="ko-KR"/>
        </w:rPr>
        <w:t>The CBG operation for PUSCH is nothing to do with two HARQ-ACK codebook constructions</w:t>
      </w:r>
      <w:r w:rsidRPr="009E13D7">
        <w:rPr>
          <w:rFonts w:cs="Arial"/>
          <w:i/>
          <w:kern w:val="2"/>
          <w:lang w:eastAsia="ja-JP"/>
        </w:rPr>
        <w:t>.</w:t>
      </w:r>
    </w:p>
    <w:p w14:paraId="779363EA" w14:textId="13651E1E" w:rsidR="00C326B4" w:rsidRPr="00C326B4" w:rsidRDefault="00C326B4" w:rsidP="00C326B4">
      <w:pPr>
        <w:spacing w:beforeLines="50" w:before="120" w:after="240"/>
        <w:rPr>
          <w:kern w:val="2"/>
          <w:lang w:eastAsia="zh-CN"/>
        </w:rPr>
      </w:pPr>
      <w:r w:rsidRPr="00C326B4">
        <w:rPr>
          <w:b/>
          <w:kern w:val="2"/>
          <w:lang w:eastAsia="zh-CN"/>
        </w:rPr>
        <w:t>Feature lead view</w:t>
      </w:r>
      <w:r w:rsidRPr="00C326B4">
        <w:rPr>
          <w:kern w:val="2"/>
          <w:lang w:eastAsia="zh-CN"/>
        </w:rPr>
        <w:t xml:space="preserve">: </w:t>
      </w:r>
      <w:r>
        <w:rPr>
          <w:kern w:val="2"/>
          <w:lang w:eastAsia="zh-CN"/>
        </w:rPr>
        <w:t xml:space="preserve">For PRI, similar views as that for proposed update #2. For deleting uplink DCI format 0_1, it seems reasonable. Similar issue raised under </w:t>
      </w:r>
      <w:r w:rsidRPr="00DC6641">
        <w:rPr>
          <w:kern w:val="2"/>
          <w:lang w:eastAsia="zh-CN"/>
        </w:rPr>
        <w:t>issue A-</w:t>
      </w:r>
      <w:r w:rsidR="00DC6641">
        <w:rPr>
          <w:kern w:val="2"/>
          <w:lang w:eastAsia="zh-CN"/>
        </w:rPr>
        <w:t>6</w:t>
      </w:r>
      <w:r w:rsidR="000F6C31">
        <w:rPr>
          <w:kern w:val="2"/>
          <w:lang w:eastAsia="zh-CN"/>
        </w:rPr>
        <w:t xml:space="preserve"> also</w:t>
      </w:r>
      <w:r>
        <w:rPr>
          <w:kern w:val="2"/>
          <w:lang w:eastAsia="zh-CN"/>
        </w:rPr>
        <w:t xml:space="preserve">.  </w:t>
      </w:r>
      <w:r w:rsidRPr="00C326B4">
        <w:rPr>
          <w:kern w:val="2"/>
          <w:lang w:eastAsia="zh-CN"/>
        </w:rPr>
        <w:t xml:space="preserve"> </w:t>
      </w:r>
    </w:p>
    <w:p w14:paraId="2E0E59AF" w14:textId="77777777" w:rsidR="00C326B4" w:rsidRDefault="00C326B4" w:rsidP="00D60714"/>
    <w:p w14:paraId="75C8A757" w14:textId="2553AC79" w:rsidR="00991E8F" w:rsidRDefault="00BE7D57" w:rsidP="000D73D8">
      <w:pPr>
        <w:spacing w:afterLines="50"/>
        <w:jc w:val="left"/>
        <w:rPr>
          <w:i/>
          <w:kern w:val="2"/>
          <w:lang w:eastAsia="zh-CN"/>
        </w:rPr>
      </w:pPr>
      <w:r w:rsidRPr="00AC1D6B">
        <w:rPr>
          <w:b/>
          <w:i/>
          <w:color w:val="000000"/>
          <w:kern w:val="2"/>
          <w:highlight w:val="yellow"/>
          <w:lang w:eastAsia="zh-CN"/>
        </w:rPr>
        <w:t xml:space="preserve">Proposal </w:t>
      </w:r>
      <w:r>
        <w:rPr>
          <w:b/>
          <w:i/>
          <w:color w:val="000000"/>
          <w:kern w:val="2"/>
          <w:highlight w:val="yellow"/>
          <w:lang w:eastAsia="zh-CN"/>
        </w:rPr>
        <w:t>3-</w:t>
      </w:r>
      <w:r w:rsidR="000D73D8">
        <w:rPr>
          <w:b/>
          <w:i/>
          <w:color w:val="000000"/>
          <w:kern w:val="2"/>
          <w:highlight w:val="yellow"/>
          <w:lang w:eastAsia="zh-CN"/>
        </w:rPr>
        <w:t>2</w:t>
      </w:r>
      <w:r w:rsidRPr="00AC1D6B">
        <w:rPr>
          <w:i/>
          <w:color w:val="000000"/>
          <w:kern w:val="2"/>
          <w:highlight w:val="yellow"/>
          <w:lang w:eastAsia="zh-CN"/>
        </w:rPr>
        <w:t>:</w:t>
      </w:r>
      <w:r w:rsidRPr="00095151">
        <w:rPr>
          <w:i/>
          <w:color w:val="000000"/>
          <w:kern w:val="2"/>
          <w:lang w:eastAsia="zh-CN"/>
        </w:rPr>
        <w:t xml:space="preserve"> </w:t>
      </w:r>
      <w:r w:rsidR="000D73D8">
        <w:rPr>
          <w:i/>
          <w:color w:val="000000"/>
          <w:kern w:val="2"/>
          <w:lang w:eastAsia="zh-CN"/>
        </w:rPr>
        <w:t xml:space="preserve">Confirm the working assumption below with updates: </w:t>
      </w:r>
    </w:p>
    <w:p w14:paraId="0FE06062" w14:textId="77777777" w:rsidR="00991E8F" w:rsidRPr="00EC2F39" w:rsidRDefault="00991E8F" w:rsidP="00991E8F">
      <w:pPr>
        <w:spacing w:after="0"/>
        <w:rPr>
          <w:highlight w:val="darkYellow"/>
          <w:lang w:eastAsia="x-none"/>
        </w:rPr>
      </w:pPr>
      <w:r w:rsidRPr="00EC2F39">
        <w:rPr>
          <w:highlight w:val="darkYellow"/>
          <w:lang w:eastAsia="x-none"/>
        </w:rPr>
        <w:t>Working assumption:</w:t>
      </w:r>
    </w:p>
    <w:p w14:paraId="2DDE427B" w14:textId="693E635D" w:rsidR="00991E8F" w:rsidRPr="00EC2F39" w:rsidRDefault="000D73D8" w:rsidP="00991E8F">
      <w:pPr>
        <w:spacing w:after="60"/>
        <w:rPr>
          <w:iCs/>
          <w:color w:val="000000"/>
          <w:kern w:val="2"/>
          <w:lang w:eastAsia="zh-CN"/>
        </w:rPr>
      </w:pPr>
      <w:r w:rsidRPr="00C4493E">
        <w:rPr>
          <w:color w:val="FF0000"/>
          <w:kern w:val="2"/>
          <w:lang w:eastAsia="zh-CN"/>
        </w:rPr>
        <w:t xml:space="preserve">If the UE is configured with dynamic priority indication for DCI formats 0_1, 0_2, 1_1 or 1_2 (using </w:t>
      </w:r>
      <w:r w:rsidRPr="00681A75">
        <w:rPr>
          <w:i/>
          <w:iCs/>
          <w:color w:val="FF0000"/>
        </w:rPr>
        <w:t>PriorityIndicator-ForDCIFormat0_1/1_1/0_2/1_2</w:t>
      </w:r>
      <w:r w:rsidRPr="00C4493E">
        <w:rPr>
          <w:color w:val="FF0000"/>
        </w:rPr>
        <w:t>)</w:t>
      </w:r>
      <w:r w:rsidR="00991E8F" w:rsidRPr="000D73D8">
        <w:rPr>
          <w:iCs/>
          <w:strike/>
          <w:color w:val="FF0000"/>
          <w:kern w:val="2"/>
          <w:lang w:eastAsia="zh-CN"/>
        </w:rPr>
        <w:t>When the UE is configured with two HARQ-ACK codebooks at least for the case when only one of the two DCI formats (1_1 and 1_2 for DL, 0_1 and 0_2 for UL), configured to support two HARQ-ACK codebooks, is configured to be monitored by the UE</w:t>
      </w:r>
      <w:r w:rsidR="00991E8F" w:rsidRPr="00EC2F39">
        <w:rPr>
          <w:iCs/>
          <w:color w:val="000000"/>
          <w:kern w:val="2"/>
          <w:lang w:eastAsia="zh-CN"/>
        </w:rPr>
        <w:t>, the bit width of the following</w:t>
      </w:r>
      <w:r>
        <w:rPr>
          <w:iCs/>
          <w:color w:val="000000"/>
          <w:kern w:val="2"/>
          <w:lang w:eastAsia="zh-CN"/>
        </w:rPr>
        <w:t xml:space="preserve"> </w:t>
      </w:r>
      <w:r w:rsidRPr="00C4493E">
        <w:rPr>
          <w:color w:val="FF0000"/>
          <w:kern w:val="2"/>
          <w:lang w:eastAsia="zh-CN"/>
        </w:rPr>
        <w:t>DCI</w:t>
      </w:r>
      <w:r>
        <w:rPr>
          <w:iCs/>
          <w:color w:val="000000"/>
          <w:kern w:val="2"/>
          <w:lang w:eastAsia="zh-CN"/>
        </w:rPr>
        <w:t xml:space="preserve"> </w:t>
      </w:r>
      <w:r w:rsidR="00991E8F" w:rsidRPr="00EC2F39">
        <w:rPr>
          <w:iCs/>
          <w:color w:val="000000"/>
          <w:kern w:val="2"/>
          <w:lang w:eastAsia="zh-CN"/>
        </w:rPr>
        <w:t xml:space="preserve">fields is the maximum of the bit widths for the two configurations corresponding to the two HARQ-ACK codebooks. </w:t>
      </w:r>
      <w:r w:rsidR="00991E8F" w:rsidRPr="00ED3C59">
        <w:rPr>
          <w:iCs/>
          <w:color w:val="000000"/>
          <w:kern w:val="2"/>
          <w:lang w:eastAsia="zh-CN"/>
        </w:rPr>
        <w:t>The necessary number of most significant</w:t>
      </w:r>
      <w:r w:rsidR="00991E8F" w:rsidRPr="00ED3C59">
        <w:rPr>
          <w:iCs/>
          <w:color w:val="000000"/>
          <w:kern w:val="2"/>
          <w:sz w:val="32"/>
          <w:szCs w:val="32"/>
          <w:lang w:eastAsia="zh-CN"/>
        </w:rPr>
        <w:t xml:space="preserve"> </w:t>
      </w:r>
      <w:r w:rsidR="00991E8F" w:rsidRPr="00EC2F39">
        <w:rPr>
          <w:iCs/>
          <w:color w:val="000000"/>
          <w:kern w:val="2"/>
          <w:lang w:eastAsia="zh-CN"/>
        </w:rPr>
        <w:t xml:space="preserve">zero bits can be added to a field to achieve the alignment. </w:t>
      </w:r>
    </w:p>
    <w:p w14:paraId="42A928F9"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rPr>
        <w:t>P</w:t>
      </w:r>
      <w:r w:rsidRPr="00EC2F39">
        <w:rPr>
          <w:iCs/>
        </w:rPr>
        <w:t>DSCH-to-HARQ_feedback timing indicator</w:t>
      </w:r>
      <w:r w:rsidRPr="00EC2F39">
        <w:rPr>
          <w:iCs/>
          <w:color w:val="000000"/>
          <w:kern w:val="2"/>
          <w:lang w:eastAsia="zh-CN"/>
        </w:rPr>
        <w:t xml:space="preserve"> </w:t>
      </w:r>
    </w:p>
    <w:p w14:paraId="6E95AC73"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color w:val="000000"/>
          <w:kern w:val="2"/>
          <w:lang w:eastAsia="zh-CN"/>
        </w:rPr>
        <w:t>B</w:t>
      </w:r>
      <w:r w:rsidRPr="00EC2F39">
        <w:rPr>
          <w:iCs/>
          <w:color w:val="000000"/>
          <w:kern w:val="2"/>
          <w:lang w:eastAsia="zh-CN"/>
        </w:rPr>
        <w:t xml:space="preserve">eta offset indicator </w:t>
      </w:r>
    </w:p>
    <w:p w14:paraId="7F05A95D"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iCs/>
          <w:color w:val="000000"/>
          <w:kern w:val="2"/>
          <w:lang w:eastAsia="zh-CN"/>
        </w:rPr>
        <w:t>DAI</w:t>
      </w:r>
    </w:p>
    <w:p w14:paraId="466AF25B" w14:textId="78B5A598" w:rsidR="00991E8F" w:rsidRPr="00991E8F" w:rsidRDefault="00991E8F" w:rsidP="00991E8F">
      <w:pPr>
        <w:pStyle w:val="af1"/>
        <w:numPr>
          <w:ilvl w:val="0"/>
          <w:numId w:val="3"/>
        </w:numPr>
        <w:spacing w:after="0"/>
        <w:ind w:left="644"/>
        <w:contextualSpacing w:val="0"/>
        <w:rPr>
          <w:iCs/>
          <w:color w:val="000000"/>
          <w:kern w:val="2"/>
          <w:lang w:eastAsia="zh-CN"/>
        </w:rPr>
      </w:pPr>
      <w:r w:rsidRPr="00EC2F39">
        <w:rPr>
          <w:iCs/>
          <w:color w:val="000000"/>
          <w:kern w:val="2"/>
          <w:lang w:eastAsia="zh-CN"/>
        </w:rPr>
        <w:t>CBGT</w:t>
      </w:r>
      <w:r>
        <w:rPr>
          <w:iCs/>
          <w:color w:val="000000"/>
          <w:kern w:val="2"/>
          <w:lang w:eastAsia="zh-CN"/>
        </w:rPr>
        <w:t>I &amp; CBGFI (if configured for</w:t>
      </w:r>
      <w:r w:rsidRPr="00EC2F39">
        <w:rPr>
          <w:iCs/>
          <w:color w:val="000000"/>
          <w:kern w:val="2"/>
          <w:lang w:eastAsia="zh-CN"/>
        </w:rPr>
        <w:t xml:space="preserve"> low priority HARQ-ACK codebook for DCI format 1_1</w:t>
      </w:r>
      <w:r w:rsidRPr="000D73D8">
        <w:rPr>
          <w:iCs/>
          <w:strike/>
          <w:color w:val="FF0000"/>
          <w:kern w:val="2"/>
          <w:lang w:eastAsia="zh-CN"/>
        </w:rPr>
        <w:t xml:space="preserve"> and DCI format 0_1</w:t>
      </w:r>
      <w:r w:rsidRPr="00EC2F39">
        <w:rPr>
          <w:iCs/>
          <w:color w:val="000000"/>
          <w:kern w:val="2"/>
          <w:lang w:eastAsia="zh-CN"/>
        </w:rPr>
        <w:t>)</w:t>
      </w:r>
    </w:p>
    <w:p w14:paraId="7F93FAC3" w14:textId="77777777" w:rsidR="00297706" w:rsidRDefault="00297706" w:rsidP="00BE7D57">
      <w:pPr>
        <w:spacing w:beforeLines="50" w:before="120"/>
        <w:rPr>
          <w:lang w:eastAsia="zh-CN"/>
        </w:rPr>
      </w:pPr>
    </w:p>
    <w:p w14:paraId="5E89E800" w14:textId="50A04922" w:rsidR="00BE7D57" w:rsidRPr="00431FF2" w:rsidRDefault="00297706" w:rsidP="00BE7D57">
      <w:pPr>
        <w:spacing w:beforeLines="50" w:before="120"/>
        <w:rPr>
          <w:lang w:eastAsia="zh-CN"/>
        </w:rPr>
      </w:pPr>
      <w:r w:rsidRPr="00297706">
        <w:rPr>
          <w:b/>
          <w:lang w:eastAsia="zh-CN"/>
        </w:rPr>
        <w:t>Please provide your views and the corresponding reasons on the above proposal 3-2</w:t>
      </w:r>
      <w:r w:rsidR="00BE7D57">
        <w:rPr>
          <w:lang w:eastAsia="zh-CN"/>
        </w:rPr>
        <w:t xml:space="preserve">. </w:t>
      </w:r>
    </w:p>
    <w:tbl>
      <w:tblPr>
        <w:tblStyle w:val="ad"/>
        <w:tblW w:w="0" w:type="auto"/>
        <w:tblLook w:val="04A0" w:firstRow="1" w:lastRow="0" w:firstColumn="1" w:lastColumn="0" w:noHBand="0" w:noVBand="1"/>
      </w:tblPr>
      <w:tblGrid>
        <w:gridCol w:w="2113"/>
        <w:gridCol w:w="7194"/>
      </w:tblGrid>
      <w:tr w:rsidR="00BE7D57" w:rsidRPr="00004C3F" w14:paraId="0A0EEE99" w14:textId="77777777" w:rsidTr="003D45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B962C2D" w14:textId="77777777" w:rsidR="00BE7D57" w:rsidRPr="00004C3F" w:rsidRDefault="00BE7D57" w:rsidP="003D45D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29B4ED" w14:textId="77777777" w:rsidR="00BE7D57" w:rsidRPr="00004C3F" w:rsidRDefault="00BE7D57" w:rsidP="003D45DC">
            <w:pPr>
              <w:spacing w:beforeLines="50" w:before="120"/>
              <w:rPr>
                <w:i/>
                <w:kern w:val="2"/>
                <w:lang w:eastAsia="zh-CN"/>
              </w:rPr>
            </w:pPr>
            <w:r w:rsidRPr="00004C3F">
              <w:rPr>
                <w:i/>
                <w:kern w:val="2"/>
                <w:lang w:eastAsia="zh-CN"/>
              </w:rPr>
              <w:t>View</w:t>
            </w:r>
          </w:p>
        </w:tc>
      </w:tr>
      <w:tr w:rsidR="001D4C61" w:rsidRPr="00626CE3" w14:paraId="44BBA82D" w14:textId="77777777" w:rsidTr="003D45DC">
        <w:tc>
          <w:tcPr>
            <w:tcW w:w="2113" w:type="dxa"/>
            <w:tcBorders>
              <w:top w:val="single" w:sz="4" w:space="0" w:color="auto"/>
              <w:left w:val="single" w:sz="4" w:space="0" w:color="auto"/>
              <w:bottom w:val="single" w:sz="4" w:space="0" w:color="auto"/>
              <w:right w:val="single" w:sz="4" w:space="0" w:color="auto"/>
            </w:tcBorders>
          </w:tcPr>
          <w:p w14:paraId="79E418DA" w14:textId="3426D147" w:rsidR="001D4C61" w:rsidRPr="00004C3F" w:rsidRDefault="001D4C61" w:rsidP="001D4C6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E9A6905" w14:textId="30226FC6" w:rsidR="001D4C61" w:rsidRPr="00626CE3" w:rsidRDefault="001D4C61" w:rsidP="001D4C61">
            <w:pPr>
              <w:spacing w:beforeLines="50" w:before="120"/>
              <w:rPr>
                <w:i/>
                <w:kern w:val="2"/>
                <w:lang w:eastAsia="zh-CN"/>
              </w:rPr>
            </w:pPr>
          </w:p>
        </w:tc>
      </w:tr>
      <w:tr w:rsidR="001D4C61" w:rsidRPr="00004C3F" w14:paraId="01D53821" w14:textId="77777777" w:rsidTr="003D45DC">
        <w:tc>
          <w:tcPr>
            <w:tcW w:w="2113" w:type="dxa"/>
            <w:tcBorders>
              <w:top w:val="single" w:sz="4" w:space="0" w:color="auto"/>
              <w:left w:val="single" w:sz="4" w:space="0" w:color="auto"/>
              <w:bottom w:val="single" w:sz="4" w:space="0" w:color="auto"/>
              <w:right w:val="single" w:sz="4" w:space="0" w:color="auto"/>
            </w:tcBorders>
          </w:tcPr>
          <w:p w14:paraId="6E2FAB80" w14:textId="77777777" w:rsidR="001D4C61" w:rsidRPr="00004C3F" w:rsidRDefault="001D4C61" w:rsidP="001D4C6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5D32F95" w14:textId="77777777" w:rsidR="001D4C61" w:rsidRPr="00004C3F" w:rsidRDefault="001D4C61" w:rsidP="001D4C61">
            <w:pPr>
              <w:spacing w:beforeLines="50" w:before="120"/>
              <w:rPr>
                <w:i/>
                <w:kern w:val="2"/>
                <w:lang w:eastAsia="zh-CN"/>
              </w:rPr>
            </w:pPr>
          </w:p>
        </w:tc>
      </w:tr>
    </w:tbl>
    <w:p w14:paraId="715805FC" w14:textId="77777777" w:rsidR="00BE7D57" w:rsidRDefault="00BE7D57" w:rsidP="00D60714"/>
    <w:p w14:paraId="71FAD3C1" w14:textId="77777777" w:rsidR="00E87344" w:rsidRPr="00D60714" w:rsidRDefault="00E87344" w:rsidP="00D60714">
      <w:pPr>
        <w:rPr>
          <w:lang w:eastAsia="zh-CN"/>
        </w:rPr>
      </w:pPr>
    </w:p>
    <w:p w14:paraId="05DC3C15" w14:textId="7A167ECF" w:rsidR="00EA0B65" w:rsidRPr="00D03A78" w:rsidRDefault="00FF14AA"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D62055" w:rsidRPr="009B6688">
        <w:rPr>
          <w:bCs w:val="0"/>
          <w:sz w:val="22"/>
          <w:lang w:eastAsia="zh-CN"/>
        </w:rPr>
        <w:t>-</w:t>
      </w:r>
      <w:r w:rsidR="00AF0323" w:rsidRPr="009B6688">
        <w:rPr>
          <w:bCs w:val="0"/>
          <w:sz w:val="22"/>
          <w:lang w:eastAsia="zh-CN"/>
        </w:rPr>
        <w:t>4</w:t>
      </w:r>
      <w:r w:rsidRPr="00ED0818">
        <w:rPr>
          <w:rFonts w:hint="eastAsia"/>
          <w:b w:val="0"/>
          <w:lang w:eastAsia="zh-CN"/>
        </w:rPr>
        <w:t xml:space="preserve">: </w:t>
      </w:r>
      <w:r w:rsidRPr="00DF5377">
        <w:rPr>
          <w:rFonts w:eastAsiaTheme="minorEastAsia"/>
          <w:b w:val="0"/>
          <w:bCs w:val="0"/>
          <w:sz w:val="22"/>
          <w:lang w:eastAsia="zh-CN"/>
        </w:rPr>
        <w:t>Whether to change the candidate RV values from {0, 3} to {0, 2} in case of 1 bit for Redundancy version for DCI format 0_2?</w:t>
      </w:r>
    </w:p>
    <w:tbl>
      <w:tblPr>
        <w:tblStyle w:val="ad"/>
        <w:tblW w:w="0" w:type="auto"/>
        <w:tblLook w:val="04A0" w:firstRow="1" w:lastRow="0" w:firstColumn="1" w:lastColumn="0" w:noHBand="0" w:noVBand="1"/>
      </w:tblPr>
      <w:tblGrid>
        <w:gridCol w:w="9307"/>
      </w:tblGrid>
      <w:tr w:rsidR="00EA0B65" w:rsidRPr="00D17AB0" w14:paraId="68640F96" w14:textId="77777777" w:rsidTr="002B2B56">
        <w:tc>
          <w:tcPr>
            <w:tcW w:w="9629" w:type="dxa"/>
          </w:tcPr>
          <w:p w14:paraId="7C713EE0" w14:textId="054064C3" w:rsidR="00EA0B65" w:rsidRPr="00EA0B65" w:rsidRDefault="00EA0B65" w:rsidP="00EA0B65">
            <w:pPr>
              <w:jc w:val="left"/>
              <w:rPr>
                <w:rFonts w:cs="Arial"/>
                <w:i/>
                <w:lang w:eastAsia="zh-CN"/>
              </w:rPr>
            </w:pPr>
            <w:r>
              <w:rPr>
                <w:rFonts w:cs="Arial" w:hint="eastAsia"/>
                <w:i/>
                <w:lang w:eastAsia="zh-CN"/>
              </w:rPr>
              <w:t>E</w:t>
            </w:r>
            <w:r w:rsidR="00FA106D">
              <w:rPr>
                <w:rFonts w:cs="Arial"/>
                <w:i/>
                <w:lang w:eastAsia="zh-CN"/>
              </w:rPr>
              <w:t>ricsson R1-200</w:t>
            </w:r>
            <w:r w:rsidR="00C42660">
              <w:rPr>
                <w:rFonts w:cs="Arial"/>
                <w:i/>
                <w:lang w:eastAsia="zh-CN"/>
              </w:rPr>
              <w:t>3439</w:t>
            </w:r>
          </w:p>
          <w:p w14:paraId="270B69AD" w14:textId="77777777" w:rsidR="00EA3F4C" w:rsidRDefault="00EA3F4C" w:rsidP="00EA3F4C">
            <w:pPr>
              <w:pStyle w:val="a4"/>
            </w:pPr>
            <w:r>
              <w:rPr>
                <w:lang w:eastAsia="ja-JP"/>
              </w:rPr>
              <w:t>For DCI format 1_2 scheduling PDSCH, if only one bit is signalled, the redundancy version to be applied is either 0 or 3. This is a reasonable choice for PDSCH since both RV 0 and 3 are self-decodable for high code rate, and error cases exist where the gNB cannot tell whether the UE received the first transmission and stored the corresponding soft values or not. This is not the case for PUSCH. I</w:t>
            </w:r>
            <w:r w:rsidRPr="00216326">
              <w:t xml:space="preserve">f the UE does not transmit the PUSCH correctly due to a missed grant, it is possible for the gNB to detect this, e.g. by looking at the noise level estimate based on DMRS. In this case the gNB can schedule the retransmission using RV 0 (basically treating it as the first transmission), which gives better performance than using RV 3 for a first transmission. On the other hand, if the first PUSCH transmission is transmitted correctly, but not decoded at the gNB due to a noisy transmission, the gNB would like to schedule the retransmission using RV 2, and soft combine with the first transmission. This gives better performance than using RV 3, as can be seen </w:t>
            </w:r>
            <w:r w:rsidRPr="008E0E95">
              <w:t xml:space="preserve">in </w:t>
            </w:r>
            <w:r>
              <w:fldChar w:fldCharType="begin"/>
            </w:r>
            <w:r>
              <w:instrText xml:space="preserve"> REF _Ref40261880 \r \h </w:instrText>
            </w:r>
            <w:r>
              <w:fldChar w:fldCharType="separate"/>
            </w:r>
            <w:r>
              <w:t>[3]</w:t>
            </w:r>
            <w:r>
              <w:fldChar w:fldCharType="end"/>
            </w:r>
            <w:r w:rsidRPr="00216326">
              <w:t xml:space="preserve"> where </w:t>
            </w:r>
            <w:r>
              <w:fldChar w:fldCharType="begin"/>
            </w:r>
            <w:r>
              <w:instrText xml:space="preserve"> REF _Ref37346154 \h </w:instrText>
            </w:r>
            <w:r>
              <w:fldChar w:fldCharType="separate"/>
            </w:r>
            <w:r w:rsidRPr="00FF0185">
              <w:rPr>
                <w:rFonts w:cs="Arial"/>
              </w:rPr>
              <w:t xml:space="preserve">Figure </w:t>
            </w:r>
            <w:r>
              <w:rPr>
                <w:rFonts w:cs="Arial"/>
                <w:noProof/>
              </w:rPr>
              <w:t>1</w:t>
            </w:r>
            <w:r>
              <w:fldChar w:fldCharType="end"/>
            </w:r>
            <w:r>
              <w:t xml:space="preserve"> </w:t>
            </w:r>
            <w:r w:rsidRPr="00216326">
              <w:t xml:space="preserve">appears. </w:t>
            </w:r>
            <w:r>
              <w:t xml:space="preserve">For this case, LDPC base graph </w:t>
            </w:r>
            <w:r>
              <w:lastRenderedPageBreak/>
              <w:t>(BG) #1 is used for information block size of K=1056 bits, and two consecutive transmissions are soft combined before decoding. As can be observed from Figure 1, for medium to high code rates above 2/3 (=0.67), the difference between using RV 3 and RV 2 for the second transmission is more than 1.5 dB over an AWGN channel.</w:t>
            </w:r>
          </w:p>
          <w:p w14:paraId="53CA7631" w14:textId="77777777" w:rsidR="00FA106D" w:rsidRPr="00AF0323" w:rsidRDefault="00FA106D" w:rsidP="00FA106D">
            <w:pPr>
              <w:pStyle w:val="a4"/>
              <w:jc w:val="center"/>
              <w:rPr>
                <w:sz w:val="22"/>
                <w:szCs w:val="22"/>
              </w:rPr>
            </w:pPr>
            <w:r w:rsidRPr="00AF0323">
              <w:rPr>
                <w:noProof/>
                <w:sz w:val="22"/>
                <w:szCs w:val="22"/>
                <w:lang w:eastAsia="zh-CN"/>
              </w:rPr>
              <w:drawing>
                <wp:inline distT="0" distB="0" distL="0" distR="0" wp14:anchorId="0BCC856B" wp14:editId="4F1B6FAC">
                  <wp:extent cx="3057525" cy="1712162"/>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6426" cy="1722746"/>
                          </a:xfrm>
                          <a:prstGeom prst="rect">
                            <a:avLst/>
                          </a:prstGeom>
                          <a:noFill/>
                        </pic:spPr>
                      </pic:pic>
                    </a:graphicData>
                  </a:graphic>
                </wp:inline>
              </w:drawing>
            </w:r>
          </w:p>
          <w:p w14:paraId="192512CA" w14:textId="77777777" w:rsidR="00FA106D" w:rsidRPr="00AF0323" w:rsidRDefault="00FA106D" w:rsidP="00FA106D">
            <w:pPr>
              <w:pStyle w:val="a6"/>
              <w:rPr>
                <w:rFonts w:ascii="Arial" w:hAnsi="Arial" w:cs="Arial"/>
                <w:sz w:val="22"/>
                <w:szCs w:val="22"/>
              </w:rPr>
            </w:pPr>
            <w:bookmarkStart w:id="14" w:name="_Ref37346154"/>
            <w:r w:rsidRPr="00AF0323">
              <w:rPr>
                <w:rFonts w:ascii="Arial" w:hAnsi="Arial" w:cs="Arial"/>
                <w:sz w:val="22"/>
                <w:szCs w:val="22"/>
              </w:rPr>
              <w:t xml:space="preserve">Figure </w:t>
            </w:r>
            <w:r w:rsidRPr="00AF0323">
              <w:rPr>
                <w:rFonts w:ascii="Arial" w:hAnsi="Arial" w:cs="Arial"/>
                <w:sz w:val="22"/>
                <w:szCs w:val="22"/>
              </w:rPr>
              <w:fldChar w:fldCharType="begin"/>
            </w:r>
            <w:r w:rsidRPr="00AF0323">
              <w:rPr>
                <w:rFonts w:ascii="Arial" w:hAnsi="Arial" w:cs="Arial"/>
                <w:sz w:val="22"/>
                <w:szCs w:val="22"/>
              </w:rPr>
              <w:instrText xml:space="preserve"> SEQ Figure \* ARABIC </w:instrText>
            </w:r>
            <w:r w:rsidRPr="00AF0323">
              <w:rPr>
                <w:rFonts w:ascii="Arial" w:hAnsi="Arial" w:cs="Arial"/>
                <w:sz w:val="22"/>
                <w:szCs w:val="22"/>
              </w:rPr>
              <w:fldChar w:fldCharType="separate"/>
            </w:r>
            <w:r w:rsidRPr="00AF0323">
              <w:rPr>
                <w:rFonts w:ascii="Arial" w:hAnsi="Arial" w:cs="Arial"/>
                <w:noProof/>
                <w:sz w:val="22"/>
                <w:szCs w:val="22"/>
              </w:rPr>
              <w:t>3</w:t>
            </w:r>
            <w:r w:rsidRPr="00AF0323">
              <w:rPr>
                <w:rFonts w:ascii="Arial" w:hAnsi="Arial" w:cs="Arial"/>
                <w:sz w:val="22"/>
                <w:szCs w:val="22"/>
              </w:rPr>
              <w:fldChar w:fldCharType="end"/>
            </w:r>
            <w:bookmarkEnd w:id="14"/>
            <w:r w:rsidRPr="00AF0323">
              <w:rPr>
                <w:rFonts w:ascii="Arial" w:hAnsi="Arial" w:cs="Arial"/>
                <w:sz w:val="22"/>
                <w:szCs w:val="22"/>
              </w:rPr>
              <w:t xml:space="preserve"> Required SNR for decoding after two transmissions for different RV orders for BG1. K is the TBS including CRC bits.</w:t>
            </w:r>
          </w:p>
          <w:p w14:paraId="3E4E92D2" w14:textId="77777777" w:rsidR="00FA106D" w:rsidRPr="00AF0323" w:rsidRDefault="00FA106D" w:rsidP="00FA106D">
            <w:pPr>
              <w:pStyle w:val="a4"/>
              <w:rPr>
                <w:sz w:val="22"/>
                <w:szCs w:val="22"/>
                <w:lang w:eastAsia="en-GB"/>
              </w:rPr>
            </w:pPr>
          </w:p>
          <w:p w14:paraId="2F53E129" w14:textId="77777777" w:rsidR="00EA3F4C" w:rsidRDefault="00EA3F4C" w:rsidP="00EA3F4C">
            <w:pPr>
              <w:pStyle w:val="a4"/>
              <w:rPr>
                <w:lang w:eastAsia="en-GB"/>
              </w:rPr>
            </w:pPr>
            <w:r>
              <w:rPr>
                <w:lang w:eastAsia="en-GB"/>
              </w:rPr>
              <w:t>Dynamically scheduled PUSCH is a case where there is no ambiguity about whether transmission occurred, or which instance of a transmission occurred. Self-decodability is not important for an individual retransmission. Hence the gNB should be able to schedule for best performance, i.e. it should be able to signal RV 2.</w:t>
            </w:r>
          </w:p>
          <w:p w14:paraId="3FF1BE22" w14:textId="77777777" w:rsidR="00EA3F4C" w:rsidRPr="0092588C" w:rsidRDefault="00EA3F4C" w:rsidP="00EA3F4C">
            <w:pPr>
              <w:pStyle w:val="Observation"/>
              <w:tabs>
                <w:tab w:val="num" w:pos="360"/>
              </w:tabs>
              <w:spacing w:after="160"/>
              <w:jc w:val="left"/>
              <w:rPr>
                <w:rFonts w:cs="Arial"/>
              </w:rPr>
            </w:pPr>
            <w:bookmarkStart w:id="15" w:name="_Toc32612974"/>
            <w:bookmarkStart w:id="16" w:name="_Toc37452504"/>
            <w:bookmarkStart w:id="17" w:name="_Toc40474971"/>
            <w:r>
              <w:t>For dynamically scheduled PUSCH, there is no ambiguity at the gNB whether the first transmission occurred or not, and RV should be chosen to maximize performance.</w:t>
            </w:r>
            <w:bookmarkEnd w:id="15"/>
            <w:bookmarkEnd w:id="16"/>
            <w:bookmarkEnd w:id="17"/>
          </w:p>
          <w:p w14:paraId="3817E8D5" w14:textId="77777777" w:rsidR="00EA3F4C" w:rsidRDefault="00EA3F4C" w:rsidP="00EA3F4C">
            <w:pPr>
              <w:pStyle w:val="a4"/>
            </w:pPr>
            <w:r w:rsidRPr="00993BF3">
              <w:t>The note above did not capture th</w:t>
            </w:r>
            <w:r>
              <w:t>ese</w:t>
            </w:r>
            <w:r w:rsidRPr="00993BF3">
              <w:t xml:space="preserve"> aspect</w:t>
            </w:r>
            <w:r>
              <w:t>s</w:t>
            </w:r>
            <w:r w:rsidRPr="00993BF3">
              <w:t xml:space="preserve"> and thus cannot be used to conclude on the RV field for DCI format 0_2.</w:t>
            </w:r>
            <w:bookmarkStart w:id="18" w:name="_Hlk37422487"/>
            <w:r w:rsidRPr="0092588C">
              <w:t xml:space="preserve"> </w:t>
            </w:r>
          </w:p>
          <w:bookmarkEnd w:id="18"/>
          <w:p w14:paraId="084BFBFD" w14:textId="77777777" w:rsidR="00EA3F4C" w:rsidRPr="00A4154E" w:rsidRDefault="00EA3F4C" w:rsidP="00EA3F4C">
            <w:pPr>
              <w:pStyle w:val="a4"/>
            </w:pPr>
            <w:r>
              <w:t>For performance reasons and for alignment with NR-U</w:t>
            </w:r>
            <w:r w:rsidRPr="00A4154E">
              <w:t xml:space="preserve"> </w:t>
            </w:r>
            <w:r>
              <w:t xml:space="preserve">agreement, </w:t>
            </w:r>
            <w:r w:rsidRPr="00A4154E">
              <w:t>we have the following proposal. The text proposal for TS 38.212 is also provided below.</w:t>
            </w:r>
          </w:p>
          <w:p w14:paraId="660ECCC2" w14:textId="77777777" w:rsidR="00EA3F4C" w:rsidRPr="00A4154E" w:rsidRDefault="00EA3F4C" w:rsidP="00EA3F4C">
            <w:pPr>
              <w:pStyle w:val="Proposal"/>
              <w:tabs>
                <w:tab w:val="num" w:pos="1304"/>
              </w:tabs>
              <w:spacing w:line="240" w:lineRule="auto"/>
              <w:ind w:left="1304" w:hanging="1304"/>
            </w:pPr>
            <w:bookmarkStart w:id="19" w:name="_Toc37422111"/>
            <w:bookmarkStart w:id="20" w:name="_Toc37452527"/>
            <w:bookmarkStart w:id="21" w:name="_Toc40474651"/>
            <w:r w:rsidRPr="00A4154E">
              <w:t>When only one bit is used to signal RV in DCI format 0_2, it indicates either RV 0 or RV 2.</w:t>
            </w:r>
            <w:bookmarkEnd w:id="19"/>
            <w:bookmarkEnd w:id="20"/>
            <w:bookmarkEnd w:id="21"/>
          </w:p>
          <w:p w14:paraId="406070A2" w14:textId="77777777" w:rsidR="00FA106D" w:rsidRPr="00A4154E" w:rsidRDefault="00FA106D" w:rsidP="00FA106D">
            <w:pPr>
              <w:pStyle w:val="a4"/>
            </w:pPr>
          </w:p>
          <w:tbl>
            <w:tblPr>
              <w:tblStyle w:val="ad"/>
              <w:tblW w:w="0" w:type="auto"/>
              <w:tblLook w:val="04A0" w:firstRow="1" w:lastRow="0" w:firstColumn="1" w:lastColumn="0" w:noHBand="0" w:noVBand="1"/>
            </w:tblPr>
            <w:tblGrid>
              <w:gridCol w:w="9081"/>
            </w:tblGrid>
            <w:tr w:rsidR="00FA106D" w:rsidRPr="00176A8C" w14:paraId="61DA3913" w14:textId="77777777" w:rsidTr="000632C0">
              <w:tc>
                <w:tcPr>
                  <w:tcW w:w="9629" w:type="dxa"/>
                </w:tcPr>
                <w:p w14:paraId="4ECDC513" w14:textId="77777777" w:rsidR="00FA106D" w:rsidRPr="00A4154E" w:rsidRDefault="00FA106D" w:rsidP="00FA106D">
                  <w:pPr>
                    <w:rPr>
                      <w:color w:val="000000"/>
                    </w:rPr>
                  </w:pPr>
                  <w:bookmarkStart w:id="22" w:name="_Hlk37351487"/>
                  <w:r w:rsidRPr="00A4154E">
                    <w:rPr>
                      <w:b/>
                      <w:bCs/>
                    </w:rPr>
                    <w:t>------------------ Text Proposal for 38.212 Section 7.3.1.1.3 ------------------</w:t>
                  </w:r>
                </w:p>
                <w:p w14:paraId="470E5C05" w14:textId="77777777" w:rsidR="00FA106D" w:rsidRPr="00A4154E" w:rsidRDefault="00FA106D" w:rsidP="00FA106D">
                  <w:pPr>
                    <w:rPr>
                      <w:color w:val="000000"/>
                    </w:rPr>
                  </w:pPr>
                </w:p>
                <w:p w14:paraId="0CECF7CC" w14:textId="77777777" w:rsidR="00FA106D" w:rsidRPr="00A4154E" w:rsidRDefault="00FA106D" w:rsidP="00FA106D">
                  <w:pPr>
                    <w:pStyle w:val="B1"/>
                    <w:rPr>
                      <w:lang w:val="en-US"/>
                    </w:rPr>
                  </w:pPr>
                  <w:r w:rsidRPr="00A4154E">
                    <w:rPr>
                      <w:lang w:val="en-US"/>
                    </w:rPr>
                    <w:t xml:space="preserve">- Redundancy version – 0, 1 or 2 bits determined by higher layer parameter </w:t>
                  </w:r>
                  <w:r w:rsidRPr="00A4154E">
                    <w:rPr>
                      <w:i/>
                      <w:lang w:val="en-US"/>
                    </w:rPr>
                    <w:t>NumberofbitsforRV-ForDCIFormat0_2</w:t>
                  </w:r>
                </w:p>
                <w:p w14:paraId="79EB07A0"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 xml:space="preserve">If </w:t>
                  </w:r>
                  <w:r w:rsidRPr="00A4154E">
                    <w:rPr>
                      <w:rFonts w:hint="eastAsia"/>
                      <w:lang w:val="en-US" w:eastAsia="zh-CN"/>
                    </w:rPr>
                    <w:t xml:space="preserve">0 bit </w:t>
                  </w:r>
                  <w:r w:rsidRPr="00A4154E">
                    <w:rPr>
                      <w:lang w:val="en-US" w:eastAsia="zh-CN"/>
                    </w:rPr>
                    <w:t>is</w:t>
                  </w:r>
                  <w:r w:rsidRPr="00A4154E">
                    <w:rPr>
                      <w:rFonts w:hint="eastAsia"/>
                      <w:lang w:val="en-US" w:eastAsia="zh-CN"/>
                    </w:rPr>
                    <w:t xml:space="preserve"> configured</w:t>
                  </w:r>
                  <w:r w:rsidRPr="00A4154E">
                    <w:rPr>
                      <w:lang w:val="en-US" w:eastAsia="zh-CN"/>
                    </w:rPr>
                    <w:t xml:space="preserve">, </w:t>
                  </w:r>
                  <w:r w:rsidRPr="00A4154E">
                    <w:rPr>
                      <w:rFonts w:eastAsia="Batang"/>
                      <w:i/>
                      <w:color w:val="000000"/>
                      <w:lang w:val="en-US"/>
                    </w:rPr>
                    <w:t>rv</w:t>
                  </w:r>
                  <w:r w:rsidRPr="00A4154E">
                    <w:rPr>
                      <w:rFonts w:eastAsia="Batang"/>
                      <w:i/>
                      <w:color w:val="000000"/>
                      <w:vertAlign w:val="subscript"/>
                      <w:lang w:val="en-US"/>
                    </w:rPr>
                    <w:t>id</w:t>
                  </w:r>
                  <w:r w:rsidRPr="00A4154E">
                    <w:rPr>
                      <w:lang w:val="en-US" w:eastAsia="zh-CN"/>
                    </w:rPr>
                    <w:t xml:space="preserve"> to be applied is 0</w:t>
                  </w:r>
                  <w:r w:rsidRPr="00A4154E">
                    <w:rPr>
                      <w:rFonts w:hint="eastAsia"/>
                      <w:lang w:val="en-US" w:eastAsia="zh-CN"/>
                    </w:rPr>
                    <w:t>;</w:t>
                  </w:r>
                </w:p>
                <w:p w14:paraId="48908002"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1</w:t>
                  </w:r>
                  <w:r w:rsidRPr="00A4154E">
                    <w:rPr>
                      <w:rFonts w:hint="eastAsia"/>
                      <w:lang w:val="en-US" w:eastAsia="zh-CN"/>
                    </w:rPr>
                    <w:t xml:space="preserve"> bit </w:t>
                  </w:r>
                  <w:r w:rsidRPr="00A4154E">
                    <w:rPr>
                      <w:lang w:val="en-US" w:eastAsia="zh-CN"/>
                    </w:rPr>
                    <w:t xml:space="preserve">according to Table </w:t>
                  </w:r>
                  <w:r w:rsidRPr="00A4154E">
                    <w:rPr>
                      <w:rFonts w:hint="eastAsia"/>
                      <w:strike/>
                      <w:color w:val="FF0000"/>
                      <w:lang w:val="en-US" w:eastAsia="zh-CN"/>
                    </w:rPr>
                    <w:t>7.3.1.2.</w:t>
                  </w:r>
                  <w:r w:rsidRPr="00A4154E">
                    <w:rPr>
                      <w:strike/>
                      <w:color w:val="FF0000"/>
                      <w:lang w:val="en-US" w:eastAsia="zh-CN"/>
                    </w:rPr>
                    <w:t>3</w:t>
                  </w:r>
                  <w:r w:rsidRPr="00A4154E">
                    <w:rPr>
                      <w:rFonts w:hint="eastAsia"/>
                      <w:strike/>
                      <w:color w:val="FF0000"/>
                      <w:lang w:val="en-US" w:eastAsia="zh-CN"/>
                    </w:rPr>
                    <w:t>-1</w:t>
                  </w:r>
                  <w:r w:rsidRPr="00A4154E">
                    <w:rPr>
                      <w:strike/>
                      <w:color w:val="FF0000"/>
                      <w:lang w:val="en-US" w:eastAsia="zh-CN"/>
                    </w:rPr>
                    <w:t xml:space="preserve"> </w:t>
                  </w:r>
                  <w:r w:rsidRPr="00A4154E">
                    <w:rPr>
                      <w:rFonts w:hint="eastAsia"/>
                      <w:color w:val="FF0000"/>
                      <w:lang w:val="en-US" w:eastAsia="zh-CN"/>
                    </w:rPr>
                    <w:t>7.3.1.</w:t>
                  </w:r>
                  <w:r w:rsidRPr="00A4154E">
                    <w:rPr>
                      <w:color w:val="FF0000"/>
                      <w:lang w:val="en-US" w:eastAsia="zh-CN"/>
                    </w:rPr>
                    <w:t>1</w:t>
                  </w:r>
                  <w:r w:rsidRPr="00A4154E">
                    <w:rPr>
                      <w:rFonts w:hint="eastAsia"/>
                      <w:color w:val="FF0000"/>
                      <w:lang w:val="en-US" w:eastAsia="zh-CN"/>
                    </w:rPr>
                    <w:t>.</w:t>
                  </w:r>
                  <w:r>
                    <w:rPr>
                      <w:color w:val="FF0000"/>
                      <w:lang w:val="en-US" w:eastAsia="zh-CN"/>
                    </w:rPr>
                    <w:t>2</w:t>
                  </w:r>
                  <w:r w:rsidRPr="00A4154E">
                    <w:rPr>
                      <w:rFonts w:hint="eastAsia"/>
                      <w:color w:val="FF0000"/>
                      <w:lang w:val="en-US" w:eastAsia="zh-CN"/>
                    </w:rPr>
                    <w:t>-</w:t>
                  </w:r>
                  <w:r>
                    <w:rPr>
                      <w:color w:val="FF0000"/>
                      <w:lang w:val="en-US" w:eastAsia="zh-CN"/>
                    </w:rPr>
                    <w:t>34</w:t>
                  </w:r>
                  <w:r w:rsidRPr="00A4154E">
                    <w:rPr>
                      <w:rFonts w:hint="eastAsia"/>
                      <w:lang w:val="en-US" w:eastAsia="zh-CN"/>
                    </w:rPr>
                    <w:t>;</w:t>
                  </w:r>
                </w:p>
                <w:p w14:paraId="6A8BA25E"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2 bits according to</w:t>
                  </w:r>
                  <w:r w:rsidRPr="00A4154E">
                    <w:rPr>
                      <w:rFonts w:hint="eastAsia"/>
                      <w:lang w:val="en-US" w:eastAsia="zh-CN"/>
                    </w:rPr>
                    <w:t xml:space="preserve"> Table 7.3.1.1.</w:t>
                  </w:r>
                  <w:r w:rsidRPr="00A4154E">
                    <w:rPr>
                      <w:lang w:val="en-US" w:eastAsia="zh-CN"/>
                    </w:rPr>
                    <w:t>1</w:t>
                  </w:r>
                  <w:r w:rsidRPr="00A4154E">
                    <w:rPr>
                      <w:rFonts w:hint="eastAsia"/>
                      <w:lang w:val="en-US" w:eastAsia="zh-CN"/>
                    </w:rPr>
                    <w:t>-2</w:t>
                  </w:r>
                  <w:r w:rsidRPr="00A4154E">
                    <w:rPr>
                      <w:lang w:val="en-US" w:eastAsia="zh-CN"/>
                    </w:rPr>
                    <w:t xml:space="preserve">. </w:t>
                  </w:r>
                </w:p>
                <w:p w14:paraId="09E0E198" w14:textId="77777777" w:rsidR="00FA106D" w:rsidRDefault="00FA106D" w:rsidP="00FA106D">
                  <w:pPr>
                    <w:pStyle w:val="B2"/>
                    <w:ind w:left="0" w:firstLine="0"/>
                    <w:rPr>
                      <w:rFonts w:ascii="Arial" w:hAnsi="Arial" w:cs="Arial"/>
                    </w:rPr>
                  </w:pPr>
                </w:p>
                <w:p w14:paraId="133B37D9" w14:textId="163D0A2C" w:rsidR="00FA106D" w:rsidRDefault="00FA106D" w:rsidP="00EA3F4C">
                  <w:pPr>
                    <w:rPr>
                      <w:rFonts w:ascii="Arial" w:hAnsi="Arial" w:cs="Arial"/>
                      <w:sz w:val="20"/>
                    </w:rPr>
                  </w:pPr>
                  <w:r w:rsidRPr="00BC2A85">
                    <w:rPr>
                      <w:color w:val="000000"/>
                    </w:rPr>
                    <w:t>----------------------------------------------End of proposed TP --------------------------------------------------</w:t>
                  </w:r>
                </w:p>
              </w:tc>
            </w:tr>
            <w:bookmarkEnd w:id="22"/>
          </w:tbl>
          <w:p w14:paraId="327C5F62" w14:textId="400C1253" w:rsidR="00FA106D" w:rsidRPr="00EA0B65" w:rsidRDefault="00FA106D" w:rsidP="00EA0B65">
            <w:pPr>
              <w:pStyle w:val="a4"/>
              <w:rPr>
                <w:lang w:eastAsia="en-GB"/>
              </w:rPr>
            </w:pPr>
          </w:p>
        </w:tc>
      </w:tr>
    </w:tbl>
    <w:p w14:paraId="06D6EC20" w14:textId="77777777" w:rsidR="00ED0818" w:rsidRDefault="00ED0818" w:rsidP="00ED0818"/>
    <w:p w14:paraId="1535391D" w14:textId="044ED9DF" w:rsidR="00825703" w:rsidRPr="00247232" w:rsidRDefault="00191FBC" w:rsidP="00247232">
      <w:pPr>
        <w:spacing w:beforeLines="50" w:before="120"/>
        <w:rPr>
          <w:lang w:eastAsia="zh-CN"/>
        </w:rPr>
      </w:pPr>
      <w:bookmarkStart w:id="23" w:name="OLE_LINK24"/>
      <w:r>
        <w:rPr>
          <w:rFonts w:hint="eastAsia"/>
          <w:lang w:eastAsia="zh-CN"/>
        </w:rPr>
        <w:t>S</w:t>
      </w:r>
      <w:r>
        <w:rPr>
          <w:lang w:eastAsia="zh-CN"/>
        </w:rPr>
        <w:t>amsung (R1-200</w:t>
      </w:r>
      <w:r w:rsidR="00B90CCF">
        <w:rPr>
          <w:lang w:eastAsia="zh-CN"/>
        </w:rPr>
        <w:t>3865</w:t>
      </w:r>
      <w:r>
        <w:rPr>
          <w:lang w:eastAsia="zh-CN"/>
        </w:rPr>
        <w:t>)</w:t>
      </w:r>
      <w:r w:rsidR="009D0529">
        <w:rPr>
          <w:lang w:eastAsia="zh-CN"/>
        </w:rPr>
        <w:t>, MTK (R1-2003684)</w:t>
      </w:r>
      <w:r>
        <w:rPr>
          <w:lang w:eastAsia="zh-CN"/>
        </w:rPr>
        <w:t xml:space="preserve"> has the same view as Ericsson. </w:t>
      </w:r>
      <w:r w:rsidR="00EA0B65">
        <w:rPr>
          <w:lang w:eastAsia="zh-CN"/>
        </w:rPr>
        <w:t xml:space="preserve">More views are needed before making any decision on this issue. Companies are encouraged to provide their views on this. </w:t>
      </w:r>
    </w:p>
    <w:p w14:paraId="659160A3" w14:textId="763855D5" w:rsidR="00825703" w:rsidRPr="00C326B4" w:rsidRDefault="00825703" w:rsidP="00825703">
      <w:pPr>
        <w:spacing w:beforeLines="50" w:before="120" w:after="240"/>
        <w:rPr>
          <w:kern w:val="2"/>
          <w:lang w:eastAsia="zh-CN"/>
        </w:rPr>
      </w:pPr>
      <w:r w:rsidRPr="00C326B4">
        <w:rPr>
          <w:b/>
          <w:kern w:val="2"/>
          <w:lang w:eastAsia="zh-CN"/>
        </w:rPr>
        <w:t>Feature lead view</w:t>
      </w:r>
      <w:r w:rsidRPr="00C326B4">
        <w:rPr>
          <w:kern w:val="2"/>
          <w:lang w:eastAsia="zh-CN"/>
        </w:rPr>
        <w:t xml:space="preserve">: </w:t>
      </w:r>
      <w:r w:rsidR="00247232">
        <w:rPr>
          <w:kern w:val="2"/>
          <w:lang w:eastAsia="zh-CN"/>
        </w:rPr>
        <w:t>It looks beneficial to make the change</w:t>
      </w:r>
      <w:r>
        <w:rPr>
          <w:kern w:val="2"/>
          <w:lang w:eastAsia="zh-CN"/>
        </w:rPr>
        <w:t xml:space="preserve">. </w:t>
      </w:r>
      <w:r w:rsidR="00247232">
        <w:rPr>
          <w:kern w:val="2"/>
          <w:lang w:eastAsia="zh-CN"/>
        </w:rPr>
        <w:t xml:space="preserve">However, more inputs are needed before we can make any proposal here. </w:t>
      </w:r>
      <w:r>
        <w:rPr>
          <w:kern w:val="2"/>
          <w:lang w:eastAsia="zh-CN"/>
        </w:rPr>
        <w:t xml:space="preserve"> </w:t>
      </w:r>
      <w:r w:rsidRPr="00C326B4">
        <w:rPr>
          <w:kern w:val="2"/>
          <w:lang w:eastAsia="zh-CN"/>
        </w:rPr>
        <w:t xml:space="preserve"> </w:t>
      </w:r>
    </w:p>
    <w:p w14:paraId="759AD4B2" w14:textId="77777777" w:rsidR="008D45DD" w:rsidRDefault="008D45DD" w:rsidP="00EA0B65">
      <w:pPr>
        <w:spacing w:beforeLines="50" w:before="120"/>
        <w:rPr>
          <w:lang w:eastAsia="zh-CN"/>
        </w:rPr>
      </w:pPr>
    </w:p>
    <w:p w14:paraId="2D51E551" w14:textId="5592E18B" w:rsidR="008D45DD" w:rsidRDefault="00247232" w:rsidP="008D45DD">
      <w:pPr>
        <w:spacing w:afterLines="50"/>
        <w:jc w:val="left"/>
        <w:rPr>
          <w:i/>
          <w:kern w:val="2"/>
          <w:lang w:eastAsia="zh-CN"/>
        </w:rPr>
      </w:pPr>
      <w:r w:rsidRPr="005E2654">
        <w:rPr>
          <w:b/>
          <w:i/>
          <w:kern w:val="2"/>
          <w:highlight w:val="yellow"/>
          <w:lang w:eastAsia="zh-CN"/>
        </w:rPr>
        <w:t>Question A-4-1</w:t>
      </w:r>
      <w:r w:rsidR="008D45DD" w:rsidRPr="00247232">
        <w:rPr>
          <w:i/>
          <w:kern w:val="2"/>
          <w:lang w:eastAsia="zh-CN"/>
        </w:rPr>
        <w:t xml:space="preserve">: </w:t>
      </w:r>
      <w:r>
        <w:rPr>
          <w:i/>
          <w:kern w:val="2"/>
          <w:lang w:eastAsia="zh-CN"/>
        </w:rPr>
        <w:t>Is it necessary</w:t>
      </w:r>
      <w:r w:rsidR="008D45DD" w:rsidRPr="008D45DD">
        <w:rPr>
          <w:i/>
          <w:kern w:val="2"/>
          <w:lang w:eastAsia="zh-CN"/>
        </w:rPr>
        <w:t xml:space="preserve"> to change </w:t>
      </w:r>
      <w:r w:rsidR="008D45DD" w:rsidRPr="00247232">
        <w:rPr>
          <w:i/>
          <w:kern w:val="2"/>
          <w:lang w:eastAsia="zh-CN"/>
        </w:rPr>
        <w:t>the candidate RV values from {0, 3} to {0, 2} in case of 1 bit for Redundancy version for DCI format 0_2</w:t>
      </w:r>
      <w:r>
        <w:rPr>
          <w:i/>
          <w:kern w:val="2"/>
          <w:lang w:eastAsia="zh-CN"/>
        </w:rPr>
        <w:t xml:space="preserve">? </w:t>
      </w:r>
    </w:p>
    <w:p w14:paraId="77B7344B" w14:textId="2081F446" w:rsidR="00247232" w:rsidRPr="00247232" w:rsidRDefault="00247232" w:rsidP="00247232">
      <w:pPr>
        <w:spacing w:beforeLines="50" w:before="120"/>
        <w:rPr>
          <w:lang w:eastAsia="zh-CN"/>
        </w:rPr>
      </w:pPr>
      <w:r w:rsidRPr="00297706">
        <w:rPr>
          <w:b/>
          <w:lang w:eastAsia="zh-CN"/>
        </w:rPr>
        <w:t xml:space="preserve">Please provide your views and the corresponding reasons on the above </w:t>
      </w:r>
      <w:r w:rsidR="00284A05">
        <w:rPr>
          <w:b/>
          <w:lang w:eastAsia="zh-CN"/>
        </w:rPr>
        <w:t>question A-4-1</w:t>
      </w:r>
      <w:r>
        <w:rPr>
          <w:lang w:eastAsia="zh-CN"/>
        </w:rPr>
        <w:t xml:space="preserve">. </w:t>
      </w:r>
    </w:p>
    <w:tbl>
      <w:tblPr>
        <w:tblStyle w:val="ad"/>
        <w:tblW w:w="0" w:type="auto"/>
        <w:tblLook w:val="04A0" w:firstRow="1" w:lastRow="0" w:firstColumn="1" w:lastColumn="0" w:noHBand="0" w:noVBand="1"/>
      </w:tblPr>
      <w:tblGrid>
        <w:gridCol w:w="2113"/>
        <w:gridCol w:w="7194"/>
      </w:tblGrid>
      <w:tr w:rsidR="00EA0B65" w:rsidRPr="00004C3F" w14:paraId="4E18A626" w14:textId="77777777" w:rsidTr="002B2B5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B542F3" w14:textId="77777777" w:rsidR="00EA0B65" w:rsidRPr="00004C3F" w:rsidRDefault="00EA0B65" w:rsidP="002B2B5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D66CCC" w14:textId="77777777" w:rsidR="00EA0B65" w:rsidRPr="00004C3F" w:rsidRDefault="00EA0B65" w:rsidP="002B2B56">
            <w:pPr>
              <w:spacing w:beforeLines="50" w:before="120"/>
              <w:rPr>
                <w:i/>
                <w:kern w:val="2"/>
                <w:lang w:eastAsia="zh-CN"/>
              </w:rPr>
            </w:pPr>
            <w:r w:rsidRPr="00004C3F">
              <w:rPr>
                <w:i/>
                <w:kern w:val="2"/>
                <w:lang w:eastAsia="zh-CN"/>
              </w:rPr>
              <w:t>View</w:t>
            </w:r>
          </w:p>
        </w:tc>
      </w:tr>
      <w:tr w:rsidR="00EA0B65" w:rsidRPr="00626CE3" w14:paraId="21FFD67B" w14:textId="77777777" w:rsidTr="002B2B56">
        <w:tc>
          <w:tcPr>
            <w:tcW w:w="2113" w:type="dxa"/>
            <w:tcBorders>
              <w:top w:val="single" w:sz="4" w:space="0" w:color="auto"/>
              <w:left w:val="single" w:sz="4" w:space="0" w:color="auto"/>
              <w:bottom w:val="single" w:sz="4" w:space="0" w:color="auto"/>
              <w:right w:val="single" w:sz="4" w:space="0" w:color="auto"/>
            </w:tcBorders>
          </w:tcPr>
          <w:p w14:paraId="22AAEA0E" w14:textId="77777777" w:rsidR="00EA0B65" w:rsidRPr="00004C3F" w:rsidRDefault="00EA0B65" w:rsidP="002B2B5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1E1E44B" w14:textId="77777777" w:rsidR="00EA0B65" w:rsidRPr="00626CE3" w:rsidRDefault="00EA0B65" w:rsidP="002B2B56">
            <w:pPr>
              <w:spacing w:beforeLines="50" w:before="120"/>
              <w:rPr>
                <w:i/>
                <w:kern w:val="2"/>
                <w:lang w:eastAsia="zh-CN"/>
              </w:rPr>
            </w:pPr>
          </w:p>
        </w:tc>
      </w:tr>
      <w:tr w:rsidR="00EA0B65" w:rsidRPr="00004C3F" w14:paraId="2FFDDB6C" w14:textId="77777777" w:rsidTr="002B2B56">
        <w:tc>
          <w:tcPr>
            <w:tcW w:w="2113" w:type="dxa"/>
            <w:tcBorders>
              <w:top w:val="single" w:sz="4" w:space="0" w:color="auto"/>
              <w:left w:val="single" w:sz="4" w:space="0" w:color="auto"/>
              <w:bottom w:val="single" w:sz="4" w:space="0" w:color="auto"/>
              <w:right w:val="single" w:sz="4" w:space="0" w:color="auto"/>
            </w:tcBorders>
          </w:tcPr>
          <w:p w14:paraId="6ED4003A" w14:textId="77777777" w:rsidR="00EA0B65" w:rsidRPr="00004C3F" w:rsidRDefault="00EA0B65" w:rsidP="002B2B5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199F37" w14:textId="77777777" w:rsidR="00EA0B65" w:rsidRPr="00004C3F" w:rsidRDefault="00EA0B65" w:rsidP="002B2B56">
            <w:pPr>
              <w:spacing w:beforeLines="50" w:before="120"/>
              <w:rPr>
                <w:i/>
                <w:kern w:val="2"/>
                <w:lang w:eastAsia="zh-CN"/>
              </w:rPr>
            </w:pPr>
          </w:p>
        </w:tc>
      </w:tr>
      <w:bookmarkEnd w:id="23"/>
    </w:tbl>
    <w:p w14:paraId="2A305B83" w14:textId="77777777" w:rsidR="001A266C" w:rsidRDefault="001A266C" w:rsidP="001A266C">
      <w:pPr>
        <w:spacing w:beforeLines="50" w:before="120"/>
        <w:rPr>
          <w:bCs/>
          <w:lang w:eastAsia="zh-CN"/>
        </w:rPr>
      </w:pPr>
    </w:p>
    <w:p w14:paraId="68080E0C" w14:textId="3AB307FE" w:rsidR="008451B0" w:rsidRDefault="008451B0"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0121EB">
        <w:rPr>
          <w:bCs w:val="0"/>
          <w:sz w:val="22"/>
          <w:lang w:eastAsia="zh-CN"/>
        </w:rPr>
        <w:t>5</w:t>
      </w:r>
      <w:r w:rsidRPr="00071F94">
        <w:rPr>
          <w:b w:val="0"/>
          <w:lang w:eastAsia="zh-CN"/>
        </w:rPr>
        <w:t>:</w:t>
      </w:r>
      <w:r>
        <w:rPr>
          <w:b w:val="0"/>
          <w:lang w:eastAsia="zh-CN"/>
        </w:rPr>
        <w:t xml:space="preserve"> </w:t>
      </w:r>
      <w:r w:rsidR="00BF7FBF" w:rsidRPr="00DF5377">
        <w:rPr>
          <w:rFonts w:eastAsiaTheme="minorEastAsia"/>
          <w:b w:val="0"/>
          <w:bCs w:val="0"/>
          <w:sz w:val="22"/>
          <w:lang w:eastAsia="zh-CN"/>
        </w:rPr>
        <w:t>C</w:t>
      </w:r>
      <w:r w:rsidR="00BF7FBF" w:rsidRPr="00766518">
        <w:rPr>
          <w:rFonts w:eastAsiaTheme="minorEastAsia"/>
          <w:b w:val="0"/>
          <w:bCs w:val="0"/>
          <w:sz w:val="22"/>
          <w:lang w:eastAsia="zh-CN"/>
        </w:rPr>
        <w:t>ompletion of DMRS and PTRS reception procedure for PDSCH scheduled by DCI formats 1_2 (Sec. 7.3.1.2.3 in 38.212, Sec. 5.1.6.2 &amp; 5.1.6.3 in 38.214)</w:t>
      </w:r>
    </w:p>
    <w:p w14:paraId="72D1A341" w14:textId="173035C0" w:rsidR="00BF7FBF" w:rsidRDefault="008451B0" w:rsidP="00BF7FBF">
      <w:pPr>
        <w:rPr>
          <w:lang w:eastAsia="zh-CN"/>
        </w:rPr>
      </w:pPr>
      <w:r w:rsidRPr="008451B0">
        <w:rPr>
          <w:kern w:val="2"/>
          <w:lang w:eastAsia="zh-CN"/>
        </w:rPr>
        <w:t>R1-200</w:t>
      </w:r>
      <w:r w:rsidR="00BF7FBF">
        <w:rPr>
          <w:kern w:val="2"/>
          <w:lang w:eastAsia="zh-CN"/>
        </w:rPr>
        <w:t>3577</w:t>
      </w:r>
      <w:r w:rsidRPr="008451B0">
        <w:rPr>
          <w:kern w:val="2"/>
          <w:lang w:eastAsia="zh-CN"/>
        </w:rPr>
        <w:t xml:space="preserve"> </w:t>
      </w:r>
      <w:r w:rsidR="00BF7FBF">
        <w:rPr>
          <w:kern w:val="2"/>
          <w:lang w:eastAsia="zh-CN"/>
        </w:rPr>
        <w:t xml:space="preserve">proposed </w:t>
      </w:r>
      <w:r w:rsidR="00BF7FBF">
        <w:rPr>
          <w:lang w:eastAsia="zh-CN"/>
        </w:rPr>
        <w:t xml:space="preserve">to simply follow the same logic for PDSCH with DCI format 1_2 as agreed for PUSCH with DCI format 0_2 by agreeing several related TPs (which are the DL / PDSCH / DCI format 1_2 equivalent of the related TPs agreed as part of Email discussion </w:t>
      </w:r>
      <w:r w:rsidR="00BF7FBF" w:rsidRPr="00C26183">
        <w:rPr>
          <w:lang w:eastAsia="zh-CN"/>
        </w:rPr>
        <w:t>[100b-e-NR-L1enh-URLLC-eCG-01]</w:t>
      </w:r>
      <w:r w:rsidR="00BF7FBF">
        <w:rPr>
          <w:lang w:eastAsia="zh-CN"/>
        </w:rPr>
        <w:t xml:space="preserve"> with the outcome reported in </w:t>
      </w:r>
      <w:hyperlink r:id="rId12" w:history="1">
        <w:r w:rsidR="00BF7FBF" w:rsidRPr="00C26183">
          <w:rPr>
            <w:rStyle w:val="a5"/>
            <w:lang w:eastAsia="zh-CN"/>
          </w:rPr>
          <w:t>R1-2002804</w:t>
        </w:r>
      </w:hyperlink>
      <w:r w:rsidR="00BF7FBF">
        <w:rPr>
          <w:lang w:eastAsia="zh-CN"/>
        </w:rPr>
        <w:t xml:space="preserve">. </w:t>
      </w:r>
    </w:p>
    <w:p w14:paraId="67C5D963" w14:textId="4DAA280F" w:rsidR="006B20E3" w:rsidRPr="006B20E3" w:rsidRDefault="006B20E3" w:rsidP="00BF7FBF">
      <w:pPr>
        <w:rPr>
          <w:b/>
          <w:lang w:eastAsia="zh-CN"/>
        </w:rPr>
      </w:pPr>
      <w:r>
        <w:rPr>
          <w:b/>
          <w:lang w:eastAsia="zh-CN"/>
        </w:rPr>
        <w:t xml:space="preserve">TP2-2a: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BF7FBF" w:rsidRPr="00D17AB0" w14:paraId="5F2A198D" w14:textId="77777777" w:rsidTr="009D0529">
        <w:tc>
          <w:tcPr>
            <w:tcW w:w="9619" w:type="dxa"/>
          </w:tcPr>
          <w:p w14:paraId="6F70D857" w14:textId="7FD849B3" w:rsidR="00BF7FBF" w:rsidRPr="00D17AB0" w:rsidRDefault="00BF7FBF" w:rsidP="009D0529">
            <w:pPr>
              <w:rPr>
                <w:b/>
                <w:color w:val="0070C0"/>
                <w:sz w:val="24"/>
              </w:rPr>
            </w:pPr>
          </w:p>
          <w:p w14:paraId="572878D1" w14:textId="77777777" w:rsidR="00BF7FBF" w:rsidRPr="00D17AB0" w:rsidRDefault="00BF7FBF" w:rsidP="005E4C26">
            <w:pPr>
              <w:pStyle w:val="4"/>
              <w:numPr>
                <w:ilvl w:val="0"/>
                <w:numId w:val="0"/>
              </w:numPr>
              <w:outlineLvl w:val="3"/>
              <w:rPr>
                <w:color w:val="000000"/>
              </w:rPr>
            </w:pPr>
            <w:r w:rsidRPr="00D17AB0">
              <w:rPr>
                <w:color w:val="000000"/>
              </w:rPr>
              <w:t>5.1.6.2</w:t>
            </w:r>
            <w:r w:rsidRPr="00D17AB0">
              <w:rPr>
                <w:color w:val="000000"/>
              </w:rPr>
              <w:tab/>
              <w:t>DM-RS reception procedure</w:t>
            </w:r>
          </w:p>
          <w:p w14:paraId="46AFC377"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5FEA8864" w14:textId="77777777" w:rsidR="00BF7FBF" w:rsidRPr="00D17AB0" w:rsidRDefault="00BF7FBF" w:rsidP="009D0529">
            <w:pPr>
              <w:rPr>
                <w:color w:val="000000"/>
                <w:kern w:val="2"/>
                <w:lang w:eastAsia="zh-CN"/>
              </w:rPr>
            </w:pPr>
            <w:r w:rsidRPr="00D17AB0">
              <w:rPr>
                <w:color w:val="000000"/>
                <w:kern w:val="2"/>
                <w:lang w:eastAsia="zh-CN"/>
              </w:rPr>
              <w:t xml:space="preserve">If a UE receiving PDSCH </w:t>
            </w:r>
            <w:r w:rsidRPr="00D17AB0">
              <w:rPr>
                <w:color w:val="FF0000"/>
                <w:kern w:val="2"/>
                <w:lang w:eastAsia="zh-CN"/>
              </w:rPr>
              <w:t xml:space="preserve">scheduled by DCI format 1_2 is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kern w:val="2"/>
                <w:lang w:eastAsia="zh-CN"/>
              </w:rPr>
              <w:t xml:space="preserve">or a UE receiving PDSCH scheduled by DCI format 1_0 or </w:t>
            </w:r>
            <w:r>
              <w:rPr>
                <w:color w:val="FF0000"/>
                <w:kern w:val="2"/>
                <w:lang w:eastAsia="zh-CN"/>
              </w:rPr>
              <w:t xml:space="preserve">DCI </w:t>
            </w:r>
            <w:r w:rsidRPr="009A5A33">
              <w:rPr>
                <w:color w:val="FF0000"/>
                <w:kern w:val="2"/>
                <w:lang w:eastAsia="zh-CN"/>
              </w:rPr>
              <w:t xml:space="preserve">format 1_1 </w:t>
            </w:r>
            <w:r w:rsidRPr="009A5A33">
              <w:rPr>
                <w:color w:val="000000"/>
                <w:kern w:val="2"/>
                <w:lang w:eastAsia="zh-CN"/>
              </w:rPr>
              <w:t xml:space="preserve">is configured with the higher layer parameter </w:t>
            </w:r>
            <w:r w:rsidRPr="009A5A33">
              <w:rPr>
                <w:i/>
                <w:color w:val="000000"/>
                <w:kern w:val="2"/>
                <w:lang w:eastAsia="zh-CN"/>
              </w:rPr>
              <w:t>phaseTrackingRS</w:t>
            </w:r>
            <w:r w:rsidRPr="009A5A33">
              <w:rPr>
                <w:color w:val="000000"/>
                <w:kern w:val="2"/>
                <w:lang w:eastAsia="zh-CN"/>
              </w:rPr>
              <w:t xml:space="preserve"> in </w:t>
            </w:r>
            <w:r w:rsidRPr="009A5A33">
              <w:rPr>
                <w:i/>
                <w:color w:val="FF0000"/>
                <w:lang w:eastAsia="zh-CN"/>
              </w:rPr>
              <w:t xml:space="preserve">dmrs-DownlinkForPDSCH-MappingTypeA </w:t>
            </w:r>
            <w:r w:rsidRPr="009A5A33">
              <w:rPr>
                <w:iCs/>
                <w:color w:val="FF0000"/>
                <w:lang w:eastAsia="zh-CN"/>
              </w:rPr>
              <w:t>or</w:t>
            </w:r>
            <w:r w:rsidRPr="009A5A33">
              <w:rPr>
                <w:i/>
                <w:color w:val="FF0000"/>
                <w:lang w:eastAsia="zh-CN"/>
              </w:rPr>
              <w:t xml:space="preserve"> dmrs-DownlinkForPDSCH-MappingTypeB</w:t>
            </w:r>
            <w:r w:rsidRPr="009A5A33">
              <w:rPr>
                <w:i/>
                <w:color w:val="000000"/>
                <w:kern w:val="2"/>
                <w:lang w:eastAsia="zh-CN"/>
              </w:rPr>
              <w:t xml:space="preserve"> </w:t>
            </w:r>
            <w:r w:rsidRPr="009A5A33">
              <w:rPr>
                <w:i/>
                <w:strike/>
                <w:color w:val="FF0000"/>
                <w:kern w:val="2"/>
                <w:lang w:eastAsia="zh-CN"/>
              </w:rPr>
              <w:t>DMRS-</w:t>
            </w:r>
            <w:r w:rsidRPr="00D17AB0">
              <w:rPr>
                <w:i/>
                <w:strike/>
                <w:color w:val="FF0000"/>
                <w:kern w:val="2"/>
                <w:lang w:eastAsia="zh-CN"/>
              </w:rPr>
              <w:t>DownlinkConfig</w:t>
            </w:r>
            <w:r w:rsidRPr="00D17AB0">
              <w:rPr>
                <w:color w:val="000000"/>
                <w:kern w:val="2"/>
                <w:lang w:eastAsia="zh-CN"/>
              </w:rPr>
              <w:t>, the UE may assume that the following configurations are not occurring simultaneously for the received PDSCH:</w:t>
            </w:r>
          </w:p>
          <w:p w14:paraId="437F4E34" w14:textId="77777777" w:rsidR="00BF7FBF" w:rsidRPr="00D17AB0" w:rsidRDefault="00BF7FBF" w:rsidP="009D0529">
            <w:pPr>
              <w:pStyle w:val="B1"/>
              <w:rPr>
                <w:lang w:eastAsia="en-GB"/>
              </w:rPr>
            </w:pPr>
            <w:r w:rsidRPr="00D17AB0">
              <w:rPr>
                <w:lang w:eastAsia="en-GB"/>
              </w:rPr>
              <w:t>-</w:t>
            </w:r>
            <w:r w:rsidRPr="00D17AB0">
              <w:rPr>
                <w:lang w:eastAsia="en-GB"/>
              </w:rPr>
              <w:tab/>
              <w:t>any DM-RS ports among 1004-1007 or 1006-1011 for DM-RS configurations type 1 and type 2, respectively are scheduled for the UE and the other UE(s) sharing the DM-RS REs on the same CDM group(s), and</w:t>
            </w:r>
          </w:p>
          <w:p w14:paraId="05E7ED9F" w14:textId="77777777" w:rsidR="00BF7FBF" w:rsidRPr="00D17AB0" w:rsidRDefault="00BF7FBF" w:rsidP="009D0529">
            <w:pPr>
              <w:pStyle w:val="B1"/>
              <w:rPr>
                <w:lang w:eastAsia="en-GB"/>
              </w:rPr>
            </w:pPr>
            <w:r w:rsidRPr="00D17AB0">
              <w:rPr>
                <w:lang w:eastAsia="en-GB"/>
              </w:rPr>
              <w:t>-</w:t>
            </w:r>
            <w:r w:rsidRPr="00D17AB0">
              <w:rPr>
                <w:lang w:eastAsia="en-GB"/>
              </w:rPr>
              <w:tab/>
              <w:t>PT-RS is transmitted to the UE.</w:t>
            </w:r>
          </w:p>
          <w:p w14:paraId="2D93A03D"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137715D6" w14:textId="77777777" w:rsidR="00BF7FBF" w:rsidRPr="00D17AB0" w:rsidRDefault="00BF7FBF" w:rsidP="005E4C26">
            <w:pPr>
              <w:pStyle w:val="4"/>
              <w:numPr>
                <w:ilvl w:val="0"/>
                <w:numId w:val="0"/>
              </w:numPr>
              <w:outlineLvl w:val="3"/>
              <w:rPr>
                <w:color w:val="000000"/>
              </w:rPr>
            </w:pPr>
            <w:r w:rsidRPr="00D17AB0">
              <w:rPr>
                <w:color w:val="000000"/>
              </w:rPr>
              <w:t>5.1.6.3</w:t>
            </w:r>
            <w:r w:rsidRPr="00D17AB0">
              <w:rPr>
                <w:color w:val="000000"/>
              </w:rPr>
              <w:tab/>
              <w:t>PT-RS reception procedure</w:t>
            </w:r>
          </w:p>
          <w:p w14:paraId="5A8D65C4" w14:textId="77777777" w:rsidR="00BF7FBF" w:rsidRPr="00D17AB0" w:rsidRDefault="00BF7FBF" w:rsidP="009D0529">
            <w:pPr>
              <w:rPr>
                <w:color w:val="FF0000"/>
                <w:lang w:eastAsia="zh-CN"/>
              </w:rPr>
            </w:pPr>
            <w:r w:rsidRPr="00D17AB0">
              <w:rPr>
                <w:color w:val="FF0000"/>
              </w:rPr>
              <w:t xml:space="preserve">The procedures on PT-RS reception described in this clause apply to a UE receiving PDSCH scheduled by </w:t>
            </w:r>
            <w:r w:rsidRPr="00D17AB0">
              <w:rPr>
                <w:color w:val="FF0000"/>
                <w:kern w:val="2"/>
                <w:lang w:eastAsia="zh-CN"/>
              </w:rPr>
              <w:t xml:space="preserve">DCI format 1_2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lang w:eastAsia="zh-CN"/>
              </w:rPr>
              <w:t xml:space="preserve">and to a UE receiving PDSCH </w:t>
            </w:r>
            <w:r w:rsidRPr="009A5A33">
              <w:rPr>
                <w:color w:val="FF0000"/>
                <w:kern w:val="2"/>
                <w:lang w:eastAsia="zh-CN"/>
              </w:rPr>
              <w:t xml:space="preserve">scheduled by DCI format 1_0 or format 1_1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 </w:t>
            </w:r>
            <w:r w:rsidRPr="009A5A33">
              <w:rPr>
                <w:iCs/>
                <w:color w:val="FF0000"/>
                <w:lang w:eastAsia="zh-CN"/>
              </w:rPr>
              <w:t xml:space="preserve">or </w:t>
            </w:r>
            <w:r w:rsidRPr="009A5A33">
              <w:rPr>
                <w:i/>
                <w:color w:val="FF0000"/>
                <w:lang w:eastAsia="zh-CN"/>
              </w:rPr>
              <w:t>dmrs-DownlinkForPDSCH-MappingTypeB</w:t>
            </w:r>
            <w:r w:rsidRPr="009A5A33">
              <w:rPr>
                <w:color w:val="FF0000"/>
                <w:lang w:eastAsia="zh-CN"/>
              </w:rPr>
              <w:t>.</w:t>
            </w:r>
            <w:r w:rsidRPr="00D17AB0">
              <w:rPr>
                <w:color w:val="FF0000"/>
                <w:lang w:eastAsia="zh-CN"/>
              </w:rPr>
              <w:t xml:space="preserve"> </w:t>
            </w:r>
            <w:r w:rsidRPr="00D17AB0">
              <w:rPr>
                <w:color w:val="FF0000"/>
              </w:rPr>
              <w:t xml:space="preserve"> </w:t>
            </w:r>
          </w:p>
          <w:p w14:paraId="7D8604CA" w14:textId="77777777" w:rsidR="00BF7FBF" w:rsidRPr="00D17AB0" w:rsidRDefault="00BF7FBF" w:rsidP="009D0529">
            <w:pPr>
              <w:rPr>
                <w:lang w:eastAsia="zh-CN"/>
              </w:rPr>
            </w:pPr>
            <w:r w:rsidRPr="00D17AB0">
              <w:rPr>
                <w:lang w:eastAsia="zh-CN"/>
              </w:rPr>
              <w:t>A UE shall report the preferred MCS and bandwidth thresholds based on the UE capability at a given carrier frequency, for each subcarrier spacing applicable to data channel at this carrier frequency, assuming the MCS table with the maximum Modulation Order as it reported to support.</w:t>
            </w:r>
          </w:p>
          <w:p w14:paraId="1972AB80"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77458F4C" w14:textId="27906232" w:rsidR="00BF7FBF" w:rsidRDefault="00BF7FBF" w:rsidP="00BF7FBF">
      <w:pPr>
        <w:rPr>
          <w:b/>
          <w:lang w:eastAsia="zh-CN"/>
        </w:rPr>
      </w:pPr>
    </w:p>
    <w:p w14:paraId="1FECBFBD" w14:textId="6BA54B2B" w:rsidR="006B20E3" w:rsidRPr="005953F9" w:rsidRDefault="006B20E3" w:rsidP="00BF7FBF">
      <w:pPr>
        <w:rPr>
          <w:b/>
          <w:lang w:eastAsia="zh-CN"/>
        </w:rPr>
      </w:pPr>
      <w:r>
        <w:rPr>
          <w:b/>
          <w:lang w:eastAsia="zh-CN"/>
        </w:rPr>
        <w:lastRenderedPageBreak/>
        <w:t xml:space="preserve">TP 2-2b: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BF7FBF" w:rsidRPr="00D17AB0" w14:paraId="6E4B48AC" w14:textId="77777777" w:rsidTr="009D0529">
        <w:tc>
          <w:tcPr>
            <w:tcW w:w="9619" w:type="dxa"/>
          </w:tcPr>
          <w:p w14:paraId="425A81C7" w14:textId="77777777" w:rsidR="00BF7FBF" w:rsidRPr="002625EB" w:rsidRDefault="00BF7FBF" w:rsidP="005E4C26">
            <w:pPr>
              <w:pStyle w:val="5"/>
              <w:numPr>
                <w:ilvl w:val="0"/>
                <w:numId w:val="0"/>
              </w:numPr>
              <w:outlineLvl w:val="4"/>
              <w:rPr>
                <w:lang w:eastAsia="zh-CN"/>
              </w:rPr>
            </w:pPr>
            <w:bookmarkStart w:id="24" w:name="_Toc36045953"/>
            <w:bookmarkStart w:id="25" w:name="_Toc36046213"/>
            <w:bookmarkStart w:id="26" w:name="_Toc36046359"/>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bookmarkEnd w:id="24"/>
            <w:bookmarkEnd w:id="25"/>
            <w:bookmarkEnd w:id="26"/>
          </w:p>
          <w:p w14:paraId="25317787"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75C32D69" w14:textId="77777777" w:rsidR="00BF7FBF" w:rsidRPr="002625EB" w:rsidRDefault="00BF7FBF" w:rsidP="009D0529">
            <w:pPr>
              <w:pStyle w:val="B1"/>
              <w:rPr>
                <w:lang w:eastAsia="zh-CN"/>
              </w:rPr>
            </w:pPr>
            <w:r w:rsidRPr="002625EB">
              <w:t>-</w:t>
            </w:r>
            <w:r w:rsidRPr="002625EB">
              <w:rPr>
                <w:rFonts w:hint="eastAsia"/>
                <w:lang w:eastAsia="zh-CN"/>
              </w:rPr>
              <w:tab/>
            </w:r>
            <w:r w:rsidRPr="002625EB">
              <w:t>Antenna port(s)</w:t>
            </w:r>
            <w:r w:rsidRPr="002625EB">
              <w:rPr>
                <w:rFonts w:hint="eastAsia"/>
                <w:lang w:eastAsia="zh-CN"/>
              </w:rPr>
              <w:t xml:space="preserve"> </w:t>
            </w:r>
            <w:r w:rsidRPr="002625EB">
              <w:t xml:space="preserve">– </w:t>
            </w:r>
            <w:r>
              <w:t xml:space="preserve">0, </w:t>
            </w:r>
            <w:r w:rsidRPr="002625EB">
              <w:rPr>
                <w:rFonts w:hint="eastAsia"/>
                <w:lang w:eastAsia="zh-CN"/>
              </w:rPr>
              <w:t>4, 5, or 6</w:t>
            </w:r>
            <w:r w:rsidRPr="002625EB">
              <w:t xml:space="preserve"> bit</w:t>
            </w:r>
            <w:r w:rsidRPr="002625EB">
              <w:rPr>
                <w:rFonts w:hint="eastAsia"/>
                <w:lang w:eastAsia="zh-CN"/>
              </w:rPr>
              <w:t>s</w:t>
            </w:r>
            <w:r>
              <w:rPr>
                <w:lang w:eastAsia="zh-CN"/>
              </w:rPr>
              <w:t xml:space="preserve"> </w:t>
            </w:r>
          </w:p>
          <w:p w14:paraId="5BB21E43" w14:textId="77777777" w:rsidR="00BF7FBF" w:rsidRDefault="00BF7FBF" w:rsidP="009D0529">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C67241">
              <w:rPr>
                <w:i/>
                <w:color w:val="000000"/>
                <w:lang w:eastAsia="zh-CN"/>
              </w:rPr>
              <w:t>AntennaPorts-FieldPresence-ForDCIFormat</w:t>
            </w:r>
            <w:r>
              <w:rPr>
                <w:i/>
                <w:color w:val="000000"/>
                <w:lang w:eastAsia="zh-CN"/>
              </w:rPr>
              <w:t>1</w:t>
            </w:r>
            <w:r w:rsidRPr="00C67241">
              <w:rPr>
                <w:i/>
                <w:color w:val="000000"/>
                <w:lang w:eastAsia="zh-CN"/>
              </w:rPr>
              <w:t>_2</w:t>
            </w:r>
            <w:r w:rsidRPr="00C67241">
              <w:rPr>
                <w:color w:val="000000"/>
                <w:lang w:eastAsia="zh-CN"/>
              </w:rPr>
              <w:t xml:space="preserve"> is</w:t>
            </w:r>
            <w:r w:rsidRPr="009A0EE8">
              <w:rPr>
                <w:lang w:eastAsia="zh-CN"/>
              </w:rPr>
              <w:t xml:space="preserve"> </w:t>
            </w:r>
            <w:r w:rsidRPr="00F90CD7">
              <w:rPr>
                <w:lang w:eastAsia="zh-CN"/>
              </w:rPr>
              <w:t>not</w:t>
            </w:r>
            <w:r>
              <w:rPr>
                <w:i/>
                <w:lang w:eastAsia="zh-CN"/>
              </w:rPr>
              <w:t xml:space="preserve"> </w:t>
            </w:r>
            <w:r w:rsidRPr="002625EB">
              <w:rPr>
                <w:rFonts w:hint="eastAsia"/>
                <w:lang w:eastAsia="zh-CN"/>
              </w:rPr>
              <w:t>configured;</w:t>
            </w:r>
          </w:p>
          <w:p w14:paraId="5B3FD9C3" w14:textId="77777777" w:rsidR="00BF7FBF" w:rsidRDefault="00BF7FBF" w:rsidP="009D0529">
            <w:pPr>
              <w:pStyle w:val="B2"/>
              <w:rPr>
                <w:lang w:eastAsia="zh-CN"/>
              </w:rPr>
            </w:pPr>
            <w:r>
              <w:rPr>
                <w:lang w:eastAsia="zh-CN"/>
              </w:rPr>
              <w:t>-</w:t>
            </w:r>
            <w:r>
              <w:rPr>
                <w:lang w:eastAsia="zh-CN"/>
              </w:rPr>
              <w:tab/>
              <w:t xml:space="preserve">Otherwise 4, 5 or 6 bits </w:t>
            </w:r>
            <w:r w:rsidRPr="002625EB">
              <w:rPr>
                <w:rFonts w:hint="eastAsia"/>
                <w:lang w:eastAsia="zh-CN"/>
              </w:rPr>
              <w:t>as defined by Tables 7.3.1.2.2</w:t>
            </w:r>
            <w:r w:rsidRPr="002625EB">
              <w:t>-</w:t>
            </w:r>
            <w:r w:rsidRPr="002625EB">
              <w:rPr>
                <w:rFonts w:hint="eastAsia"/>
                <w:lang w:eastAsia="zh-CN"/>
              </w:rPr>
              <w:t>1/2/3/4, where the number of CDM groups without data of values 1, 2, and 3 refers to CDM groups {0}, {0,1}, and {0, 1,2} respectively.</w:t>
            </w:r>
            <w:r w:rsidRPr="002625EB">
              <w:rPr>
                <w:lang w:eastAsia="zh-CN"/>
              </w:rPr>
              <w:t xml:space="preserve"> The antenna ports</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rsidRPr="002625EB">
              <w:t xml:space="preserve">shall be determined according to the ordering of DMRS port(s) given by </w:t>
            </w:r>
            <w:r w:rsidRPr="002625EB">
              <w:rPr>
                <w:lang w:eastAsia="zh-CN"/>
              </w:rPr>
              <w:t>Tables 7.3.1.2.2</w:t>
            </w:r>
            <w:r w:rsidRPr="002625EB">
              <w:t>-</w:t>
            </w:r>
            <w:r w:rsidRPr="002625EB">
              <w:rPr>
                <w:lang w:eastAsia="zh-CN"/>
              </w:rPr>
              <w:t>1/2/3/4</w:t>
            </w:r>
            <w:r>
              <w:rPr>
                <w:lang w:eastAsia="zh-CN"/>
              </w:rPr>
              <w:t xml:space="preserve">. If </w:t>
            </w:r>
            <w:r w:rsidRPr="002625EB">
              <w:rPr>
                <w:rFonts w:hint="eastAsia"/>
                <w:lang w:eastAsia="zh-CN"/>
              </w:rPr>
              <w:t xml:space="preserve">a UE is configured with both </w:t>
            </w:r>
            <w:r w:rsidRPr="00F90CD7">
              <w:rPr>
                <w:i/>
                <w:lang w:eastAsia="zh-CN"/>
              </w:rPr>
              <w:t>dmrs-DownlinkForPDSCH-MappingTypeA-ForDCIFormat1_2</w:t>
            </w:r>
            <w:r>
              <w:rPr>
                <w:rFonts w:hint="eastAsia"/>
                <w:lang w:eastAsia="zh-CN"/>
              </w:rPr>
              <w:t xml:space="preserve"> </w:t>
            </w:r>
            <w:r w:rsidRPr="002625EB">
              <w:rPr>
                <w:rFonts w:hint="eastAsia"/>
                <w:lang w:eastAsia="zh-CN"/>
              </w:rPr>
              <w:t xml:space="preserve">and </w:t>
            </w:r>
            <w:r w:rsidRPr="00F90CD7">
              <w:rPr>
                <w:i/>
                <w:lang w:eastAsia="zh-CN"/>
              </w:rPr>
              <w:t>dmrs-DownlinkForPDSCH-MappingTypeB-ForDCIFormat1_2</w:t>
            </w:r>
            <w:r>
              <w:rPr>
                <w:i/>
                <w:lang w:eastAsia="zh-CN"/>
              </w:rPr>
              <w:t xml:space="preserve"> </w:t>
            </w:r>
            <w:r w:rsidRPr="00BB50B2">
              <w:rPr>
                <w:lang w:eastAsia="zh-CN"/>
              </w:rPr>
              <w:t>and</w:t>
            </w:r>
            <w:r>
              <w:rPr>
                <w:i/>
                <w:lang w:eastAsia="zh-CN"/>
              </w:rPr>
              <w:t xml:space="preserve"> </w:t>
            </w:r>
            <w:r w:rsidRPr="00CE1BAF">
              <w:rPr>
                <w:rFonts w:hint="eastAsia"/>
                <w:lang w:eastAsia="zh-CN"/>
              </w:rPr>
              <w:t>is configured with</w:t>
            </w:r>
            <w:r>
              <w:rPr>
                <w:lang w:eastAsia="zh-CN"/>
              </w:rPr>
              <w:t xml:space="preserve"> higher layer parameter </w:t>
            </w:r>
            <w:r w:rsidRPr="00C67241">
              <w:rPr>
                <w:i/>
                <w:lang w:eastAsia="zh-CN"/>
              </w:rPr>
              <w:t>AntennaPorts-FieldPresence-ForDCIFormat</w:t>
            </w:r>
            <w:r>
              <w:rPr>
                <w:i/>
                <w:lang w:eastAsia="zh-CN"/>
              </w:rPr>
              <w:t>1</w:t>
            </w:r>
            <w:r w:rsidRPr="00C67241">
              <w:rPr>
                <w:i/>
                <w:lang w:eastAsia="zh-CN"/>
              </w:rPr>
              <w:t>_2</w:t>
            </w:r>
            <w:r w:rsidRPr="002625EB">
              <w:t xml:space="preserve">, </w:t>
            </w:r>
            <w:r w:rsidRPr="002625EB">
              <w:rPr>
                <w:rFonts w:hint="eastAsia"/>
                <w:lang w:eastAsia="zh-CN"/>
              </w:rPr>
              <w:t xml:space="preserve">the bitwidth of this field </w:t>
            </w:r>
            <w:r w:rsidRPr="002625EB">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r w:rsidRPr="00F90CD7">
              <w:rPr>
                <w:i/>
                <w:lang w:eastAsia="zh-CN"/>
              </w:rPr>
              <w:t>dmrs-DownlinkForPDSCH-MappingTypeA-ForDCIFormat1_2</w:t>
            </w:r>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F90CD7">
              <w:rPr>
                <w:i/>
                <w:lang w:eastAsia="zh-CN"/>
              </w:rPr>
              <w:t>dmrs-DownlinkForPDSCH-MappingTypeB-ForDCIFormat1_2</w:t>
            </w:r>
            <w:r w:rsidRPr="002625EB">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xml:space="preserve"> zeros are padded in the MSB of this field, if the mapping type of the PDSCH </w:t>
            </w:r>
            <w:r w:rsidRPr="002625EB">
              <w:rPr>
                <w:lang w:eastAsia="zh-CN"/>
              </w:rPr>
              <w:t>corresponds</w:t>
            </w:r>
            <w:r w:rsidRPr="002625EB">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t>.</w:t>
            </w:r>
          </w:p>
          <w:p w14:paraId="3B91FD7C" w14:textId="77777777" w:rsidR="00BF7FBF" w:rsidRPr="002A036F" w:rsidRDefault="00BF7FBF" w:rsidP="009D0529">
            <w:pPr>
              <w:pStyle w:val="B1"/>
              <w:ind w:hanging="1"/>
              <w:rPr>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487DC7">
              <w:rPr>
                <w:i/>
                <w:iCs/>
                <w:lang w:eastAsia="zh-CN"/>
              </w:rPr>
              <w:t>AntennaPorts-FieldPresence-ForDCIFormat1_2</w:t>
            </w:r>
            <w:r w:rsidRPr="005953F9">
              <w:rPr>
                <w:rFonts w:hint="eastAsia"/>
                <w:strike/>
                <w:color w:val="FF0000"/>
                <w:lang w:eastAsia="zh-CN"/>
              </w:rPr>
              <w:t xml:space="preserve"> </w:t>
            </w:r>
            <w:r w:rsidRPr="005953F9">
              <w:rPr>
                <w:strike/>
                <w:color w:val="FF0000"/>
                <w:lang w:eastAsia="zh-CN"/>
              </w:rPr>
              <w:t xml:space="preserve">but configured with one or more of </w:t>
            </w:r>
            <w:r w:rsidRPr="005953F9">
              <w:rPr>
                <w:i/>
                <w:iCs/>
                <w:strike/>
                <w:color w:val="FF0000"/>
                <w:lang w:eastAsia="zh-CN"/>
              </w:rPr>
              <w:t>dmrs-DownlinkForPDSCH-MappingTypeA-ForDCIFormat1_2</w:t>
            </w:r>
            <w:r w:rsidRPr="005953F9">
              <w:rPr>
                <w:rFonts w:hint="eastAsia"/>
                <w:strike/>
                <w:color w:val="FF0000"/>
                <w:lang w:eastAsia="zh-CN"/>
              </w:rPr>
              <w:t xml:space="preserve"> and </w:t>
            </w:r>
            <w:r w:rsidRPr="005953F9">
              <w:rPr>
                <w:i/>
                <w:iCs/>
                <w:strike/>
                <w:color w:val="FF0000"/>
                <w:lang w:eastAsia="zh-CN"/>
              </w:rPr>
              <w:t>dmrs-DownlinkForPDSCH-MappingTypeB-ForDCIFormat1_2</w:t>
            </w:r>
            <w:r w:rsidRPr="00BB50B2">
              <w:rPr>
                <w:lang w:eastAsia="zh-CN"/>
              </w:rPr>
              <w:t xml:space="preserve">, </w:t>
            </w:r>
            <w:r>
              <w:rPr>
                <w:lang w:eastAsia="zh-CN"/>
              </w:rPr>
              <w:t>antenna port(s</w:t>
            </w:r>
            <w:r>
              <w:rPr>
                <w:rFonts w:hint="eastAsia"/>
                <w:lang w:eastAsia="zh-CN"/>
              </w:rPr>
              <w:t>)</w:t>
            </w:r>
            <w:r>
              <w:rPr>
                <w:lang w:eastAsia="zh-CN"/>
              </w:rPr>
              <w:t xml:space="preserve"> are defined assuming bit field index value 0 in </w:t>
            </w:r>
            <w:r w:rsidRPr="00471B06">
              <w:rPr>
                <w:rFonts w:hint="eastAsia"/>
                <w:lang w:eastAsia="zh-CN"/>
              </w:rPr>
              <w:t>Tables 7.3.1.2.2</w:t>
            </w:r>
            <w:r w:rsidRPr="00471B06">
              <w:t>-</w:t>
            </w:r>
            <w:r w:rsidRPr="00471B06">
              <w:rPr>
                <w:rFonts w:hint="eastAsia"/>
                <w:lang w:eastAsia="zh-CN"/>
              </w:rPr>
              <w:t>1/2/3/4</w:t>
            </w:r>
            <w:r w:rsidRPr="00BB50B2">
              <w:rPr>
                <w:lang w:eastAsia="zh-CN"/>
              </w:rPr>
              <w:t>.</w:t>
            </w:r>
          </w:p>
          <w:p w14:paraId="6AB64A3F"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202CC71B" w14:textId="7F122354" w:rsidR="00996518" w:rsidRPr="004E755B" w:rsidRDefault="006B20E3" w:rsidP="006B20E3">
      <w:pPr>
        <w:spacing w:beforeLines="100" w:before="240" w:after="240"/>
        <w:rPr>
          <w:kern w:val="2"/>
          <w:lang w:eastAsia="zh-CN"/>
        </w:rPr>
      </w:pPr>
      <w:r w:rsidRPr="006B20E3">
        <w:rPr>
          <w:b/>
          <w:kern w:val="2"/>
          <w:lang w:eastAsia="zh-CN"/>
        </w:rPr>
        <w:t>Feature lead view</w:t>
      </w:r>
      <w:r>
        <w:rPr>
          <w:kern w:val="2"/>
          <w:lang w:eastAsia="zh-CN"/>
        </w:rPr>
        <w:t>: T</w:t>
      </w:r>
      <w:r w:rsidR="004E755B">
        <w:rPr>
          <w:kern w:val="2"/>
          <w:lang w:eastAsia="zh-CN"/>
        </w:rPr>
        <w:t>he issue is valid and needs to be corrected. However, for the TP 2-2b above for DCI format 1_2, it seems not necessary. This is different from the case for PUSCH, where the sentence is deleted to cover configured grant case. However, for downlink, there is no similar issue, and if none of the parameter</w:t>
      </w:r>
      <w:r w:rsidR="004E755B">
        <w:rPr>
          <w:color w:val="000000" w:themeColor="text1"/>
          <w:kern w:val="2"/>
          <w:lang w:eastAsia="zh-CN"/>
        </w:rPr>
        <w:t xml:space="preserve"> </w:t>
      </w:r>
      <w:r w:rsidR="004E755B" w:rsidRPr="004E755B">
        <w:rPr>
          <w:i/>
          <w:iCs/>
          <w:color w:val="000000" w:themeColor="text1"/>
          <w:lang w:eastAsia="zh-CN"/>
        </w:rPr>
        <w:t>dmrs-DownlinkForPDSCH-MappingTypeA-ForDCIFormat1_2</w:t>
      </w:r>
      <w:r w:rsidR="004E755B" w:rsidRPr="004E755B">
        <w:rPr>
          <w:rFonts w:hint="eastAsia"/>
          <w:color w:val="000000" w:themeColor="text1"/>
          <w:lang w:eastAsia="zh-CN"/>
        </w:rPr>
        <w:t xml:space="preserve"> and </w:t>
      </w:r>
      <w:r w:rsidR="004E755B" w:rsidRPr="004E755B">
        <w:rPr>
          <w:i/>
          <w:iCs/>
          <w:color w:val="000000" w:themeColor="text1"/>
          <w:lang w:eastAsia="zh-CN"/>
        </w:rPr>
        <w:t>dmrs-DownlinkForPDSCH-MappingTypeB-ForDCIFormat1_2</w:t>
      </w:r>
      <w:r w:rsidR="004E755B">
        <w:rPr>
          <w:i/>
          <w:iCs/>
          <w:color w:val="000000" w:themeColor="text1"/>
          <w:lang w:eastAsia="zh-CN"/>
        </w:rPr>
        <w:t xml:space="preserve"> </w:t>
      </w:r>
      <w:r w:rsidR="004E755B">
        <w:rPr>
          <w:kern w:val="2"/>
          <w:lang w:eastAsia="zh-CN"/>
        </w:rPr>
        <w:t xml:space="preserve">is configured, it should follow the behavior for DCI format 1_0. </w:t>
      </w:r>
    </w:p>
    <w:p w14:paraId="2BFA1F27" w14:textId="7295E491" w:rsidR="004E755B" w:rsidRPr="00B74EA8" w:rsidRDefault="00B74EA8" w:rsidP="00B74EA8">
      <w:pPr>
        <w:spacing w:afterLines="50"/>
        <w:jc w:val="left"/>
        <w:rPr>
          <w:i/>
          <w:color w:val="000000"/>
          <w:kern w:val="2"/>
          <w:lang w:eastAsia="zh-CN"/>
        </w:rPr>
      </w:pPr>
      <w:r w:rsidRPr="00AC1D6B">
        <w:rPr>
          <w:b/>
          <w:i/>
          <w:color w:val="000000"/>
          <w:kern w:val="2"/>
          <w:highlight w:val="yellow"/>
          <w:lang w:eastAsia="zh-CN"/>
        </w:rPr>
        <w:t xml:space="preserve">Proposal </w:t>
      </w:r>
      <w:r>
        <w:rPr>
          <w:b/>
          <w:i/>
          <w:color w:val="000000"/>
          <w:kern w:val="2"/>
          <w:highlight w:val="yellow"/>
          <w:lang w:eastAsia="zh-CN"/>
        </w:rPr>
        <w:t>3-3</w:t>
      </w:r>
      <w:r w:rsidRPr="00AC1D6B">
        <w:rPr>
          <w:i/>
          <w:color w:val="000000"/>
          <w:kern w:val="2"/>
          <w:highlight w:val="yellow"/>
          <w:lang w:eastAsia="zh-CN"/>
        </w:rPr>
        <w:t>:</w:t>
      </w:r>
      <w:r w:rsidRPr="00095151">
        <w:rPr>
          <w:i/>
          <w:color w:val="000000"/>
          <w:kern w:val="2"/>
          <w:lang w:eastAsia="zh-CN"/>
        </w:rPr>
        <w:t xml:space="preserve"> </w:t>
      </w:r>
      <w:r w:rsidR="004E755B" w:rsidRPr="00B74EA8">
        <w:rPr>
          <w:i/>
          <w:color w:val="000000"/>
          <w:kern w:val="2"/>
          <w:lang w:eastAsia="zh-CN"/>
        </w:rPr>
        <w:t xml:space="preserve">Adopt the following text proposal with changes marked in red for PTRS reception procedures with DCI format 1_2: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4E755B" w:rsidRPr="00D17AB0" w14:paraId="28FFFE80" w14:textId="77777777" w:rsidTr="001B6F6D">
        <w:tc>
          <w:tcPr>
            <w:tcW w:w="9297" w:type="dxa"/>
          </w:tcPr>
          <w:p w14:paraId="3589D90F" w14:textId="6307AF9C" w:rsidR="004E755B" w:rsidRPr="00D17AB0" w:rsidRDefault="004E755B" w:rsidP="009D0529">
            <w:pPr>
              <w:rPr>
                <w:b/>
                <w:color w:val="0070C0"/>
                <w:sz w:val="24"/>
              </w:rPr>
            </w:pPr>
          </w:p>
          <w:p w14:paraId="0458EFA4" w14:textId="77777777" w:rsidR="004E755B" w:rsidRPr="00D17AB0" w:rsidRDefault="004E755B" w:rsidP="009D0529">
            <w:pPr>
              <w:pStyle w:val="4"/>
              <w:outlineLvl w:val="3"/>
              <w:rPr>
                <w:color w:val="000000"/>
              </w:rPr>
            </w:pPr>
            <w:r w:rsidRPr="00D17AB0">
              <w:rPr>
                <w:color w:val="000000"/>
              </w:rPr>
              <w:t>5.1.6.2</w:t>
            </w:r>
            <w:r w:rsidRPr="00D17AB0">
              <w:rPr>
                <w:color w:val="000000"/>
              </w:rPr>
              <w:tab/>
              <w:t>DM-RS reception procedure</w:t>
            </w:r>
          </w:p>
          <w:p w14:paraId="62EE1C3A" w14:textId="77777777" w:rsidR="004E755B" w:rsidRPr="00D17AB0" w:rsidRDefault="004E755B"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63BDB901" w14:textId="77777777" w:rsidR="004E755B" w:rsidRPr="00D17AB0" w:rsidRDefault="004E755B" w:rsidP="009D0529">
            <w:pPr>
              <w:rPr>
                <w:color w:val="000000"/>
                <w:kern w:val="2"/>
                <w:lang w:eastAsia="zh-CN"/>
              </w:rPr>
            </w:pPr>
            <w:r w:rsidRPr="00D17AB0">
              <w:rPr>
                <w:color w:val="000000"/>
                <w:kern w:val="2"/>
                <w:lang w:eastAsia="zh-CN"/>
              </w:rPr>
              <w:t xml:space="preserve">If a UE receiving PDSCH </w:t>
            </w:r>
            <w:r w:rsidRPr="00D17AB0">
              <w:rPr>
                <w:color w:val="FF0000"/>
                <w:kern w:val="2"/>
                <w:lang w:eastAsia="zh-CN"/>
              </w:rPr>
              <w:t xml:space="preserve">scheduled by DCI format 1_2 is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kern w:val="2"/>
                <w:lang w:eastAsia="zh-CN"/>
              </w:rPr>
              <w:t xml:space="preserve">or a UE receiving PDSCH scheduled by DCI format 1_0 or </w:t>
            </w:r>
            <w:r>
              <w:rPr>
                <w:color w:val="FF0000"/>
                <w:kern w:val="2"/>
                <w:lang w:eastAsia="zh-CN"/>
              </w:rPr>
              <w:t xml:space="preserve">DCI </w:t>
            </w:r>
            <w:r w:rsidRPr="009A5A33">
              <w:rPr>
                <w:color w:val="FF0000"/>
                <w:kern w:val="2"/>
                <w:lang w:eastAsia="zh-CN"/>
              </w:rPr>
              <w:t xml:space="preserve">format 1_1 </w:t>
            </w:r>
            <w:r w:rsidRPr="009A5A33">
              <w:rPr>
                <w:color w:val="000000"/>
                <w:kern w:val="2"/>
                <w:lang w:eastAsia="zh-CN"/>
              </w:rPr>
              <w:t xml:space="preserve">is configured with the higher layer parameter </w:t>
            </w:r>
            <w:r w:rsidRPr="009A5A33">
              <w:rPr>
                <w:i/>
                <w:color w:val="000000"/>
                <w:kern w:val="2"/>
                <w:lang w:eastAsia="zh-CN"/>
              </w:rPr>
              <w:t>phaseTrackingRS</w:t>
            </w:r>
            <w:r w:rsidRPr="009A5A33">
              <w:rPr>
                <w:color w:val="000000"/>
                <w:kern w:val="2"/>
                <w:lang w:eastAsia="zh-CN"/>
              </w:rPr>
              <w:t xml:space="preserve"> in </w:t>
            </w:r>
            <w:r w:rsidRPr="009A5A33">
              <w:rPr>
                <w:i/>
                <w:color w:val="FF0000"/>
                <w:lang w:eastAsia="zh-CN"/>
              </w:rPr>
              <w:t xml:space="preserve">dmrs-DownlinkForPDSCH-MappingTypeA </w:t>
            </w:r>
            <w:r w:rsidRPr="009A5A33">
              <w:rPr>
                <w:iCs/>
                <w:color w:val="FF0000"/>
                <w:lang w:eastAsia="zh-CN"/>
              </w:rPr>
              <w:t>or</w:t>
            </w:r>
            <w:r w:rsidRPr="009A5A33">
              <w:rPr>
                <w:i/>
                <w:color w:val="FF0000"/>
                <w:lang w:eastAsia="zh-CN"/>
              </w:rPr>
              <w:t xml:space="preserve"> dmrs-DownlinkForPDSCH-MappingTypeB</w:t>
            </w:r>
            <w:r w:rsidRPr="009A5A33">
              <w:rPr>
                <w:i/>
                <w:color w:val="000000"/>
                <w:kern w:val="2"/>
                <w:lang w:eastAsia="zh-CN"/>
              </w:rPr>
              <w:t xml:space="preserve"> </w:t>
            </w:r>
            <w:r w:rsidRPr="009A5A33">
              <w:rPr>
                <w:i/>
                <w:strike/>
                <w:color w:val="FF0000"/>
                <w:kern w:val="2"/>
                <w:lang w:eastAsia="zh-CN"/>
              </w:rPr>
              <w:t>DMRS-</w:t>
            </w:r>
            <w:r w:rsidRPr="00D17AB0">
              <w:rPr>
                <w:i/>
                <w:strike/>
                <w:color w:val="FF0000"/>
                <w:kern w:val="2"/>
                <w:lang w:eastAsia="zh-CN"/>
              </w:rPr>
              <w:t>DownlinkConfig</w:t>
            </w:r>
            <w:r w:rsidRPr="00D17AB0">
              <w:rPr>
                <w:color w:val="000000"/>
                <w:kern w:val="2"/>
                <w:lang w:eastAsia="zh-CN"/>
              </w:rPr>
              <w:t>, the UE may assume that the following configurations are not occurring simultaneously for the received PDSCH:</w:t>
            </w:r>
          </w:p>
          <w:p w14:paraId="006F56B3" w14:textId="77777777" w:rsidR="004E755B" w:rsidRPr="00D17AB0" w:rsidRDefault="004E755B" w:rsidP="009D0529">
            <w:pPr>
              <w:pStyle w:val="B1"/>
              <w:rPr>
                <w:lang w:eastAsia="en-GB"/>
              </w:rPr>
            </w:pPr>
            <w:r w:rsidRPr="00D17AB0">
              <w:rPr>
                <w:lang w:eastAsia="en-GB"/>
              </w:rPr>
              <w:t>-</w:t>
            </w:r>
            <w:r w:rsidRPr="00D17AB0">
              <w:rPr>
                <w:lang w:eastAsia="en-GB"/>
              </w:rPr>
              <w:tab/>
              <w:t>any DM-RS ports among 1004-1007 or 1006-1011 for DM-RS configurations type 1 and type 2, respectively are scheduled for the UE and the other UE(s) sharing the DM-RS REs on the same CDM group(s), and</w:t>
            </w:r>
          </w:p>
          <w:p w14:paraId="4A5DC3C1" w14:textId="77777777" w:rsidR="004E755B" w:rsidRPr="00D17AB0" w:rsidRDefault="004E755B" w:rsidP="009D0529">
            <w:pPr>
              <w:pStyle w:val="B1"/>
              <w:rPr>
                <w:lang w:eastAsia="en-GB"/>
              </w:rPr>
            </w:pPr>
            <w:r w:rsidRPr="00D17AB0">
              <w:rPr>
                <w:lang w:eastAsia="en-GB"/>
              </w:rPr>
              <w:t>-</w:t>
            </w:r>
            <w:r w:rsidRPr="00D17AB0">
              <w:rPr>
                <w:lang w:eastAsia="en-GB"/>
              </w:rPr>
              <w:tab/>
              <w:t>PT-RS is transmitted to the UE.</w:t>
            </w:r>
          </w:p>
          <w:p w14:paraId="0A2B9BD5" w14:textId="77777777" w:rsidR="004E755B" w:rsidRPr="00D17AB0" w:rsidRDefault="004E755B" w:rsidP="009D0529">
            <w:pPr>
              <w:keepNext/>
              <w:keepLines/>
              <w:spacing w:before="180"/>
              <w:ind w:left="1134" w:hanging="1134"/>
              <w:jc w:val="center"/>
              <w:outlineLvl w:val="1"/>
              <w:rPr>
                <w:noProof/>
                <w:color w:val="0070C0"/>
                <w:lang w:eastAsia="zh-CN"/>
              </w:rPr>
            </w:pPr>
            <w:r w:rsidRPr="00D17AB0">
              <w:rPr>
                <w:b/>
                <w:color w:val="0070C0"/>
              </w:rPr>
              <w:lastRenderedPageBreak/>
              <w:t>&lt;</w:t>
            </w:r>
            <w:r w:rsidRPr="00D17AB0">
              <w:rPr>
                <w:noProof/>
                <w:color w:val="0070C0"/>
                <w:lang w:eastAsia="zh-CN"/>
              </w:rPr>
              <w:t>Unchanged text is omitted&gt;</w:t>
            </w:r>
          </w:p>
          <w:p w14:paraId="4605FBB7" w14:textId="77777777" w:rsidR="004E755B" w:rsidRPr="00D17AB0" w:rsidRDefault="004E755B" w:rsidP="009D0529">
            <w:pPr>
              <w:pStyle w:val="4"/>
              <w:outlineLvl w:val="3"/>
              <w:rPr>
                <w:color w:val="000000"/>
              </w:rPr>
            </w:pPr>
            <w:r w:rsidRPr="00D17AB0">
              <w:rPr>
                <w:color w:val="000000"/>
              </w:rPr>
              <w:t>5.1.6.3</w:t>
            </w:r>
            <w:r w:rsidRPr="00D17AB0">
              <w:rPr>
                <w:color w:val="000000"/>
              </w:rPr>
              <w:tab/>
              <w:t>PT-RS reception procedure</w:t>
            </w:r>
          </w:p>
          <w:p w14:paraId="6E96844D" w14:textId="77777777" w:rsidR="004E755B" w:rsidRPr="00D17AB0" w:rsidRDefault="004E755B" w:rsidP="009D0529">
            <w:pPr>
              <w:rPr>
                <w:color w:val="FF0000"/>
                <w:lang w:eastAsia="zh-CN"/>
              </w:rPr>
            </w:pPr>
            <w:r w:rsidRPr="00D17AB0">
              <w:rPr>
                <w:color w:val="FF0000"/>
              </w:rPr>
              <w:t xml:space="preserve">The procedures on PT-RS reception described in this clause apply to a UE receiving PDSCH scheduled by </w:t>
            </w:r>
            <w:r w:rsidRPr="00D17AB0">
              <w:rPr>
                <w:color w:val="FF0000"/>
                <w:kern w:val="2"/>
                <w:lang w:eastAsia="zh-CN"/>
              </w:rPr>
              <w:t xml:space="preserve">DCI format 1_2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lang w:eastAsia="zh-CN"/>
              </w:rPr>
              <w:t xml:space="preserve">and to a UE receiving PDSCH </w:t>
            </w:r>
            <w:r w:rsidRPr="009A5A33">
              <w:rPr>
                <w:color w:val="FF0000"/>
                <w:kern w:val="2"/>
                <w:lang w:eastAsia="zh-CN"/>
              </w:rPr>
              <w:t xml:space="preserve">scheduled by DCI format 1_0 or format 1_1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 </w:t>
            </w:r>
            <w:r w:rsidRPr="009A5A33">
              <w:rPr>
                <w:iCs/>
                <w:color w:val="FF0000"/>
                <w:lang w:eastAsia="zh-CN"/>
              </w:rPr>
              <w:t xml:space="preserve">or </w:t>
            </w:r>
            <w:r w:rsidRPr="009A5A33">
              <w:rPr>
                <w:i/>
                <w:color w:val="FF0000"/>
                <w:lang w:eastAsia="zh-CN"/>
              </w:rPr>
              <w:t>dmrs-DownlinkForPDSCH-MappingTypeB</w:t>
            </w:r>
            <w:r w:rsidRPr="009A5A33">
              <w:rPr>
                <w:color w:val="FF0000"/>
                <w:lang w:eastAsia="zh-CN"/>
              </w:rPr>
              <w:t>.</w:t>
            </w:r>
            <w:r w:rsidRPr="00D17AB0">
              <w:rPr>
                <w:color w:val="FF0000"/>
                <w:lang w:eastAsia="zh-CN"/>
              </w:rPr>
              <w:t xml:space="preserve"> </w:t>
            </w:r>
            <w:r w:rsidRPr="00D17AB0">
              <w:rPr>
                <w:color w:val="FF0000"/>
              </w:rPr>
              <w:t xml:space="preserve"> </w:t>
            </w:r>
          </w:p>
          <w:p w14:paraId="1F5E8299" w14:textId="77777777" w:rsidR="004E755B" w:rsidRPr="00D17AB0" w:rsidRDefault="004E755B" w:rsidP="009D0529">
            <w:pPr>
              <w:rPr>
                <w:lang w:eastAsia="zh-CN"/>
              </w:rPr>
            </w:pPr>
            <w:r w:rsidRPr="00D17AB0">
              <w:rPr>
                <w:lang w:eastAsia="zh-CN"/>
              </w:rPr>
              <w:t>A UE shall report the preferred MCS and bandwidth thresholds based on the UE capability at a given carrier frequency, for each subcarrier spacing applicable to data channel at this carrier frequency, assuming the MCS table with the maximum Modulation Order as it reported to support.</w:t>
            </w:r>
          </w:p>
          <w:p w14:paraId="07C4EE8B" w14:textId="77777777" w:rsidR="004E755B" w:rsidRPr="00D17AB0" w:rsidRDefault="004E755B"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7F0D046D" w14:textId="77777777" w:rsidR="001B6F6D" w:rsidRDefault="001B6F6D" w:rsidP="001B6F6D">
      <w:pPr>
        <w:spacing w:beforeLines="50" w:before="120"/>
        <w:rPr>
          <w:b/>
          <w:lang w:eastAsia="zh-CN"/>
        </w:rPr>
      </w:pPr>
    </w:p>
    <w:p w14:paraId="09607F66" w14:textId="5D5E2E04" w:rsidR="001B6F6D" w:rsidRPr="00247232" w:rsidRDefault="001B6F6D" w:rsidP="001B6F6D">
      <w:pPr>
        <w:spacing w:beforeLines="50" w:before="120"/>
        <w:rPr>
          <w:lang w:eastAsia="zh-CN"/>
        </w:rPr>
      </w:pPr>
      <w:r w:rsidRPr="00297706">
        <w:rPr>
          <w:b/>
          <w:lang w:eastAsia="zh-CN"/>
        </w:rPr>
        <w:t xml:space="preserve">Please provide your views </w:t>
      </w:r>
      <w:r>
        <w:rPr>
          <w:b/>
          <w:lang w:eastAsia="zh-CN"/>
        </w:rPr>
        <w:t>on the above proposal 3-3</w:t>
      </w:r>
      <w:r>
        <w:rPr>
          <w:lang w:eastAsia="zh-CN"/>
        </w:rPr>
        <w:t xml:space="preserve">. </w:t>
      </w:r>
    </w:p>
    <w:tbl>
      <w:tblPr>
        <w:tblStyle w:val="ad"/>
        <w:tblW w:w="0" w:type="auto"/>
        <w:tblLook w:val="04A0" w:firstRow="1" w:lastRow="0" w:firstColumn="1" w:lastColumn="0" w:noHBand="0" w:noVBand="1"/>
      </w:tblPr>
      <w:tblGrid>
        <w:gridCol w:w="2113"/>
        <w:gridCol w:w="7194"/>
      </w:tblGrid>
      <w:tr w:rsidR="001B6F6D" w:rsidRPr="00004C3F" w14:paraId="57BE2784"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04230D" w14:textId="77777777" w:rsidR="001B6F6D" w:rsidRPr="00004C3F" w:rsidRDefault="001B6F6D" w:rsidP="007E0A1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7C18FFF" w14:textId="77777777" w:rsidR="001B6F6D" w:rsidRPr="00004C3F" w:rsidRDefault="001B6F6D" w:rsidP="007E0A16">
            <w:pPr>
              <w:spacing w:beforeLines="50" w:before="120"/>
              <w:rPr>
                <w:i/>
                <w:kern w:val="2"/>
                <w:lang w:eastAsia="zh-CN"/>
              </w:rPr>
            </w:pPr>
            <w:r w:rsidRPr="00004C3F">
              <w:rPr>
                <w:i/>
                <w:kern w:val="2"/>
                <w:lang w:eastAsia="zh-CN"/>
              </w:rPr>
              <w:t>View</w:t>
            </w:r>
          </w:p>
        </w:tc>
      </w:tr>
      <w:tr w:rsidR="001B6F6D" w:rsidRPr="00626CE3" w14:paraId="478B4E83" w14:textId="77777777" w:rsidTr="007E0A16">
        <w:tc>
          <w:tcPr>
            <w:tcW w:w="2113" w:type="dxa"/>
            <w:tcBorders>
              <w:top w:val="single" w:sz="4" w:space="0" w:color="auto"/>
              <w:left w:val="single" w:sz="4" w:space="0" w:color="auto"/>
              <w:bottom w:val="single" w:sz="4" w:space="0" w:color="auto"/>
              <w:right w:val="single" w:sz="4" w:space="0" w:color="auto"/>
            </w:tcBorders>
          </w:tcPr>
          <w:p w14:paraId="34FED2CA" w14:textId="77777777" w:rsidR="001B6F6D" w:rsidRPr="00004C3F" w:rsidRDefault="001B6F6D"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EE94F13" w14:textId="77777777" w:rsidR="001B6F6D" w:rsidRPr="00626CE3" w:rsidRDefault="001B6F6D" w:rsidP="007E0A16">
            <w:pPr>
              <w:spacing w:beforeLines="50" w:before="120"/>
              <w:rPr>
                <w:i/>
                <w:kern w:val="2"/>
                <w:lang w:eastAsia="zh-CN"/>
              </w:rPr>
            </w:pPr>
          </w:p>
        </w:tc>
      </w:tr>
      <w:tr w:rsidR="001B6F6D" w:rsidRPr="00004C3F" w14:paraId="68938974" w14:textId="77777777" w:rsidTr="007E0A16">
        <w:tc>
          <w:tcPr>
            <w:tcW w:w="2113" w:type="dxa"/>
            <w:tcBorders>
              <w:top w:val="single" w:sz="4" w:space="0" w:color="auto"/>
              <w:left w:val="single" w:sz="4" w:space="0" w:color="auto"/>
              <w:bottom w:val="single" w:sz="4" w:space="0" w:color="auto"/>
              <w:right w:val="single" w:sz="4" w:space="0" w:color="auto"/>
            </w:tcBorders>
          </w:tcPr>
          <w:p w14:paraId="464FE3C9" w14:textId="77777777" w:rsidR="001B6F6D" w:rsidRPr="00004C3F" w:rsidRDefault="001B6F6D"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1E27AF4" w14:textId="77777777" w:rsidR="001B6F6D" w:rsidRPr="00004C3F" w:rsidRDefault="001B6F6D" w:rsidP="007E0A16">
            <w:pPr>
              <w:spacing w:beforeLines="50" w:before="120"/>
              <w:rPr>
                <w:i/>
                <w:kern w:val="2"/>
                <w:lang w:eastAsia="zh-CN"/>
              </w:rPr>
            </w:pPr>
          </w:p>
        </w:tc>
      </w:tr>
    </w:tbl>
    <w:p w14:paraId="5ED1B7C4" w14:textId="77777777" w:rsidR="00675094" w:rsidRDefault="00675094" w:rsidP="00675094">
      <w:pPr>
        <w:spacing w:after="0"/>
        <w:rPr>
          <w:kern w:val="2"/>
          <w:lang w:eastAsia="zh-CN"/>
        </w:rPr>
      </w:pPr>
    </w:p>
    <w:p w14:paraId="13BB5E46" w14:textId="3CB16D0C" w:rsidR="00637714" w:rsidRDefault="00637714"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DC6641">
        <w:rPr>
          <w:bCs w:val="0"/>
          <w:sz w:val="22"/>
          <w:lang w:eastAsia="zh-CN"/>
        </w:rPr>
        <w:t>6</w:t>
      </w:r>
      <w:r>
        <w:rPr>
          <w:b w:val="0"/>
          <w:lang w:eastAsia="zh-CN"/>
        </w:rPr>
        <w:t>:</w:t>
      </w:r>
      <w:r w:rsidRPr="00DF5377">
        <w:rPr>
          <w:rFonts w:eastAsiaTheme="minorEastAsia"/>
          <w:b w:val="0"/>
          <w:bCs w:val="0"/>
          <w:sz w:val="22"/>
          <w:lang w:eastAsia="zh-CN"/>
        </w:rPr>
        <w:t xml:space="preserve"> Remove CBG PUSCH additions to DCI format 0_1 (38.212, Sec. </w:t>
      </w:r>
      <w:r w:rsidRPr="00DF5377">
        <w:rPr>
          <w:rFonts w:eastAsiaTheme="minorEastAsia" w:hint="eastAsia"/>
          <w:b w:val="0"/>
          <w:bCs w:val="0"/>
          <w:sz w:val="22"/>
          <w:lang w:eastAsia="zh-CN"/>
        </w:rPr>
        <w:t>7.3.1.1.2</w:t>
      </w:r>
      <w:r w:rsidRPr="00DF5377">
        <w:rPr>
          <w:rFonts w:eastAsiaTheme="minorEastAsia"/>
          <w:b w:val="0"/>
          <w:bCs w:val="0"/>
          <w:sz w:val="22"/>
          <w:lang w:eastAsia="zh-CN"/>
        </w:rPr>
        <w:t>)</w:t>
      </w:r>
    </w:p>
    <w:p w14:paraId="7705A893" w14:textId="6DA4AA18" w:rsidR="00637714" w:rsidRPr="00637714" w:rsidRDefault="00637714" w:rsidP="00637714">
      <w:pPr>
        <w:spacing w:beforeLines="50" w:before="120" w:after="240"/>
        <w:rPr>
          <w:kern w:val="2"/>
          <w:lang w:eastAsia="zh-CN"/>
        </w:rPr>
      </w:pPr>
      <w:r>
        <w:rPr>
          <w:rFonts w:hint="eastAsia"/>
          <w:kern w:val="2"/>
          <w:lang w:eastAsia="zh-CN"/>
        </w:rPr>
        <w:t>R</w:t>
      </w:r>
      <w:r>
        <w:rPr>
          <w:kern w:val="2"/>
          <w:lang w:eastAsia="zh-CN"/>
        </w:rPr>
        <w:t>1- 200</w:t>
      </w:r>
      <w:r w:rsidR="003B736D">
        <w:rPr>
          <w:kern w:val="2"/>
          <w:lang w:eastAsia="zh-CN"/>
        </w:rPr>
        <w:t>3577</w:t>
      </w:r>
      <w:r w:rsidR="00F54714">
        <w:rPr>
          <w:kern w:val="2"/>
          <w:lang w:eastAsia="zh-CN"/>
        </w:rPr>
        <w:t xml:space="preserve"> (Nokia)</w:t>
      </w:r>
      <w:r w:rsidR="0033334C">
        <w:rPr>
          <w:kern w:val="2"/>
          <w:lang w:eastAsia="zh-CN"/>
        </w:rPr>
        <w:t>, MTK (R1-2003684)</w:t>
      </w:r>
      <w:r w:rsidR="00634650">
        <w:rPr>
          <w:kern w:val="2"/>
          <w:lang w:eastAsia="zh-CN"/>
        </w:rPr>
        <w:t>, CATT (R1-2003620)</w:t>
      </w:r>
      <w:r w:rsidR="00F54714">
        <w:rPr>
          <w:kern w:val="2"/>
          <w:lang w:eastAsia="zh-CN"/>
        </w:rPr>
        <w:t xml:space="preserve"> and R1-200</w:t>
      </w:r>
      <w:r w:rsidR="00C87F58">
        <w:rPr>
          <w:kern w:val="2"/>
          <w:lang w:eastAsia="zh-CN"/>
        </w:rPr>
        <w:t>4331</w:t>
      </w:r>
      <w:r w:rsidR="00F54714">
        <w:rPr>
          <w:kern w:val="2"/>
          <w:lang w:eastAsia="zh-CN"/>
        </w:rPr>
        <w:t xml:space="preserve"> (Sharp)</w:t>
      </w:r>
      <w:r>
        <w:rPr>
          <w:kern w:val="2"/>
          <w:lang w:eastAsia="zh-CN"/>
        </w:rPr>
        <w:t xml:space="preserve"> pro</w:t>
      </w:r>
      <w:r w:rsidRPr="00637714">
        <w:rPr>
          <w:kern w:val="2"/>
          <w:lang w:eastAsia="zh-CN"/>
        </w:rPr>
        <w:t>poses to r</w:t>
      </w:r>
      <w:r w:rsidRPr="00637714">
        <w:rPr>
          <w:lang w:eastAsia="zh-CN"/>
        </w:rPr>
        <w:t xml:space="preserve">emove the addition of CBG based PUSCH additions to DCI format 0_1 in Sec. 7.3.1.1.2 of TS 38.212 by agreeing to the following TP with changes in </w:t>
      </w:r>
      <w:r w:rsidRPr="00637714">
        <w:rPr>
          <w:color w:val="FF0000"/>
          <w:lang w:eastAsia="zh-CN"/>
        </w:rPr>
        <w:t>red</w:t>
      </w:r>
      <w:r w:rsidRPr="00637714">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637714" w:rsidRPr="00D17AB0" w14:paraId="0A4F882F" w14:textId="77777777" w:rsidTr="00191F3B">
        <w:tc>
          <w:tcPr>
            <w:tcW w:w="9629" w:type="dxa"/>
          </w:tcPr>
          <w:p w14:paraId="2F211334" w14:textId="77777777" w:rsidR="00637714" w:rsidRPr="00D17AB0" w:rsidRDefault="00637714" w:rsidP="00191F3B">
            <w:pPr>
              <w:rPr>
                <w:b/>
                <w:color w:val="0070C0"/>
                <w:sz w:val="24"/>
              </w:rPr>
            </w:pPr>
            <w:r w:rsidRPr="00D17AB0">
              <w:rPr>
                <w:b/>
                <w:color w:val="0070C0"/>
                <w:sz w:val="24"/>
              </w:rPr>
              <w:t>TP to TS 38.212, 7.3.1.1.2</w:t>
            </w:r>
            <w:r>
              <w:rPr>
                <w:b/>
                <w:color w:val="0070C0"/>
                <w:sz w:val="24"/>
              </w:rPr>
              <w:t>: Removal of CBGTI size alignment clause for DCI format 0_1</w:t>
            </w:r>
          </w:p>
          <w:p w14:paraId="22EA78DA" w14:textId="77777777" w:rsidR="00637714" w:rsidRPr="00D17AB0" w:rsidRDefault="00637714" w:rsidP="00191F3B">
            <w:pPr>
              <w:pStyle w:val="5"/>
              <w:outlineLvl w:val="4"/>
              <w:rPr>
                <w:lang w:eastAsia="zh-CN"/>
              </w:rPr>
            </w:pPr>
            <w:bookmarkStart w:id="27" w:name="_Toc19798776"/>
            <w:bookmarkStart w:id="28" w:name="_Toc26467247"/>
            <w:bookmarkStart w:id="29" w:name="_Toc29326608"/>
            <w:bookmarkStart w:id="30" w:name="_Toc29327758"/>
            <w:r w:rsidRPr="00D17AB0">
              <w:rPr>
                <w:lang w:eastAsia="zh-CN"/>
              </w:rPr>
              <w:t>7.3.1.1.2</w:t>
            </w:r>
            <w:r w:rsidRPr="00D17AB0">
              <w:rPr>
                <w:lang w:eastAsia="zh-CN"/>
              </w:rPr>
              <w:tab/>
              <w:t>Format 0_1</w:t>
            </w:r>
            <w:bookmarkEnd w:id="27"/>
            <w:bookmarkEnd w:id="28"/>
            <w:bookmarkEnd w:id="29"/>
            <w:bookmarkEnd w:id="30"/>
          </w:p>
          <w:p w14:paraId="182AF733" w14:textId="77777777" w:rsidR="00637714" w:rsidRDefault="00637714"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435A1540" w14:textId="77777777" w:rsidR="00637714" w:rsidRPr="002625EB" w:rsidRDefault="00637714" w:rsidP="00191F3B">
            <w:pPr>
              <w:pStyle w:val="B1"/>
              <w:rPr>
                <w:lang w:eastAsia="zh-CN"/>
              </w:rPr>
            </w:pPr>
          </w:p>
          <w:p w14:paraId="71EE1B27" w14:textId="77777777" w:rsidR="00637714" w:rsidRPr="002625EB" w:rsidRDefault="00637714" w:rsidP="00191F3B">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 </w:t>
            </w:r>
            <w:r w:rsidRPr="002625EB">
              <w:rPr>
                <w:i/>
                <w:lang w:eastAsia="zh-CN"/>
              </w:rPr>
              <w:t>reportTriggerSize</w:t>
            </w:r>
            <w:r w:rsidRPr="002625EB">
              <w:rPr>
                <w:rFonts w:hint="eastAsia"/>
                <w:lang w:eastAsia="zh-CN"/>
              </w:rPr>
              <w:t>.</w:t>
            </w:r>
          </w:p>
          <w:p w14:paraId="56949E61" w14:textId="77777777" w:rsidR="00637714" w:rsidRDefault="00637714" w:rsidP="00191F3B">
            <w:pPr>
              <w:pStyle w:val="B1"/>
              <w:rPr>
                <w:lang w:eastAsia="zh-CN"/>
              </w:rPr>
            </w:pPr>
            <w:r w:rsidRPr="002625EB">
              <w:t>-</w:t>
            </w:r>
            <w:r w:rsidRPr="002625EB">
              <w:tab/>
            </w:r>
            <w:r w:rsidRPr="002625EB">
              <w:rPr>
                <w:rFonts w:hint="eastAsia"/>
                <w:lang w:eastAsia="zh-CN"/>
              </w:rPr>
              <w:t xml:space="preserve">CBG transmission information </w:t>
            </w:r>
            <w:r w:rsidRPr="002625EB">
              <w:rPr>
                <w:lang w:eastAsia="zh-CN"/>
              </w:rPr>
              <w:t>(CBGTI)</w:t>
            </w:r>
            <w:r w:rsidRPr="002625EB">
              <w:t xml:space="preserve"> – </w:t>
            </w:r>
            <w:r w:rsidRPr="002625EB">
              <w:rPr>
                <w:rFonts w:hint="eastAsia"/>
                <w:lang w:eastAsia="zh-CN"/>
              </w:rPr>
              <w:t>0</w:t>
            </w:r>
            <w:r>
              <w:rPr>
                <w:lang w:eastAsia="zh-CN"/>
              </w:rPr>
              <w:t xml:space="preserve"> bit if higher layer parameter </w:t>
            </w:r>
            <w:r>
              <w:rPr>
                <w:i/>
                <w:lang w:eastAsia="zh-CN"/>
              </w:rPr>
              <w:t>codeBlockGroupTransmission</w:t>
            </w:r>
            <w:r>
              <w:rPr>
                <w:lang w:eastAsia="zh-CN"/>
              </w:rPr>
              <w:t xml:space="preserve"> for PUSCH is not configured</w:t>
            </w:r>
            <w:r w:rsidRPr="00E56BA2">
              <w:rPr>
                <w:lang w:eastAsia="zh-CN"/>
              </w:rPr>
              <w:t xml:space="preserve"> </w:t>
            </w:r>
            <w:r>
              <w:rPr>
                <w:lang w:eastAsia="zh-CN"/>
              </w:rPr>
              <w:t xml:space="preserve">or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 otherwise</w:t>
            </w:r>
            <w:r w:rsidRPr="002625EB">
              <w:rPr>
                <w:rFonts w:hint="eastAsia"/>
                <w:lang w:eastAsia="zh-CN"/>
              </w:rPr>
              <w:t>, 2, 4, 6, or 8</w:t>
            </w:r>
            <w:r w:rsidRPr="002625EB">
              <w:t xml:space="preserve"> bit</w:t>
            </w:r>
            <w:r w:rsidRPr="002625EB">
              <w:rPr>
                <w:rFonts w:hint="eastAsia"/>
                <w:lang w:eastAsia="zh-CN"/>
              </w:rPr>
              <w:t xml:space="preserve">s determined by higher layer parameter </w:t>
            </w:r>
            <w:r w:rsidRPr="002625EB">
              <w:rPr>
                <w:i/>
                <w:lang w:eastAsia="zh-CN"/>
              </w:rPr>
              <w:t>maxCodeBlockGroupsPerTransportBlock</w:t>
            </w:r>
            <w:r w:rsidRPr="002625EB">
              <w:rPr>
                <w:rFonts w:hint="eastAsia"/>
                <w:lang w:eastAsia="zh-CN"/>
              </w:rPr>
              <w:t xml:space="preserve"> for PUSCH.</w:t>
            </w:r>
            <w:r w:rsidRPr="00AF0272">
              <w:rPr>
                <w:lang w:eastAsia="zh-CN"/>
              </w:rPr>
              <w:t xml:space="preserve"> </w:t>
            </w:r>
          </w:p>
          <w:p w14:paraId="1E8CC8C8" w14:textId="77777777" w:rsidR="00637714" w:rsidRPr="009D7419" w:rsidRDefault="00637714" w:rsidP="00191F3B">
            <w:pPr>
              <w:pStyle w:val="B1"/>
              <w:ind w:firstLine="0"/>
              <w:rPr>
                <w:strike/>
                <w:color w:val="FF0000"/>
                <w:lang w:eastAsia="zh-CN"/>
              </w:rPr>
            </w:pPr>
            <w:r w:rsidRPr="009D7419">
              <w:rPr>
                <w:rFonts w:hint="eastAsia"/>
                <w:strike/>
                <w:color w:val="FF0000"/>
                <w:lang w:eastAsia="zh-CN"/>
              </w:rPr>
              <w:t>[</w:t>
            </w:r>
            <w:r w:rsidRPr="009D7419">
              <w:rPr>
                <w:strike/>
                <w:color w:val="FF0000"/>
              </w:rPr>
              <w:t>When two HARQ-ACK codebooks are configured for the same serving cell,</w:t>
            </w:r>
            <w:r w:rsidRPr="009D7419">
              <w:rPr>
                <w:rFonts w:eastAsia="等线"/>
                <w:strike/>
                <w:color w:val="FF0000"/>
                <w:lang w:eastAsia="zh-CN"/>
              </w:rPr>
              <w:t xml:space="preserve"> if the bit width of the </w:t>
            </w:r>
            <w:r w:rsidRPr="009D7419">
              <w:rPr>
                <w:rFonts w:hint="eastAsia"/>
                <w:strike/>
                <w:color w:val="FF0000"/>
                <w:lang w:eastAsia="zh-CN"/>
              </w:rPr>
              <w:t>CBG transmission information</w:t>
            </w:r>
            <w:r w:rsidRPr="009D7419">
              <w:rPr>
                <w:strike/>
                <w:color w:val="FF0000"/>
                <w:lang w:eastAsia="zh-CN"/>
              </w:rPr>
              <w:t xml:space="preserve"> in DCI format 0_1 </w:t>
            </w:r>
            <w:r w:rsidRPr="009D7419">
              <w:rPr>
                <w:strike/>
                <w:color w:val="FF0000"/>
              </w:rPr>
              <w:t>for</w:t>
            </w:r>
            <w:r w:rsidRPr="009D7419">
              <w:rPr>
                <w:rFonts w:eastAsia="等线"/>
                <w:strike/>
                <w:color w:val="FF0000"/>
                <w:lang w:eastAsia="zh-CN"/>
              </w:rPr>
              <w:t xml:space="preserve"> one HARQ-ACK codebook is not equal to that of the</w:t>
            </w:r>
            <w:r w:rsidRPr="009D7419">
              <w:rPr>
                <w:rFonts w:hint="eastAsia"/>
                <w:strike/>
                <w:color w:val="FF0000"/>
                <w:lang w:eastAsia="zh-CN"/>
              </w:rPr>
              <w:t xml:space="preserve"> CBG transmission information </w:t>
            </w:r>
            <w:r w:rsidRPr="009D7419">
              <w:rPr>
                <w:strike/>
                <w:color w:val="FF0000"/>
                <w:lang w:eastAsia="zh-CN"/>
              </w:rPr>
              <w:t xml:space="preserve">in DCI format 0_1 </w:t>
            </w:r>
            <w:r w:rsidRPr="009D7419">
              <w:rPr>
                <w:rFonts w:eastAsia="等线"/>
                <w:strike/>
                <w:color w:val="FF0000"/>
                <w:lang w:eastAsia="zh-CN"/>
              </w:rPr>
              <w:t xml:space="preserve">for the other HARQ-ACK codebook, a number of </w:t>
            </w:r>
            <w:r w:rsidRPr="009D7419">
              <w:rPr>
                <w:rFonts w:eastAsia="MS Mincho"/>
                <w:strike/>
                <w:color w:val="FF0000"/>
                <w:kern w:val="2"/>
              </w:rPr>
              <w:t xml:space="preserve">most significant bits with value set to '0' are inserted </w:t>
            </w:r>
            <w:r w:rsidRPr="009D7419">
              <w:rPr>
                <w:rFonts w:eastAsia="等线"/>
                <w:strike/>
                <w:color w:val="FF0000"/>
                <w:lang w:eastAsia="zh-CN"/>
              </w:rPr>
              <w:t>to smaller</w:t>
            </w:r>
            <w:r w:rsidRPr="009D7419">
              <w:rPr>
                <w:strike/>
                <w:color w:val="FF0000"/>
                <w:lang w:eastAsia="zh-CN"/>
              </w:rPr>
              <w:t xml:space="preserve"> </w:t>
            </w:r>
            <w:r w:rsidRPr="009D7419">
              <w:rPr>
                <w:rFonts w:hint="eastAsia"/>
                <w:strike/>
                <w:color w:val="FF0000"/>
                <w:lang w:eastAsia="zh-CN"/>
              </w:rPr>
              <w:t>CBG transmission information</w:t>
            </w:r>
            <w:r w:rsidRPr="009D7419">
              <w:rPr>
                <w:rFonts w:eastAsia="等线"/>
                <w:strike/>
                <w:color w:val="FF0000"/>
                <w:lang w:eastAsia="zh-CN"/>
              </w:rPr>
              <w:t xml:space="preserve"> until the bit width of the </w:t>
            </w:r>
            <w:r w:rsidRPr="009D7419">
              <w:rPr>
                <w:rFonts w:hint="eastAsia"/>
                <w:strike/>
                <w:color w:val="FF0000"/>
                <w:lang w:eastAsia="zh-CN"/>
              </w:rPr>
              <w:t xml:space="preserve">CBG transmission information </w:t>
            </w:r>
            <w:r w:rsidRPr="009D7419">
              <w:rPr>
                <w:strike/>
                <w:color w:val="FF0000"/>
                <w:lang w:eastAsia="zh-CN"/>
              </w:rPr>
              <w:t>in DCI format 0_1</w:t>
            </w:r>
            <w:r w:rsidRPr="009D7419">
              <w:rPr>
                <w:rFonts w:eastAsia="等线"/>
                <w:strike/>
                <w:color w:val="FF0000"/>
                <w:lang w:eastAsia="zh-CN"/>
              </w:rPr>
              <w:t xml:space="preserve"> for the two HARQ-ACK codebooks are the same.</w:t>
            </w:r>
            <w:r w:rsidRPr="009D7419">
              <w:rPr>
                <w:rFonts w:eastAsia="等线" w:hint="eastAsia"/>
                <w:strike/>
                <w:color w:val="FF0000"/>
                <w:lang w:eastAsia="zh-CN"/>
              </w:rPr>
              <w:t>]</w:t>
            </w:r>
          </w:p>
          <w:p w14:paraId="19FF5675" w14:textId="77777777" w:rsidR="00637714" w:rsidRPr="002625EB" w:rsidRDefault="00637714" w:rsidP="00191F3B">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73A48A03" w14:textId="77777777" w:rsidR="00637714" w:rsidRPr="00D17AB0" w:rsidRDefault="00637714"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4FCB2686" w14:textId="4763BA9F" w:rsidR="00D86EAC" w:rsidRDefault="00D86EAC" w:rsidP="008451B0">
      <w:pPr>
        <w:spacing w:beforeLines="50" w:before="120" w:after="240"/>
        <w:rPr>
          <w:kern w:val="2"/>
          <w:lang w:eastAsia="zh-CN"/>
        </w:rPr>
      </w:pPr>
      <w:r>
        <w:rPr>
          <w:rFonts w:hint="eastAsia"/>
          <w:kern w:val="2"/>
          <w:lang w:eastAsia="zh-CN"/>
        </w:rPr>
        <w:t>T</w:t>
      </w:r>
      <w:r>
        <w:rPr>
          <w:kern w:val="2"/>
          <w:lang w:eastAsia="zh-CN"/>
        </w:rPr>
        <w:t>he reasons given in R1-2001694 are as below:</w:t>
      </w:r>
    </w:p>
    <w:p w14:paraId="448BE189" w14:textId="5D1F3C45" w:rsidR="00D86EAC" w:rsidRDefault="00D86EAC" w:rsidP="00A5184E">
      <w:pPr>
        <w:pStyle w:val="af1"/>
        <w:numPr>
          <w:ilvl w:val="0"/>
          <w:numId w:val="15"/>
        </w:numPr>
        <w:autoSpaceDE/>
        <w:autoSpaceDN/>
        <w:adjustRightInd/>
        <w:snapToGrid/>
        <w:spacing w:after="180"/>
        <w:rPr>
          <w:lang w:eastAsia="zh-CN"/>
        </w:rPr>
      </w:pPr>
      <w:r>
        <w:rPr>
          <w:color w:val="000000"/>
        </w:rPr>
        <w:lastRenderedPageBreak/>
        <w:t>T</w:t>
      </w:r>
      <w:r w:rsidRPr="00D17AB0">
        <w:rPr>
          <w:lang w:eastAsia="zh-CN"/>
        </w:rPr>
        <w:t>he CBG PUSCH operation has nothing to do with the operation of two PDSCH HARQ-A</w:t>
      </w:r>
      <w:r w:rsidR="003B736D">
        <w:rPr>
          <w:lang w:eastAsia="zh-CN"/>
        </w:rPr>
        <w:t>CK</w:t>
      </w:r>
      <w:r w:rsidRPr="00D17AB0">
        <w:rPr>
          <w:lang w:eastAsia="zh-CN"/>
        </w:rPr>
        <w:t xml:space="preserve"> codebooks. </w:t>
      </w:r>
    </w:p>
    <w:p w14:paraId="5E8D1002" w14:textId="029CCFCE" w:rsidR="00D86EAC" w:rsidRDefault="00D86EAC" w:rsidP="00A5184E">
      <w:pPr>
        <w:pStyle w:val="af1"/>
        <w:numPr>
          <w:ilvl w:val="0"/>
          <w:numId w:val="15"/>
        </w:numPr>
        <w:autoSpaceDE/>
        <w:autoSpaceDN/>
        <w:adjustRightInd/>
        <w:snapToGrid/>
        <w:spacing w:after="180"/>
        <w:rPr>
          <w:lang w:eastAsia="zh-CN"/>
        </w:rPr>
      </w:pPr>
      <w:r w:rsidRPr="00D17AB0">
        <w:rPr>
          <w:lang w:eastAsia="zh-CN"/>
        </w:rPr>
        <w:t>RAN1 did not agree to support separate CBG operation for PUSCH with respect to different PUSCH priorities (which somehow would be corresponding to different HARQ-</w:t>
      </w:r>
      <w:r w:rsidR="003B736D">
        <w:rPr>
          <w:lang w:eastAsia="zh-CN"/>
        </w:rPr>
        <w:t>ACK</w:t>
      </w:r>
      <w:r w:rsidRPr="00D17AB0">
        <w:rPr>
          <w:lang w:eastAsia="zh-CN"/>
        </w:rPr>
        <w:t xml:space="preserve"> codebooks for PDSCH). </w:t>
      </w:r>
    </w:p>
    <w:p w14:paraId="0948FAD3" w14:textId="361C1B88" w:rsidR="00D86EAC" w:rsidRPr="00D17AB0" w:rsidRDefault="00D86EAC" w:rsidP="00A5184E">
      <w:pPr>
        <w:pStyle w:val="af1"/>
        <w:numPr>
          <w:ilvl w:val="0"/>
          <w:numId w:val="15"/>
        </w:numPr>
        <w:autoSpaceDE/>
        <w:autoSpaceDN/>
        <w:adjustRightInd/>
        <w:snapToGrid/>
        <w:spacing w:after="180"/>
        <w:rPr>
          <w:lang w:eastAsia="zh-CN"/>
        </w:rPr>
      </w:pPr>
      <w:r>
        <w:rPr>
          <w:lang w:eastAsia="zh-CN"/>
        </w:rPr>
        <w:t>I</w:t>
      </w:r>
      <w:r w:rsidRPr="00D17AB0">
        <w:rPr>
          <w:lang w:eastAsia="zh-CN"/>
        </w:rPr>
        <w:t xml:space="preserve">t does no really make sense to configure separately, as the DCI overhead would be given by the larger size of the CBGTI field for DCI format 0_1 – therefore, no advantage of allowing such separate configuration is identified which is very much in contrast to CBG of PDSCH for the two HARQ-Ack codebooks resulting in different codebook sizes. </w:t>
      </w:r>
    </w:p>
    <w:p w14:paraId="4786C333" w14:textId="50AFDB10" w:rsidR="00DE4B5B" w:rsidRPr="00DE4B5B" w:rsidRDefault="00DE4B5B" w:rsidP="00660919">
      <w:pPr>
        <w:spacing w:beforeLines="100" w:before="240" w:after="240"/>
        <w:rPr>
          <w:kern w:val="2"/>
          <w:lang w:eastAsia="zh-CN"/>
        </w:rPr>
      </w:pPr>
      <w:r w:rsidRPr="006B20E3">
        <w:rPr>
          <w:b/>
          <w:kern w:val="2"/>
          <w:lang w:eastAsia="zh-CN"/>
        </w:rPr>
        <w:t>Feature lead view</w:t>
      </w:r>
      <w:r>
        <w:rPr>
          <w:kern w:val="2"/>
          <w:lang w:eastAsia="zh-CN"/>
        </w:rPr>
        <w:t xml:space="preserve">: Depending on the outcome of issue A-3, it will be clear whether the TP is needed or not. If proposal 3-2 is agreed under issue A-3, then the TP here will be adopted accordingly. </w:t>
      </w:r>
    </w:p>
    <w:p w14:paraId="374692AC" w14:textId="466432FF" w:rsidR="008B315D" w:rsidRPr="00A975A7" w:rsidRDefault="006E609F"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2A7EF2">
        <w:rPr>
          <w:bCs w:val="0"/>
          <w:sz w:val="22"/>
          <w:lang w:eastAsia="zh-CN"/>
        </w:rPr>
        <w:t>7</w:t>
      </w:r>
      <w:r w:rsidR="008B315D">
        <w:rPr>
          <w:b w:val="0"/>
          <w:lang w:eastAsia="zh-CN"/>
        </w:rPr>
        <w:t xml:space="preserve">: </w:t>
      </w:r>
      <w:r w:rsidR="008B315D" w:rsidRPr="00DF5377">
        <w:rPr>
          <w:rFonts w:eastAsiaTheme="minorEastAsia"/>
          <w:b w:val="0"/>
          <w:bCs w:val="0"/>
          <w:sz w:val="22"/>
          <w:lang w:eastAsia="zh-CN"/>
        </w:rPr>
        <w:t xml:space="preserve">PUCCH resource determination </w:t>
      </w:r>
      <w:r w:rsidR="008B315D" w:rsidRPr="00DF5377">
        <w:rPr>
          <w:rFonts w:eastAsiaTheme="minorEastAsia" w:hint="eastAsia"/>
          <w:b w:val="0"/>
          <w:bCs w:val="0"/>
          <w:sz w:val="22"/>
          <w:lang w:eastAsia="zh-CN"/>
        </w:rPr>
        <w:t>for reduced size of PRI fiel</w:t>
      </w:r>
      <w:r w:rsidR="008B315D" w:rsidRPr="00DF5377">
        <w:rPr>
          <w:rFonts w:eastAsiaTheme="minorEastAsia"/>
          <w:b w:val="0"/>
          <w:bCs w:val="0"/>
          <w:sz w:val="22"/>
          <w:lang w:eastAsia="zh-CN"/>
        </w:rPr>
        <w:t>d</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8B315D" w:rsidRPr="00D17AB0" w14:paraId="02312241" w14:textId="77777777" w:rsidTr="00CF0374">
        <w:tc>
          <w:tcPr>
            <w:tcW w:w="9629" w:type="dxa"/>
          </w:tcPr>
          <w:p w14:paraId="297596D8" w14:textId="4D4B747D" w:rsidR="008B315D" w:rsidRDefault="008B315D" w:rsidP="00CF0374">
            <w:pPr>
              <w:rPr>
                <w:i/>
                <w:lang w:eastAsia="zh-CN"/>
              </w:rPr>
            </w:pPr>
            <w:r>
              <w:rPr>
                <w:i/>
                <w:lang w:eastAsia="zh-CN"/>
              </w:rPr>
              <w:t>Spreadtrum</w:t>
            </w:r>
            <w:r w:rsidRPr="00CE4C42">
              <w:rPr>
                <w:i/>
                <w:lang w:eastAsia="zh-CN"/>
              </w:rPr>
              <w:t xml:space="preserve"> R1-2002</w:t>
            </w:r>
            <w:r>
              <w:rPr>
                <w:i/>
                <w:lang w:eastAsia="zh-CN"/>
              </w:rPr>
              <w:t>255</w:t>
            </w:r>
          </w:p>
          <w:p w14:paraId="1E51FD00" w14:textId="77777777" w:rsidR="008B315D" w:rsidRPr="00CE4C42" w:rsidRDefault="008B315D" w:rsidP="00CF0374">
            <w:pPr>
              <w:rPr>
                <w:i/>
                <w:lang w:eastAsia="zh-CN"/>
              </w:rPr>
            </w:pPr>
          </w:p>
          <w:p w14:paraId="3FAF5815" w14:textId="77777777" w:rsidR="008B315D" w:rsidRDefault="008B315D" w:rsidP="008B315D">
            <w:pPr>
              <w:pStyle w:val="a4"/>
            </w:pPr>
            <w:r>
              <w:t xml:space="preserve">PRI field in DCI format 1_2 can be configured as 0/1/2/3 bits. </w:t>
            </w:r>
          </w:p>
          <w:p w14:paraId="44D30315" w14:textId="77777777" w:rsidR="008B315D" w:rsidRDefault="008B315D" w:rsidP="008B315D">
            <w:pPr>
              <w:pStyle w:val="B1"/>
              <w:jc w:val="both"/>
              <w:rPr>
                <w:i/>
              </w:rPr>
            </w:pPr>
            <w:r w:rsidRPr="002625EB">
              <w:t>-</w:t>
            </w:r>
            <w:r w:rsidRPr="002625EB">
              <w:rPr>
                <w:rFonts w:hint="eastAsia"/>
                <w:lang w:eastAsia="zh-CN"/>
              </w:rPr>
              <w:tab/>
              <w:t>PUCCH resource indicator</w:t>
            </w:r>
            <w:r w:rsidRPr="002625EB">
              <w:t xml:space="preserve"> – </w:t>
            </w:r>
            <w:r>
              <w:t xml:space="preserve">0 or 1 or 2 or </w:t>
            </w:r>
            <w:r w:rsidRPr="002625EB">
              <w:rPr>
                <w:lang w:eastAsia="zh-CN"/>
              </w:rPr>
              <w:t>3</w:t>
            </w:r>
            <w:r w:rsidRPr="002625EB">
              <w:t xml:space="preserve"> bit</w:t>
            </w:r>
            <w:r w:rsidRPr="002625EB">
              <w:rPr>
                <w:rFonts w:hint="eastAsia"/>
                <w:lang w:eastAsia="zh-CN"/>
              </w:rPr>
              <w:t xml:space="preserve">s </w:t>
            </w:r>
            <w:r>
              <w:t xml:space="preserve">determined by higher layer parameter </w:t>
            </w:r>
            <w:r w:rsidRPr="00FC5923">
              <w:rPr>
                <w:i/>
              </w:rPr>
              <w:t>Numberofbits-forPUCCHresourceindicator-ForDCIFormat1_2</w:t>
            </w:r>
          </w:p>
          <w:p w14:paraId="6E2A1438" w14:textId="77777777" w:rsidR="008B315D" w:rsidRPr="00435F84" w:rsidRDefault="008B315D" w:rsidP="008B315D">
            <w:pPr>
              <w:pStyle w:val="a4"/>
            </w:pPr>
            <w:r>
              <w:t>One open issue is how to determine the PUCCH resource when it is without PRI. This issue raised by many contributions and two options can be for further study.</w:t>
            </w:r>
          </w:p>
          <w:p w14:paraId="5F568F25" w14:textId="77777777" w:rsidR="008B315D" w:rsidRDefault="008B315D" w:rsidP="008B315D">
            <w:pPr>
              <w:pStyle w:val="a4"/>
            </w:pPr>
            <w:r>
              <w:t>Option 1: defined as the first PUCCH resource configured in the set</w:t>
            </w:r>
          </w:p>
          <w:p w14:paraId="16BE6060" w14:textId="77777777" w:rsidR="008B315D" w:rsidRDefault="008B315D" w:rsidP="008B315D">
            <w:pPr>
              <w:pStyle w:val="a4"/>
            </w:pPr>
            <w:r>
              <w:t>Option 2: using a first CCE index to determine the PUCCH resource</w:t>
            </w:r>
          </w:p>
          <w:p w14:paraId="208405DD" w14:textId="77777777" w:rsidR="008B315D" w:rsidRPr="00105D5C" w:rsidRDefault="008B315D" w:rsidP="008B315D">
            <w:pPr>
              <w:pStyle w:val="a4"/>
              <w:rPr>
                <w:rFonts w:cs="Arial"/>
                <w:i/>
                <w:u w:val="single"/>
              </w:rPr>
            </w:pPr>
            <w:r>
              <w:t xml:space="preserve">Clearly, Option 1 is the easier solution and also used for bit width of PRI field is 1 or 2 bits, as well as other fields in DCI format 0_2/1_2 which bit widths are less than corresponding fields in DCI 0_1/1_1. </w:t>
            </w:r>
          </w:p>
          <w:p w14:paraId="7826C3C4" w14:textId="089D8708" w:rsidR="008B315D" w:rsidRPr="008B315D" w:rsidRDefault="008B315D" w:rsidP="00A5184E">
            <w:pPr>
              <w:pStyle w:val="af1"/>
              <w:numPr>
                <w:ilvl w:val="0"/>
                <w:numId w:val="22"/>
              </w:numPr>
              <w:rPr>
                <w:b/>
                <w:i/>
                <w:color w:val="000000" w:themeColor="text1"/>
              </w:rPr>
            </w:pPr>
            <w:r w:rsidRPr="00CA6415">
              <w:rPr>
                <w:rFonts w:cs="Arial"/>
                <w:b/>
                <w:i/>
                <w:lang w:eastAsia="ja-JP"/>
              </w:rPr>
              <w:t xml:space="preserve">PUCCH resources corresponding to a PUCCH resource allocation field with 0 bits are the first configured PUCCH resources. </w:t>
            </w:r>
          </w:p>
        </w:tc>
      </w:tr>
    </w:tbl>
    <w:p w14:paraId="0DAF805A" w14:textId="77777777" w:rsidR="000D41D1" w:rsidRDefault="000D41D1" w:rsidP="00680B20">
      <w:pPr>
        <w:spacing w:after="0"/>
        <w:rPr>
          <w:kern w:val="2"/>
          <w:lang w:eastAsia="zh-CN"/>
        </w:rPr>
      </w:pPr>
    </w:p>
    <w:p w14:paraId="0D0534EF" w14:textId="77777777" w:rsidR="002A7EF2" w:rsidRDefault="00510470" w:rsidP="00680B20">
      <w:pPr>
        <w:spacing w:after="0"/>
        <w:rPr>
          <w:kern w:val="2"/>
          <w:lang w:eastAsia="zh-CN"/>
        </w:rPr>
      </w:pPr>
      <w:r>
        <w:rPr>
          <w:kern w:val="2"/>
          <w:lang w:eastAsia="zh-CN"/>
        </w:rPr>
        <w:t xml:space="preserve">MTK (R1-2003684) has similar view. </w:t>
      </w:r>
    </w:p>
    <w:p w14:paraId="0DC6ECC2" w14:textId="77777777" w:rsidR="002A7EF2" w:rsidRDefault="002A7EF2" w:rsidP="00680B20">
      <w:pPr>
        <w:spacing w:after="0"/>
        <w:rPr>
          <w:kern w:val="2"/>
          <w:lang w:eastAsia="zh-CN"/>
        </w:rPr>
      </w:pPr>
    </w:p>
    <w:p w14:paraId="77CFF287" w14:textId="4A9AE3AB" w:rsidR="00510470" w:rsidRDefault="002A7EF2" w:rsidP="00680B20">
      <w:pPr>
        <w:spacing w:after="0"/>
        <w:rPr>
          <w:kern w:val="2"/>
          <w:lang w:eastAsia="zh-CN"/>
        </w:rPr>
      </w:pPr>
      <w:r w:rsidRPr="006B20E3">
        <w:rPr>
          <w:b/>
          <w:kern w:val="2"/>
          <w:lang w:eastAsia="zh-CN"/>
        </w:rPr>
        <w:t>Feature lead view</w:t>
      </w:r>
      <w:r>
        <w:rPr>
          <w:kern w:val="2"/>
          <w:lang w:eastAsia="zh-CN"/>
        </w:rPr>
        <w:t xml:space="preserve">: </w:t>
      </w:r>
      <w:r w:rsidR="006E609F">
        <w:rPr>
          <w:rFonts w:hint="eastAsia"/>
          <w:kern w:val="2"/>
          <w:lang w:eastAsia="zh-CN"/>
        </w:rPr>
        <w:t>T</w:t>
      </w:r>
      <w:r w:rsidR="006E609F">
        <w:rPr>
          <w:kern w:val="2"/>
          <w:lang w:eastAsia="zh-CN"/>
        </w:rPr>
        <w:t xml:space="preserve">he issue is valid, </w:t>
      </w:r>
      <w:r>
        <w:rPr>
          <w:kern w:val="2"/>
          <w:lang w:eastAsia="zh-CN"/>
        </w:rPr>
        <w:t xml:space="preserve">however it was discussed under UCI enhancements in RAN1#100b-e, thus it can be continued to discuss there. </w:t>
      </w:r>
    </w:p>
    <w:p w14:paraId="7F982E62" w14:textId="77777777" w:rsidR="00510470" w:rsidRPr="008B315D" w:rsidRDefault="00510470" w:rsidP="00680B20">
      <w:pPr>
        <w:spacing w:after="0"/>
        <w:rPr>
          <w:kern w:val="2"/>
          <w:lang w:eastAsia="zh-CN"/>
        </w:rPr>
      </w:pPr>
    </w:p>
    <w:p w14:paraId="49C12C5F" w14:textId="46797CCD" w:rsidR="00A975A7" w:rsidRPr="00BA7B2B" w:rsidRDefault="00A975A7"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FB057B">
        <w:rPr>
          <w:bCs w:val="0"/>
          <w:sz w:val="22"/>
          <w:lang w:eastAsia="zh-CN"/>
        </w:rPr>
        <w:t>8</w:t>
      </w:r>
      <w:r>
        <w:rPr>
          <w:b w:val="0"/>
          <w:lang w:eastAsia="zh-CN"/>
        </w:rPr>
        <w:t xml:space="preserve">: </w:t>
      </w:r>
      <w:r w:rsidRPr="00DF5377">
        <w:rPr>
          <w:rFonts w:eastAsiaTheme="minorEastAsia"/>
          <w:b w:val="0"/>
          <w:bCs w:val="0"/>
          <w:sz w:val="22"/>
          <w:lang w:eastAsia="zh-CN"/>
        </w:rPr>
        <w:t>Missing case of PUSCH release for search space sharing</w:t>
      </w:r>
    </w:p>
    <w:p w14:paraId="20701696" w14:textId="0B7C183F" w:rsidR="00A975A7" w:rsidRPr="001F41CD" w:rsidRDefault="00A975A7" w:rsidP="00A975A7">
      <w:pPr>
        <w:spacing w:before="240" w:after="240"/>
      </w:pPr>
      <w:r>
        <w:rPr>
          <w:rFonts w:hint="eastAsia"/>
          <w:kern w:val="2"/>
          <w:lang w:eastAsia="zh-CN"/>
        </w:rPr>
        <w:t>S</w:t>
      </w:r>
      <w:r>
        <w:rPr>
          <w:kern w:val="2"/>
          <w:lang w:eastAsia="zh-CN"/>
        </w:rPr>
        <w:t>harp (R1-200</w:t>
      </w:r>
      <w:r w:rsidR="00C87F58">
        <w:rPr>
          <w:kern w:val="2"/>
          <w:lang w:eastAsia="zh-CN"/>
        </w:rPr>
        <w:t>4331</w:t>
      </w:r>
      <w:r>
        <w:rPr>
          <w:kern w:val="2"/>
          <w:lang w:eastAsia="zh-CN"/>
        </w:rPr>
        <w:t>) proposes to a</w:t>
      </w:r>
      <w:r w:rsidRPr="006E159E">
        <w:rPr>
          <w:rFonts w:eastAsia="MS Mincho"/>
        </w:rPr>
        <w:t xml:space="preserve">dopt the </w:t>
      </w:r>
      <w:r>
        <w:rPr>
          <w:rFonts w:eastAsia="MS Mincho"/>
        </w:rPr>
        <w:t xml:space="preserve">following </w:t>
      </w:r>
      <w:r w:rsidRPr="006E159E">
        <w:rPr>
          <w:rFonts w:eastAsia="MS Mincho"/>
        </w:rPr>
        <w:t>TP</w:t>
      </w:r>
      <w:r>
        <w:rPr>
          <w:rFonts w:eastAsia="MS Mincho"/>
        </w:rPr>
        <w:t xml:space="preserve">2 for </w:t>
      </w:r>
      <w:r>
        <w:t xml:space="preserve">section 10.1 in TS 38.213 </w:t>
      </w:r>
      <w:r>
        <w:rPr>
          <w:rFonts w:eastAsia="MS Mincho"/>
        </w:rPr>
        <w:t>to compensate for a missing case of PUSCH release for search space sharing</w:t>
      </w:r>
      <w:r>
        <w:t>.</w:t>
      </w:r>
    </w:p>
    <w:tbl>
      <w:tblPr>
        <w:tblStyle w:val="ad"/>
        <w:tblW w:w="0" w:type="auto"/>
        <w:tblLook w:val="04A0" w:firstRow="1" w:lastRow="0" w:firstColumn="1" w:lastColumn="0" w:noHBand="0" w:noVBand="1"/>
      </w:tblPr>
      <w:tblGrid>
        <w:gridCol w:w="9307"/>
      </w:tblGrid>
      <w:tr w:rsidR="00A975A7" w14:paraId="5CC0B95D" w14:textId="77777777" w:rsidTr="003D27EB">
        <w:tc>
          <w:tcPr>
            <w:tcW w:w="9307" w:type="dxa"/>
          </w:tcPr>
          <w:p w14:paraId="0B4DD058" w14:textId="77777777" w:rsidR="00A975A7" w:rsidRPr="0018638E" w:rsidRDefault="00A975A7" w:rsidP="00CF0374">
            <w:pPr>
              <w:jc w:val="center"/>
              <w:rPr>
                <w:b/>
              </w:rPr>
            </w:pPr>
            <w:r w:rsidRPr="0018638E">
              <w:rPr>
                <w:rFonts w:hint="eastAsia"/>
                <w:b/>
              </w:rPr>
              <w:t>T</w:t>
            </w:r>
            <w:r w:rsidRPr="0018638E">
              <w:rPr>
                <w:b/>
              </w:rPr>
              <w:t>P</w:t>
            </w:r>
            <w:r>
              <w:rPr>
                <w:b/>
              </w:rPr>
              <w:t>2</w:t>
            </w:r>
          </w:p>
          <w:p w14:paraId="433E7432" w14:textId="77777777" w:rsidR="00A975A7" w:rsidRDefault="00A975A7" w:rsidP="00CF0374">
            <w:r>
              <w:rPr>
                <w:rFonts w:hint="eastAsia"/>
              </w:rPr>
              <w:t>T</w:t>
            </w:r>
            <w:r>
              <w:t>S 38.213 V16.1.0</w:t>
            </w:r>
            <w:r>
              <w:rPr>
                <w:rFonts w:hint="eastAsia"/>
              </w:rPr>
              <w:t xml:space="preserve"> </w:t>
            </w:r>
            <w:r>
              <w:t>(2020-03)</w:t>
            </w:r>
          </w:p>
          <w:p w14:paraId="4DFC83C9" w14:textId="77777777" w:rsidR="00A975A7" w:rsidRPr="00BD163D" w:rsidRDefault="00A975A7" w:rsidP="008606CA">
            <w:pPr>
              <w:pStyle w:val="5"/>
              <w:numPr>
                <w:ilvl w:val="0"/>
                <w:numId w:val="0"/>
              </w:numPr>
              <w:outlineLvl w:val="4"/>
              <w:rPr>
                <w:lang w:eastAsia="zh-CN"/>
              </w:rPr>
            </w:pPr>
            <w:r>
              <w:rPr>
                <w:lang w:eastAsia="zh-CN"/>
              </w:rPr>
              <w:t>10.1</w:t>
            </w:r>
            <w:r w:rsidRPr="002625EB">
              <w:rPr>
                <w:rFonts w:hint="eastAsia"/>
                <w:lang w:eastAsia="zh-CN"/>
              </w:rPr>
              <w:tab/>
            </w:r>
            <w:r>
              <w:t>UE procedure for determining physical downlink control channel assignment</w:t>
            </w:r>
          </w:p>
          <w:p w14:paraId="6B589A92" w14:textId="77777777" w:rsidR="00A975A7" w:rsidRPr="001E61F9" w:rsidRDefault="00A975A7" w:rsidP="00CF0374">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412ECA1A" w14:textId="77777777" w:rsidR="00A975A7" w:rsidRPr="00BD63AD" w:rsidRDefault="00A975A7" w:rsidP="00CF0374">
            <w:pPr>
              <w:rPr>
                <w:rFonts w:eastAsiaTheme="minorEastAsia"/>
                <w:sz w:val="20"/>
              </w:rPr>
            </w:pPr>
            <w:r w:rsidRPr="00BD63AD">
              <w:rPr>
                <w:sz w:val="20"/>
              </w:rPr>
              <w:t xml:space="preserve">A UE that </w:t>
            </w:r>
          </w:p>
          <w:p w14:paraId="3B0C130C" w14:textId="77777777" w:rsidR="00A975A7" w:rsidRPr="00BD63AD" w:rsidRDefault="00A975A7" w:rsidP="00CF0374">
            <w:pPr>
              <w:pStyle w:val="B1"/>
            </w:pPr>
            <w:r w:rsidRPr="00BD63AD">
              <w:t>-</w:t>
            </w:r>
            <w:r w:rsidRPr="00BD63AD">
              <w:tab/>
              <w:t xml:space="preserve">is configured for operation with carrier aggregation, and </w:t>
            </w:r>
          </w:p>
          <w:p w14:paraId="594397C3" w14:textId="77777777" w:rsidR="00A975A7" w:rsidRPr="00BD63AD" w:rsidRDefault="00A975A7" w:rsidP="00CF0374">
            <w:pPr>
              <w:pStyle w:val="B1"/>
            </w:pPr>
            <w:r w:rsidRPr="00BD63AD">
              <w:t>-</w:t>
            </w:r>
            <w:r w:rsidRPr="00BD63AD">
              <w:tab/>
              <w:t xml:space="preserve">indicates support of search space sharing through </w:t>
            </w:r>
            <w:bookmarkStart w:id="31" w:name="OLE_LINK38"/>
            <w:r w:rsidRPr="00BD63AD">
              <w:rPr>
                <w:i/>
                <w:lang w:eastAsia="ja-JP"/>
              </w:rPr>
              <w:t>searchSpaceSharingCA-U</w:t>
            </w:r>
            <w:bookmarkEnd w:id="31"/>
            <w:r w:rsidRPr="00BD63AD">
              <w:rPr>
                <w:i/>
                <w:lang w:eastAsia="ja-JP"/>
              </w:rPr>
              <w:t>L</w:t>
            </w:r>
            <w:r w:rsidRPr="00BD63AD">
              <w:rPr>
                <w:lang w:val="en-US" w:eastAsia="ja-JP"/>
              </w:rPr>
              <w:t xml:space="preserve"> or </w:t>
            </w:r>
            <w:r w:rsidRPr="00BD63AD">
              <w:t xml:space="preserve">through </w:t>
            </w:r>
            <w:r w:rsidRPr="00BD63AD">
              <w:rPr>
                <w:i/>
                <w:lang w:eastAsia="ja-JP"/>
              </w:rPr>
              <w:t>searchSpaceSharingCA-DL</w:t>
            </w:r>
            <w:r w:rsidRPr="00BD63AD">
              <w:t xml:space="preserve">, and </w:t>
            </w:r>
          </w:p>
          <w:p w14:paraId="1121FCF8" w14:textId="77777777" w:rsidR="00A975A7" w:rsidRPr="00BD63AD" w:rsidRDefault="00A975A7" w:rsidP="00CF0374">
            <w:pPr>
              <w:pStyle w:val="B1"/>
            </w:pPr>
            <w:r w:rsidRPr="00BD63AD">
              <w:lastRenderedPageBreak/>
              <w:t>-</w:t>
            </w:r>
            <w:r w:rsidRPr="00BD63AD">
              <w:tab/>
              <w:t xml:space="preserve">has a PDCCH candidate with CCE aggregation level </w:t>
            </w:r>
            <w:r w:rsidRPr="00BD63AD">
              <w:rPr>
                <w:noProof/>
                <w:position w:val="-4"/>
                <w:lang w:val="en-US" w:eastAsia="zh-CN"/>
              </w:rPr>
              <w:drawing>
                <wp:inline distT="0" distB="0" distL="0" distR="0" wp14:anchorId="10121802" wp14:editId="212FBDC0">
                  <wp:extent cx="116840" cy="160655"/>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t xml:space="preserve"> in CORESET </w:t>
            </w:r>
            <w:r w:rsidRPr="00BD63AD">
              <w:rPr>
                <w:noProof/>
                <w:position w:val="-10"/>
                <w:lang w:val="en-US" w:eastAsia="zh-CN"/>
              </w:rPr>
              <w:drawing>
                <wp:inline distT="0" distB="0" distL="0" distR="0" wp14:anchorId="3F8F2AFE" wp14:editId="72712D9C">
                  <wp:extent cx="182880" cy="182880"/>
                  <wp:effectExtent l="0" t="0" r="0" b="762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t xml:space="preserve"> for a </w:t>
            </w:r>
            <w:r w:rsidRPr="00BD63AD">
              <w:rPr>
                <w:lang w:val="en-US"/>
              </w:rPr>
              <w:t xml:space="preserve">first </w:t>
            </w:r>
            <w:r w:rsidRPr="00BD63AD">
              <w:t xml:space="preserve">DCI format </w:t>
            </w:r>
            <w:r w:rsidRPr="00BD63AD">
              <w:rPr>
                <w:lang w:val="en-US"/>
              </w:rPr>
              <w:t>scheduling PUSCH transmission</w:t>
            </w:r>
            <w:r>
              <w:rPr>
                <w:lang w:val="en-US"/>
              </w:rPr>
              <w:t xml:space="preserve"> </w:t>
            </w:r>
            <w:r w:rsidRPr="00D95989">
              <w:rPr>
                <w:color w:val="C00000"/>
                <w:u w:val="single"/>
                <w:lang w:val="en-US"/>
              </w:rPr>
              <w:t>or releasing PUSCH transmission</w:t>
            </w:r>
            <w:r w:rsidRPr="00BD63AD">
              <w:rPr>
                <w:lang w:val="en-US"/>
              </w:rPr>
              <w:t xml:space="preserve">, other than </w:t>
            </w:r>
            <w:r w:rsidRPr="00BD63AD">
              <w:t>DCI format 0_</w:t>
            </w:r>
            <w:r w:rsidRPr="00BD63AD">
              <w:rPr>
                <w:lang w:val="en-US"/>
              </w:rPr>
              <w:t xml:space="preserve">0, or for a second DCI format scheduling PDSCH reception or SPS PDSCH release, other than DCI format 1_0, </w:t>
            </w:r>
            <w:r w:rsidRPr="00BD63AD">
              <w:t xml:space="preserve">having a first size and associated with serving cell </w:t>
            </w:r>
            <w:r w:rsidRPr="00BD63AD">
              <w:rPr>
                <w:noProof/>
                <w:position w:val="-12"/>
                <w:lang w:val="en-US" w:eastAsia="zh-CN"/>
              </w:rPr>
              <w:drawing>
                <wp:inline distT="0" distB="0" distL="0" distR="0" wp14:anchorId="7AEFA39E" wp14:editId="5664DE9B">
                  <wp:extent cx="278130" cy="241300"/>
                  <wp:effectExtent l="0" t="0" r="7620" b="635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BD63AD">
              <w:t xml:space="preserve">, </w:t>
            </w:r>
          </w:p>
          <w:p w14:paraId="5FF26380" w14:textId="77777777" w:rsidR="00A975A7" w:rsidRDefault="00A975A7" w:rsidP="00CF0374">
            <w:pPr>
              <w:rPr>
                <w:sz w:val="20"/>
              </w:rPr>
            </w:pPr>
            <w:r w:rsidRPr="00BD63AD">
              <w:rPr>
                <w:sz w:val="20"/>
              </w:rPr>
              <w:t xml:space="preserve">can receive a corresponding PDCCH through a PDCCH candidate with CCE aggregation level </w:t>
            </w:r>
            <w:r w:rsidRPr="00BD63AD">
              <w:rPr>
                <w:noProof/>
                <w:position w:val="-4"/>
                <w:sz w:val="20"/>
                <w:lang w:eastAsia="zh-CN"/>
              </w:rPr>
              <w:drawing>
                <wp:inline distT="0" distB="0" distL="0" distR="0" wp14:anchorId="76BCC409" wp14:editId="42B98468">
                  <wp:extent cx="116840" cy="160655"/>
                  <wp:effectExtent l="0" t="0" r="0" b="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rPr>
                <w:sz w:val="20"/>
              </w:rPr>
              <w:t xml:space="preserve"> in CORESET </w:t>
            </w:r>
            <w:r w:rsidRPr="00BD63AD">
              <w:rPr>
                <w:noProof/>
                <w:position w:val="-10"/>
                <w:sz w:val="20"/>
                <w:lang w:eastAsia="zh-CN"/>
              </w:rPr>
              <w:drawing>
                <wp:inline distT="0" distB="0" distL="0" distR="0" wp14:anchorId="62195C6D" wp14:editId="01FBA8DA">
                  <wp:extent cx="182880" cy="182880"/>
                  <wp:effectExtent l="0" t="0" r="0" b="762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rPr>
                <w:sz w:val="20"/>
              </w:rPr>
              <w:t xml:space="preserve"> for a first DCI format or for a second DCI format, respectively, having a second size and associated with serving cell </w:t>
            </w:r>
            <w:r w:rsidRPr="00BD63AD">
              <w:rPr>
                <w:noProof/>
                <w:position w:val="-12"/>
                <w:sz w:val="20"/>
                <w:lang w:eastAsia="zh-CN"/>
              </w:rPr>
              <w:drawing>
                <wp:inline distT="0" distB="0" distL="0" distR="0" wp14:anchorId="2E897236" wp14:editId="69EF523D">
                  <wp:extent cx="263525" cy="241300"/>
                  <wp:effectExtent l="0" t="0" r="3175" b="635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BD63AD">
              <w:rPr>
                <w:sz w:val="20"/>
              </w:rPr>
              <w:t xml:space="preserve"> if the first size and the second size are same.</w:t>
            </w:r>
          </w:p>
          <w:p w14:paraId="70E0022F" w14:textId="77777777" w:rsidR="00A975A7" w:rsidRPr="006E159E" w:rsidRDefault="00A975A7" w:rsidP="00CF0374">
            <w:pPr>
              <w:snapToGrid/>
              <w:spacing w:after="180"/>
              <w:ind w:left="568"/>
              <w:jc w:val="center"/>
              <w:rPr>
                <w:sz w:val="20"/>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6893FB07" w14:textId="77777777" w:rsidR="00A975A7" w:rsidRDefault="00A975A7" w:rsidP="00A975A7"/>
    <w:p w14:paraId="774655B2" w14:textId="3B8BD907" w:rsidR="00461F53" w:rsidRDefault="00461F53" w:rsidP="00461F53">
      <w:pPr>
        <w:spacing w:after="0"/>
        <w:rPr>
          <w:kern w:val="2"/>
          <w:lang w:eastAsia="zh-CN"/>
        </w:rPr>
      </w:pPr>
      <w:r w:rsidRPr="006B20E3">
        <w:rPr>
          <w:b/>
          <w:kern w:val="2"/>
          <w:lang w:eastAsia="zh-CN"/>
        </w:rPr>
        <w:t>Feature lead view</w:t>
      </w:r>
      <w:r>
        <w:rPr>
          <w:kern w:val="2"/>
          <w:lang w:eastAsia="zh-CN"/>
        </w:rPr>
        <w:t xml:space="preserve">: </w:t>
      </w:r>
      <w:r>
        <w:rPr>
          <w:rFonts w:hint="eastAsia"/>
          <w:kern w:val="2"/>
          <w:lang w:eastAsia="zh-CN"/>
        </w:rPr>
        <w:t>T</w:t>
      </w:r>
      <w:r>
        <w:rPr>
          <w:kern w:val="2"/>
          <w:lang w:eastAsia="zh-CN"/>
        </w:rPr>
        <w:t xml:space="preserve">he issue is valid. </w:t>
      </w:r>
      <w:r w:rsidR="0002061C">
        <w:rPr>
          <w:kern w:val="2"/>
          <w:lang w:eastAsia="zh-CN"/>
        </w:rPr>
        <w:t xml:space="preserve">As to the TP, some companies commented that it might have impact on the Rel-15 behavior, e.g. it may give the impression that in Rel-15 </w:t>
      </w:r>
      <w:r w:rsidR="0002061C">
        <w:t xml:space="preserve">DCI format 0_1 can be used for release of type 2 PUSCH. However, if it is an issue then it seems the issue exist for SPS PDSCH release also. Probably ok to have simple correction here since anyway there is other sections in the spec which define the corresponding DCI format (s) for PUSCH release and SPS release. </w:t>
      </w:r>
    </w:p>
    <w:p w14:paraId="7D6F8B95" w14:textId="77777777" w:rsidR="00461F53" w:rsidRDefault="00461F53" w:rsidP="00A975A7"/>
    <w:p w14:paraId="3FD5159C" w14:textId="01DEAB1D" w:rsidR="0002061C" w:rsidRPr="0002061C" w:rsidRDefault="0002061C" w:rsidP="0002061C">
      <w:pPr>
        <w:spacing w:afterLines="50"/>
        <w:jc w:val="left"/>
        <w:rPr>
          <w:i/>
          <w:color w:val="000000"/>
          <w:kern w:val="2"/>
          <w:lang w:eastAsia="zh-CN"/>
        </w:rPr>
      </w:pPr>
      <w:r w:rsidRPr="00AC1D6B">
        <w:rPr>
          <w:b/>
          <w:i/>
          <w:color w:val="000000"/>
          <w:kern w:val="2"/>
          <w:highlight w:val="yellow"/>
          <w:lang w:eastAsia="zh-CN"/>
        </w:rPr>
        <w:t xml:space="preserve">Proposal </w:t>
      </w:r>
      <w:r>
        <w:rPr>
          <w:b/>
          <w:i/>
          <w:color w:val="000000"/>
          <w:kern w:val="2"/>
          <w:highlight w:val="yellow"/>
          <w:lang w:eastAsia="zh-CN"/>
        </w:rPr>
        <w:t>3-4</w:t>
      </w:r>
      <w:r w:rsidRPr="00AC1D6B">
        <w:rPr>
          <w:i/>
          <w:color w:val="000000"/>
          <w:kern w:val="2"/>
          <w:highlight w:val="yellow"/>
          <w:lang w:eastAsia="zh-CN"/>
        </w:rPr>
        <w:t>:</w:t>
      </w:r>
      <w:r w:rsidRPr="00095151">
        <w:rPr>
          <w:i/>
          <w:color w:val="000000"/>
          <w:kern w:val="2"/>
          <w:lang w:eastAsia="zh-CN"/>
        </w:rPr>
        <w:t xml:space="preserve"> </w:t>
      </w:r>
      <w:r w:rsidRPr="00B74EA8">
        <w:rPr>
          <w:i/>
          <w:color w:val="000000"/>
          <w:kern w:val="2"/>
          <w:lang w:eastAsia="zh-CN"/>
        </w:rPr>
        <w:t xml:space="preserve">Adopt the following text proposal </w:t>
      </w:r>
      <w:r>
        <w:rPr>
          <w:i/>
          <w:color w:val="000000"/>
          <w:kern w:val="2"/>
          <w:lang w:eastAsia="zh-CN"/>
        </w:rPr>
        <w:t xml:space="preserve">in section 10.1 in TS 38.213, to capture the missing </w:t>
      </w:r>
      <w:r w:rsidRPr="0002061C">
        <w:rPr>
          <w:i/>
          <w:color w:val="000000"/>
          <w:kern w:val="2"/>
          <w:lang w:eastAsia="zh-CN"/>
        </w:rPr>
        <w:t>case of PUSCH release for search space sharing</w:t>
      </w:r>
      <w:r>
        <w:rPr>
          <w:i/>
          <w:color w:val="000000"/>
          <w:kern w:val="2"/>
          <w:lang w:eastAsia="zh-CN"/>
        </w:rPr>
        <w:t>:</w:t>
      </w:r>
      <w:r w:rsidRPr="00B74EA8">
        <w:rPr>
          <w:i/>
          <w:color w:val="000000"/>
          <w:kern w:val="2"/>
          <w:lang w:eastAsia="zh-CN"/>
        </w:rPr>
        <w:t xml:space="preserve"> </w:t>
      </w:r>
    </w:p>
    <w:tbl>
      <w:tblPr>
        <w:tblStyle w:val="ad"/>
        <w:tblW w:w="0" w:type="auto"/>
        <w:tblLook w:val="04A0" w:firstRow="1" w:lastRow="0" w:firstColumn="1" w:lastColumn="0" w:noHBand="0" w:noVBand="1"/>
      </w:tblPr>
      <w:tblGrid>
        <w:gridCol w:w="9307"/>
      </w:tblGrid>
      <w:tr w:rsidR="0002061C" w14:paraId="0884C945" w14:textId="77777777" w:rsidTr="007E0A16">
        <w:tc>
          <w:tcPr>
            <w:tcW w:w="9307" w:type="dxa"/>
          </w:tcPr>
          <w:p w14:paraId="717EB306" w14:textId="77777777" w:rsidR="0002061C" w:rsidRPr="001E61F9" w:rsidRDefault="0002061C" w:rsidP="0002061C">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0C212264" w14:textId="77777777" w:rsidR="0002061C" w:rsidRPr="00BD163D" w:rsidRDefault="0002061C" w:rsidP="007E0A16">
            <w:pPr>
              <w:pStyle w:val="5"/>
              <w:numPr>
                <w:ilvl w:val="0"/>
                <w:numId w:val="0"/>
              </w:numPr>
              <w:outlineLvl w:val="4"/>
              <w:rPr>
                <w:lang w:eastAsia="zh-CN"/>
              </w:rPr>
            </w:pPr>
            <w:r>
              <w:rPr>
                <w:lang w:eastAsia="zh-CN"/>
              </w:rPr>
              <w:t>10.1</w:t>
            </w:r>
            <w:r w:rsidRPr="002625EB">
              <w:rPr>
                <w:rFonts w:hint="eastAsia"/>
                <w:lang w:eastAsia="zh-CN"/>
              </w:rPr>
              <w:tab/>
            </w:r>
            <w:r>
              <w:t>UE procedure for determining physical downlink control channel assignment</w:t>
            </w:r>
          </w:p>
          <w:p w14:paraId="6E30FC04" w14:textId="77777777" w:rsidR="0002061C" w:rsidRPr="001E61F9" w:rsidRDefault="0002061C" w:rsidP="007E0A16">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68410D4D" w14:textId="77777777" w:rsidR="0002061C" w:rsidRPr="00BD63AD" w:rsidRDefault="0002061C" w:rsidP="007E0A16">
            <w:pPr>
              <w:rPr>
                <w:rFonts w:eastAsiaTheme="minorEastAsia"/>
                <w:sz w:val="20"/>
              </w:rPr>
            </w:pPr>
            <w:r w:rsidRPr="00BD63AD">
              <w:rPr>
                <w:sz w:val="20"/>
              </w:rPr>
              <w:t xml:space="preserve">A UE that </w:t>
            </w:r>
          </w:p>
          <w:p w14:paraId="22A839E3" w14:textId="77777777" w:rsidR="0002061C" w:rsidRPr="00BD63AD" w:rsidRDefault="0002061C" w:rsidP="007E0A16">
            <w:pPr>
              <w:pStyle w:val="B1"/>
            </w:pPr>
            <w:r w:rsidRPr="00BD63AD">
              <w:t>-</w:t>
            </w:r>
            <w:r w:rsidRPr="00BD63AD">
              <w:tab/>
              <w:t xml:space="preserve">is configured for operation with carrier aggregation, and </w:t>
            </w:r>
          </w:p>
          <w:p w14:paraId="2AC1770F" w14:textId="77777777" w:rsidR="0002061C" w:rsidRPr="00BD63AD" w:rsidRDefault="0002061C" w:rsidP="007E0A16">
            <w:pPr>
              <w:pStyle w:val="B1"/>
            </w:pPr>
            <w:r w:rsidRPr="00BD63AD">
              <w:t>-</w:t>
            </w:r>
            <w:r w:rsidRPr="00BD63AD">
              <w:tab/>
              <w:t xml:space="preserve">indicates support of search space sharing through </w:t>
            </w:r>
            <w:r w:rsidRPr="00BD63AD">
              <w:rPr>
                <w:i/>
                <w:lang w:eastAsia="ja-JP"/>
              </w:rPr>
              <w:t>searchSpaceSharingCA-UL</w:t>
            </w:r>
            <w:r w:rsidRPr="00BD63AD">
              <w:rPr>
                <w:lang w:val="en-US" w:eastAsia="ja-JP"/>
              </w:rPr>
              <w:t xml:space="preserve"> or </w:t>
            </w:r>
            <w:r w:rsidRPr="00BD63AD">
              <w:t xml:space="preserve">through </w:t>
            </w:r>
            <w:r w:rsidRPr="00BD63AD">
              <w:rPr>
                <w:i/>
                <w:lang w:eastAsia="ja-JP"/>
              </w:rPr>
              <w:t>searchSpaceSharingCA-DL</w:t>
            </w:r>
            <w:r w:rsidRPr="00BD63AD">
              <w:t xml:space="preserve">, and </w:t>
            </w:r>
          </w:p>
          <w:p w14:paraId="5B0139C3" w14:textId="77777777" w:rsidR="0002061C" w:rsidRPr="00BD63AD" w:rsidRDefault="0002061C" w:rsidP="007E0A16">
            <w:pPr>
              <w:pStyle w:val="B1"/>
            </w:pPr>
            <w:r w:rsidRPr="00BD63AD">
              <w:t>-</w:t>
            </w:r>
            <w:r w:rsidRPr="00BD63AD">
              <w:tab/>
              <w:t xml:space="preserve">has a PDCCH candidate with CCE aggregation level </w:t>
            </w:r>
            <w:r w:rsidRPr="00BD63AD">
              <w:rPr>
                <w:noProof/>
                <w:position w:val="-4"/>
                <w:lang w:val="en-US" w:eastAsia="zh-CN"/>
              </w:rPr>
              <w:drawing>
                <wp:inline distT="0" distB="0" distL="0" distR="0" wp14:anchorId="692A147C" wp14:editId="0E60D0A3">
                  <wp:extent cx="116840" cy="160655"/>
                  <wp:effectExtent l="0" t="0" r="0" b="0"/>
                  <wp:docPr id="18"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t xml:space="preserve"> in CORESET </w:t>
            </w:r>
            <w:r w:rsidRPr="00BD63AD">
              <w:rPr>
                <w:noProof/>
                <w:position w:val="-10"/>
                <w:lang w:val="en-US" w:eastAsia="zh-CN"/>
              </w:rPr>
              <w:drawing>
                <wp:inline distT="0" distB="0" distL="0" distR="0" wp14:anchorId="3330ACCC" wp14:editId="6D61CEB2">
                  <wp:extent cx="182880" cy="182880"/>
                  <wp:effectExtent l="0" t="0" r="0" b="7620"/>
                  <wp:docPr id="19"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t xml:space="preserve"> for a </w:t>
            </w:r>
            <w:r w:rsidRPr="00BD63AD">
              <w:rPr>
                <w:lang w:val="en-US"/>
              </w:rPr>
              <w:t xml:space="preserve">first </w:t>
            </w:r>
            <w:r w:rsidRPr="00BD63AD">
              <w:t xml:space="preserve">DCI format </w:t>
            </w:r>
            <w:r w:rsidRPr="00BD63AD">
              <w:rPr>
                <w:lang w:val="en-US"/>
              </w:rPr>
              <w:t>scheduling PUSCH transmission</w:t>
            </w:r>
            <w:r>
              <w:rPr>
                <w:lang w:val="en-US"/>
              </w:rPr>
              <w:t xml:space="preserve"> </w:t>
            </w:r>
            <w:r w:rsidRPr="00D95989">
              <w:rPr>
                <w:color w:val="C00000"/>
                <w:u w:val="single"/>
                <w:lang w:val="en-US"/>
              </w:rPr>
              <w:t>or releasing PUSCH transmission</w:t>
            </w:r>
            <w:r w:rsidRPr="00BD63AD">
              <w:rPr>
                <w:lang w:val="en-US"/>
              </w:rPr>
              <w:t xml:space="preserve">, other than </w:t>
            </w:r>
            <w:r w:rsidRPr="00BD63AD">
              <w:t>DCI format 0_</w:t>
            </w:r>
            <w:r w:rsidRPr="00BD63AD">
              <w:rPr>
                <w:lang w:val="en-US"/>
              </w:rPr>
              <w:t xml:space="preserve">0, or for a second DCI format scheduling PDSCH reception or SPS PDSCH release, other than DCI format 1_0, </w:t>
            </w:r>
            <w:r w:rsidRPr="00BD63AD">
              <w:t xml:space="preserve">having a first size and associated with serving cell </w:t>
            </w:r>
            <w:r w:rsidRPr="00BD63AD">
              <w:rPr>
                <w:noProof/>
                <w:position w:val="-12"/>
                <w:lang w:val="en-US" w:eastAsia="zh-CN"/>
              </w:rPr>
              <w:drawing>
                <wp:inline distT="0" distB="0" distL="0" distR="0" wp14:anchorId="5C437288" wp14:editId="228DAC97">
                  <wp:extent cx="278130" cy="241300"/>
                  <wp:effectExtent l="0" t="0" r="7620" b="6350"/>
                  <wp:docPr id="20"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BD63AD">
              <w:t xml:space="preserve">, </w:t>
            </w:r>
          </w:p>
          <w:p w14:paraId="5911DA56" w14:textId="77777777" w:rsidR="0002061C" w:rsidRDefault="0002061C" w:rsidP="007E0A16">
            <w:pPr>
              <w:rPr>
                <w:sz w:val="20"/>
              </w:rPr>
            </w:pPr>
            <w:r w:rsidRPr="00BD63AD">
              <w:rPr>
                <w:sz w:val="20"/>
              </w:rPr>
              <w:t xml:space="preserve">can receive a corresponding PDCCH through a PDCCH candidate with CCE aggregation level </w:t>
            </w:r>
            <w:r w:rsidRPr="00BD63AD">
              <w:rPr>
                <w:noProof/>
                <w:position w:val="-4"/>
                <w:sz w:val="20"/>
                <w:lang w:eastAsia="zh-CN"/>
              </w:rPr>
              <w:drawing>
                <wp:inline distT="0" distB="0" distL="0" distR="0" wp14:anchorId="3022E6E3" wp14:editId="460057A0">
                  <wp:extent cx="116840" cy="160655"/>
                  <wp:effectExtent l="0" t="0" r="0" b="0"/>
                  <wp:docPr id="2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rPr>
                <w:sz w:val="20"/>
              </w:rPr>
              <w:t xml:space="preserve"> in CORESET </w:t>
            </w:r>
            <w:r w:rsidRPr="00BD63AD">
              <w:rPr>
                <w:noProof/>
                <w:position w:val="-10"/>
                <w:sz w:val="20"/>
                <w:lang w:eastAsia="zh-CN"/>
              </w:rPr>
              <w:drawing>
                <wp:inline distT="0" distB="0" distL="0" distR="0" wp14:anchorId="162E61B4" wp14:editId="0C67024C">
                  <wp:extent cx="182880" cy="182880"/>
                  <wp:effectExtent l="0" t="0" r="0" b="7620"/>
                  <wp:docPr id="31"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rPr>
                <w:sz w:val="20"/>
              </w:rPr>
              <w:t xml:space="preserve"> for a first DCI format or for a second DCI format, respectively, having a second size and associated with serving cell </w:t>
            </w:r>
            <w:r w:rsidRPr="00BD63AD">
              <w:rPr>
                <w:noProof/>
                <w:position w:val="-12"/>
                <w:sz w:val="20"/>
                <w:lang w:eastAsia="zh-CN"/>
              </w:rPr>
              <w:drawing>
                <wp:inline distT="0" distB="0" distL="0" distR="0" wp14:anchorId="66CFD128" wp14:editId="4D97EA89">
                  <wp:extent cx="263525" cy="241300"/>
                  <wp:effectExtent l="0" t="0" r="3175" b="6350"/>
                  <wp:docPr id="33"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BD63AD">
              <w:rPr>
                <w:sz w:val="20"/>
              </w:rPr>
              <w:t xml:space="preserve"> if the first size and the second size are same.</w:t>
            </w:r>
          </w:p>
          <w:p w14:paraId="1CF1EFAF" w14:textId="77777777" w:rsidR="0002061C" w:rsidRPr="006E159E" w:rsidRDefault="0002061C" w:rsidP="007E0A16">
            <w:pPr>
              <w:snapToGrid/>
              <w:spacing w:after="180"/>
              <w:ind w:left="568"/>
              <w:jc w:val="center"/>
              <w:rPr>
                <w:sz w:val="20"/>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2C420B23" w14:textId="77777777" w:rsidR="0002061C" w:rsidRDefault="0002061C" w:rsidP="00A975A7"/>
    <w:p w14:paraId="410AAB84" w14:textId="0B100FF6" w:rsidR="00985776" w:rsidRPr="00247232" w:rsidRDefault="00985776" w:rsidP="00985776">
      <w:pPr>
        <w:spacing w:beforeLines="50" w:before="120"/>
        <w:rPr>
          <w:lang w:eastAsia="zh-CN"/>
        </w:rPr>
      </w:pPr>
      <w:r w:rsidRPr="00297706">
        <w:rPr>
          <w:b/>
          <w:lang w:eastAsia="zh-CN"/>
        </w:rPr>
        <w:t xml:space="preserve">Please provide your views </w:t>
      </w:r>
      <w:r>
        <w:rPr>
          <w:b/>
          <w:lang w:eastAsia="zh-CN"/>
        </w:rPr>
        <w:t>on the above proposal 3-4</w:t>
      </w:r>
      <w:r>
        <w:rPr>
          <w:lang w:eastAsia="zh-CN"/>
        </w:rPr>
        <w:t xml:space="preserve">. </w:t>
      </w:r>
    </w:p>
    <w:tbl>
      <w:tblPr>
        <w:tblStyle w:val="ad"/>
        <w:tblW w:w="0" w:type="auto"/>
        <w:tblLook w:val="04A0" w:firstRow="1" w:lastRow="0" w:firstColumn="1" w:lastColumn="0" w:noHBand="0" w:noVBand="1"/>
      </w:tblPr>
      <w:tblGrid>
        <w:gridCol w:w="2113"/>
        <w:gridCol w:w="7194"/>
      </w:tblGrid>
      <w:tr w:rsidR="00985776" w:rsidRPr="00004C3F" w14:paraId="0AD547C7"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62BF11" w14:textId="77777777" w:rsidR="00985776" w:rsidRPr="00004C3F" w:rsidRDefault="00985776" w:rsidP="007E0A1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448E064" w14:textId="77777777" w:rsidR="00985776" w:rsidRPr="00004C3F" w:rsidRDefault="00985776" w:rsidP="007E0A16">
            <w:pPr>
              <w:spacing w:beforeLines="50" w:before="120"/>
              <w:rPr>
                <w:i/>
                <w:kern w:val="2"/>
                <w:lang w:eastAsia="zh-CN"/>
              </w:rPr>
            </w:pPr>
            <w:r w:rsidRPr="00004C3F">
              <w:rPr>
                <w:i/>
                <w:kern w:val="2"/>
                <w:lang w:eastAsia="zh-CN"/>
              </w:rPr>
              <w:t>View</w:t>
            </w:r>
          </w:p>
        </w:tc>
      </w:tr>
      <w:tr w:rsidR="00985776" w:rsidRPr="00626CE3" w14:paraId="4F278217" w14:textId="77777777" w:rsidTr="007E0A16">
        <w:tc>
          <w:tcPr>
            <w:tcW w:w="2113" w:type="dxa"/>
            <w:tcBorders>
              <w:top w:val="single" w:sz="4" w:space="0" w:color="auto"/>
              <w:left w:val="single" w:sz="4" w:space="0" w:color="auto"/>
              <w:bottom w:val="single" w:sz="4" w:space="0" w:color="auto"/>
              <w:right w:val="single" w:sz="4" w:space="0" w:color="auto"/>
            </w:tcBorders>
          </w:tcPr>
          <w:p w14:paraId="332F62E7" w14:textId="77777777" w:rsidR="00985776" w:rsidRPr="00004C3F" w:rsidRDefault="00985776"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BF207F1" w14:textId="77777777" w:rsidR="00985776" w:rsidRPr="00626CE3" w:rsidRDefault="00985776" w:rsidP="007E0A16">
            <w:pPr>
              <w:spacing w:beforeLines="50" w:before="120"/>
              <w:rPr>
                <w:i/>
                <w:kern w:val="2"/>
                <w:lang w:eastAsia="zh-CN"/>
              </w:rPr>
            </w:pPr>
          </w:p>
        </w:tc>
      </w:tr>
      <w:tr w:rsidR="00985776" w:rsidRPr="00004C3F" w14:paraId="5B0BA6BE" w14:textId="77777777" w:rsidTr="007E0A16">
        <w:tc>
          <w:tcPr>
            <w:tcW w:w="2113" w:type="dxa"/>
            <w:tcBorders>
              <w:top w:val="single" w:sz="4" w:space="0" w:color="auto"/>
              <w:left w:val="single" w:sz="4" w:space="0" w:color="auto"/>
              <w:bottom w:val="single" w:sz="4" w:space="0" w:color="auto"/>
              <w:right w:val="single" w:sz="4" w:space="0" w:color="auto"/>
            </w:tcBorders>
          </w:tcPr>
          <w:p w14:paraId="39B68885" w14:textId="77777777" w:rsidR="00985776" w:rsidRPr="00004C3F" w:rsidRDefault="00985776"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AA019D4" w14:textId="77777777" w:rsidR="00985776" w:rsidRPr="00004C3F" w:rsidRDefault="00985776" w:rsidP="007E0A16">
            <w:pPr>
              <w:spacing w:beforeLines="50" w:before="120"/>
              <w:rPr>
                <w:i/>
                <w:kern w:val="2"/>
                <w:lang w:eastAsia="zh-CN"/>
              </w:rPr>
            </w:pPr>
          </w:p>
        </w:tc>
      </w:tr>
    </w:tbl>
    <w:p w14:paraId="3B4AC997" w14:textId="77777777" w:rsidR="00461F53" w:rsidRDefault="00461F53" w:rsidP="00A975A7"/>
    <w:p w14:paraId="5B53B21C" w14:textId="132C07EB" w:rsidR="00881E27" w:rsidRPr="00BA7B2B" w:rsidRDefault="00881E27" w:rsidP="00E12A13">
      <w:pPr>
        <w:pStyle w:val="20"/>
        <w:numPr>
          <w:ilvl w:val="0"/>
          <w:numId w:val="0"/>
        </w:numPr>
        <w:ind w:left="576" w:hanging="576"/>
        <w:rPr>
          <w:lang w:eastAsia="zh-CN"/>
        </w:rPr>
      </w:pPr>
      <w:r w:rsidRPr="009B6688">
        <w:rPr>
          <w:bCs w:val="0"/>
          <w:sz w:val="22"/>
          <w:lang w:eastAsia="zh-CN"/>
        </w:rPr>
        <w:lastRenderedPageBreak/>
        <w:t>I</w:t>
      </w:r>
      <w:r w:rsidRPr="009B6688">
        <w:rPr>
          <w:rFonts w:hint="eastAsia"/>
          <w:bCs w:val="0"/>
          <w:sz w:val="22"/>
          <w:lang w:eastAsia="zh-CN"/>
        </w:rPr>
        <w:t xml:space="preserve">ssue </w:t>
      </w:r>
      <w:r w:rsidRPr="009B6688">
        <w:rPr>
          <w:bCs w:val="0"/>
          <w:sz w:val="22"/>
          <w:lang w:eastAsia="zh-CN"/>
        </w:rPr>
        <w:t>A-</w:t>
      </w:r>
      <w:r w:rsidR="00985776">
        <w:rPr>
          <w:bCs w:val="0"/>
          <w:sz w:val="22"/>
          <w:lang w:eastAsia="zh-CN"/>
        </w:rPr>
        <w:t>9</w:t>
      </w:r>
      <w:r>
        <w:rPr>
          <w:b w:val="0"/>
          <w:lang w:eastAsia="zh-CN"/>
        </w:rPr>
        <w:t xml:space="preserve">: </w:t>
      </w:r>
      <w:r w:rsidRPr="00DF5377">
        <w:rPr>
          <w:rFonts w:eastAsiaTheme="minorEastAsia"/>
          <w:b w:val="0"/>
          <w:bCs w:val="0"/>
          <w:sz w:val="22"/>
          <w:lang w:eastAsia="zh-CN"/>
        </w:rPr>
        <w:t>Correction on Transmission configuration indication in DCI format 1_2</w:t>
      </w:r>
    </w:p>
    <w:p w14:paraId="0F01844A" w14:textId="7512D0CC" w:rsidR="00881E27" w:rsidRPr="00881E27" w:rsidRDefault="00881E27" w:rsidP="00881E27">
      <w:pPr>
        <w:spacing w:before="240" w:after="240"/>
      </w:pPr>
      <w:r>
        <w:rPr>
          <w:kern w:val="2"/>
          <w:lang w:eastAsia="zh-CN"/>
        </w:rPr>
        <w:t>ASUSTeK (R1-200</w:t>
      </w:r>
      <w:r w:rsidR="006D1BBF">
        <w:rPr>
          <w:kern w:val="2"/>
          <w:lang w:eastAsia="zh-CN"/>
        </w:rPr>
        <w:t>3702</w:t>
      </w:r>
      <w:r>
        <w:rPr>
          <w:kern w:val="2"/>
          <w:lang w:eastAsia="zh-CN"/>
        </w:rPr>
        <w:t>)</w:t>
      </w:r>
      <w:r w:rsidRPr="00881E27">
        <w:rPr>
          <w:rFonts w:eastAsia="MS Mincho"/>
        </w:rPr>
        <w:t xml:space="preserve"> proposes to a</w:t>
      </w:r>
      <w:r w:rsidRPr="006E159E">
        <w:rPr>
          <w:rFonts w:eastAsia="MS Mincho"/>
        </w:rPr>
        <w:t xml:space="preserve">dopt the </w:t>
      </w:r>
      <w:r>
        <w:rPr>
          <w:rFonts w:eastAsia="MS Mincho"/>
        </w:rPr>
        <w:t xml:space="preserve">following </w:t>
      </w:r>
      <w:r w:rsidRPr="006E159E">
        <w:rPr>
          <w:rFonts w:eastAsia="MS Mincho"/>
        </w:rPr>
        <w:t>TP</w:t>
      </w:r>
      <w:r>
        <w:rPr>
          <w:rFonts w:eastAsia="MS Mincho"/>
        </w:rPr>
        <w:t xml:space="preserve"> to enable </w:t>
      </w:r>
      <w:r w:rsidRPr="00881E27">
        <w:rPr>
          <w:rFonts w:eastAsia="MS Mincho"/>
        </w:rPr>
        <w:t>same size of TCI bitfield as current CORESET for all CORESETs in target BWP for a BWP switching DCI</w:t>
      </w:r>
      <w:r>
        <w:rPr>
          <w:rFonts w:eastAsia="MS Mincho"/>
        </w:rPr>
        <w:t xml:space="preserve"> similar as in Rel-15.  </w:t>
      </w: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881E27" w:rsidRPr="00D6526E" w14:paraId="0047AFE4" w14:textId="77777777" w:rsidTr="00CF0374">
        <w:tc>
          <w:tcPr>
            <w:tcW w:w="9695" w:type="dxa"/>
          </w:tcPr>
          <w:p w14:paraId="483CCC1C" w14:textId="77777777" w:rsidR="00881E27" w:rsidRPr="000F4B29" w:rsidRDefault="00881E27" w:rsidP="00CF0374">
            <w:pPr>
              <w:widowControl w:val="0"/>
              <w:spacing w:beforeLines="50" w:before="120"/>
              <w:ind w:left="568" w:hanging="284"/>
              <w:rPr>
                <w:lang w:eastAsia="zh-CN"/>
              </w:rPr>
            </w:pPr>
            <w:r w:rsidRPr="000F4B29">
              <w:rPr>
                <w:rFonts w:hint="eastAsia"/>
                <w:lang w:eastAsia="zh-CN"/>
              </w:rPr>
              <w:t xml:space="preserve">Transmission configuration indication </w:t>
            </w:r>
            <w:r w:rsidRPr="000F4B29">
              <w:t xml:space="preserve">– </w:t>
            </w:r>
            <w:r w:rsidRPr="000F4B29">
              <w:rPr>
                <w:rFonts w:hint="eastAsia"/>
                <w:lang w:eastAsia="zh-CN"/>
              </w:rPr>
              <w:t>0 bit if higher layer parameter</w:t>
            </w:r>
            <w:r w:rsidRPr="000F4B29">
              <w:rPr>
                <w:lang w:eastAsia="zh-CN"/>
              </w:rPr>
              <w:t xml:space="preserve"> </w:t>
            </w:r>
            <w:r w:rsidRPr="000F4B29">
              <w:rPr>
                <w:i/>
                <w:lang w:eastAsia="zh-CN"/>
              </w:rPr>
              <w:t>tci-PresentInDCI-ForDCIFormat1_2</w:t>
            </w:r>
            <w:r w:rsidRPr="000F4B29">
              <w:rPr>
                <w:rFonts w:hint="eastAsia"/>
                <w:lang w:eastAsia="zh-CN"/>
              </w:rPr>
              <w:t xml:space="preserve"> is not </w:t>
            </w:r>
            <w:ins w:id="32" w:author="Unknown" w:date="2020-02-14T10:28:00Z">
              <w:r>
                <w:rPr>
                  <w:lang w:eastAsia="zh-CN"/>
                </w:rPr>
                <w:t>configured</w:t>
              </w:r>
            </w:ins>
            <w:del w:id="33" w:author="Unknown">
              <w:r w:rsidRPr="000F4B29" w:rsidDel="00721BF0">
                <w:rPr>
                  <w:rFonts w:hint="eastAsia"/>
                  <w:lang w:eastAsia="zh-CN"/>
                </w:rPr>
                <w:delText>enabled</w:delText>
              </w:r>
            </w:del>
            <w:r w:rsidRPr="000F4B29">
              <w:rPr>
                <w:rFonts w:hint="eastAsia"/>
                <w:lang w:eastAsia="zh-CN"/>
              </w:rPr>
              <w:t>; otherwise</w:t>
            </w:r>
            <w:r w:rsidRPr="000F4B29">
              <w:rPr>
                <w:lang w:eastAsia="zh-CN"/>
              </w:rPr>
              <w:t xml:space="preserve"> 1 or 2 or</w:t>
            </w:r>
            <w:r w:rsidRPr="000F4B29">
              <w:rPr>
                <w:rFonts w:hint="eastAsia"/>
                <w:lang w:eastAsia="zh-CN"/>
              </w:rPr>
              <w:t xml:space="preserve"> 3</w:t>
            </w:r>
            <w:r w:rsidRPr="000F4B29">
              <w:t xml:space="preserve"> bit</w:t>
            </w:r>
            <w:r w:rsidRPr="000F4B29">
              <w:rPr>
                <w:rFonts w:hint="eastAsia"/>
                <w:lang w:eastAsia="zh-CN"/>
              </w:rPr>
              <w:t>s</w:t>
            </w:r>
            <w:r w:rsidRPr="000F4B29">
              <w:rPr>
                <w:lang w:eastAsia="zh-CN"/>
              </w:rPr>
              <w:t xml:space="preserve"> determined by higher layer parameter </w:t>
            </w:r>
            <w:r w:rsidRPr="000F4B29">
              <w:rPr>
                <w:i/>
                <w:lang w:eastAsia="zh-CN"/>
              </w:rPr>
              <w:t>tci-PresentInDCI-ForDCIFormat1_2</w:t>
            </w:r>
            <w:r w:rsidRPr="000F4B29">
              <w:rPr>
                <w:rFonts w:hint="eastAsia"/>
                <w:lang w:eastAsia="zh-CN"/>
              </w:rPr>
              <w:t xml:space="preserve"> as defined in Subclause 5.1.5 of [6, TS38.214].</w:t>
            </w:r>
            <w:r w:rsidRPr="000F4B29">
              <w:rPr>
                <w:lang w:eastAsia="zh-CN"/>
              </w:rPr>
              <w:t xml:space="preserve"> </w:t>
            </w:r>
          </w:p>
          <w:p w14:paraId="5F6F195C" w14:textId="77777777" w:rsidR="00881E27" w:rsidRPr="000F4B29" w:rsidRDefault="00881E27" w:rsidP="00CF0374">
            <w:pPr>
              <w:widowControl w:val="0"/>
              <w:ind w:left="568" w:hanging="1"/>
              <w:rPr>
                <w:lang w:eastAsia="zh-CN"/>
              </w:rPr>
            </w:pPr>
            <w:r w:rsidRPr="000F4B29">
              <w:rPr>
                <w:rFonts w:hint="eastAsia"/>
                <w:lang w:eastAsia="zh-CN"/>
              </w:rPr>
              <w:t xml:space="preserve">If </w:t>
            </w:r>
            <w:r w:rsidRPr="000F4B29">
              <w:rPr>
                <w:lang w:eastAsia="zh-CN"/>
              </w:rPr>
              <w:t>"</w:t>
            </w:r>
            <w:r w:rsidRPr="000F4B29">
              <w:rPr>
                <w:rFonts w:hint="eastAsia"/>
                <w:lang w:eastAsia="zh-CN"/>
              </w:rPr>
              <w:t>Bandwidth part indicator</w:t>
            </w:r>
            <w:r w:rsidRPr="000F4B29">
              <w:rPr>
                <w:lang w:eastAsia="zh-CN"/>
              </w:rPr>
              <w:t>"</w:t>
            </w:r>
            <w:r w:rsidRPr="000F4B29">
              <w:rPr>
                <w:rFonts w:hint="eastAsia"/>
                <w:lang w:eastAsia="zh-CN"/>
              </w:rPr>
              <w:t xml:space="preserve"> field indicates a bandwidth part other than the active bandwidth part</w:t>
            </w:r>
            <w:r w:rsidRPr="000F4B29">
              <w:rPr>
                <w:lang w:eastAsia="zh-CN"/>
              </w:rPr>
              <w:t>,</w:t>
            </w:r>
            <w:r w:rsidRPr="000F4B29">
              <w:rPr>
                <w:rFonts w:hint="eastAsia"/>
                <w:lang w:eastAsia="zh-CN"/>
              </w:rPr>
              <w:t xml:space="preserve"> </w:t>
            </w:r>
          </w:p>
          <w:p w14:paraId="442CD602" w14:textId="77777777" w:rsidR="00881E27" w:rsidRPr="000F4B29" w:rsidRDefault="00881E27" w:rsidP="00CF0374">
            <w:pPr>
              <w:widowControl w:val="0"/>
              <w:ind w:left="851" w:hanging="284"/>
              <w:rPr>
                <w:lang w:eastAsia="zh-CN"/>
              </w:rPr>
            </w:pPr>
            <w:r w:rsidRPr="000F4B29">
              <w:rPr>
                <w:lang w:eastAsia="zh-CN"/>
              </w:rPr>
              <w:t>-</w:t>
            </w:r>
            <w:r w:rsidRPr="000F4B29">
              <w:rPr>
                <w:lang w:eastAsia="zh-CN"/>
              </w:rPr>
              <w:tab/>
              <w:t>i</w:t>
            </w:r>
            <w:r w:rsidRPr="000F4B29">
              <w:rPr>
                <w:rFonts w:hint="eastAsia"/>
                <w:lang w:eastAsia="zh-CN"/>
              </w:rPr>
              <w:t xml:space="preserve">f the higher layer parameter </w:t>
            </w:r>
            <w:r w:rsidRPr="000F4B29">
              <w:rPr>
                <w:i/>
                <w:lang w:eastAsia="zh-CN"/>
              </w:rPr>
              <w:t>tci-PresentInDCI-ForDCIFormat1_2</w:t>
            </w:r>
            <w:r w:rsidRPr="000F4B29">
              <w:rPr>
                <w:rFonts w:hint="eastAsia"/>
                <w:lang w:eastAsia="zh-CN"/>
              </w:rPr>
              <w:t xml:space="preserve"> is not </w:t>
            </w:r>
            <w:ins w:id="34" w:author="Unknown" w:date="2020-02-14T10:28:00Z">
              <w:r>
                <w:rPr>
                  <w:lang w:eastAsia="zh-CN"/>
                </w:rPr>
                <w:t>configured</w:t>
              </w:r>
            </w:ins>
            <w:del w:id="35" w:author="Unknown">
              <w:r w:rsidRPr="000F4B29" w:rsidDel="00721BF0">
                <w:rPr>
                  <w:rFonts w:hint="eastAsia"/>
                  <w:lang w:eastAsia="zh-CN"/>
                </w:rPr>
                <w:delText>enabled</w:delText>
              </w:r>
            </w:del>
            <w:r w:rsidRPr="000F4B29">
              <w:rPr>
                <w:rFonts w:hint="eastAsia"/>
                <w:lang w:eastAsia="zh-CN"/>
              </w:rPr>
              <w:t xml:space="preserve"> for the CORESET used for the PDCCH carrying the DCI </w:t>
            </w:r>
            <w:r w:rsidRPr="000F4B29">
              <w:rPr>
                <w:lang w:eastAsia="zh-CN"/>
              </w:rPr>
              <w:t>format</w:t>
            </w:r>
            <w:r w:rsidRPr="000F4B29">
              <w:rPr>
                <w:rFonts w:hint="eastAsia"/>
                <w:lang w:eastAsia="zh-CN"/>
              </w:rPr>
              <w:t xml:space="preserve"> 1_2</w:t>
            </w:r>
            <w:r w:rsidRPr="000F4B29">
              <w:rPr>
                <w:lang w:eastAsia="zh-CN"/>
              </w:rPr>
              <w:t>,</w:t>
            </w:r>
          </w:p>
          <w:p w14:paraId="071AE0AC" w14:textId="77777777" w:rsidR="00881E27" w:rsidRPr="000F4B29" w:rsidRDefault="00881E27" w:rsidP="00CF0374">
            <w:pPr>
              <w:widowControl w:val="0"/>
              <w:ind w:left="1135" w:hanging="284"/>
              <w:rPr>
                <w:lang w:eastAsia="zh-CN"/>
              </w:rPr>
            </w:pPr>
            <w:r w:rsidRPr="000F4B29">
              <w:rPr>
                <w:lang w:eastAsia="zh-CN"/>
              </w:rPr>
              <w:t>-</w:t>
            </w:r>
            <w:r w:rsidRPr="000F4B29">
              <w:rPr>
                <w:lang w:eastAsia="zh-CN"/>
              </w:rPr>
              <w:tab/>
            </w:r>
            <w:r w:rsidRPr="000F4B29">
              <w:rPr>
                <w:rFonts w:hint="eastAsia"/>
                <w:lang w:eastAsia="zh-CN"/>
              </w:rPr>
              <w:t xml:space="preserve">the UE assumes </w:t>
            </w:r>
            <w:r w:rsidRPr="000F4B29">
              <w:rPr>
                <w:i/>
                <w:lang w:eastAsia="zh-CN"/>
              </w:rPr>
              <w:t>tci-PresentInDCI-ForDCIFormat1_2</w:t>
            </w:r>
            <w:r w:rsidRPr="000F4B29">
              <w:rPr>
                <w:rFonts w:hint="eastAsia"/>
                <w:lang w:eastAsia="zh-CN"/>
              </w:rPr>
              <w:t xml:space="preserve"> is not </w:t>
            </w:r>
            <w:ins w:id="36" w:author="Unknown" w:date="2020-02-14T10:28:00Z">
              <w:r>
                <w:rPr>
                  <w:lang w:eastAsia="zh-CN"/>
                </w:rPr>
                <w:t>configured</w:t>
              </w:r>
            </w:ins>
            <w:del w:id="37" w:author="Unknown">
              <w:r w:rsidRPr="000F4B29" w:rsidDel="00721BF0">
                <w:rPr>
                  <w:rFonts w:hint="eastAsia"/>
                  <w:lang w:eastAsia="zh-CN"/>
                </w:rPr>
                <w:delText>enabled</w:delText>
              </w:r>
            </w:del>
            <w:r w:rsidRPr="000F4B29">
              <w:rPr>
                <w:rFonts w:hint="eastAsia"/>
                <w:lang w:eastAsia="zh-CN"/>
              </w:rPr>
              <w:t xml:space="preserve"> for all CORESETs in the indicated bandwidth part;</w:t>
            </w:r>
          </w:p>
          <w:p w14:paraId="2D29E713" w14:textId="77777777" w:rsidR="00881E27" w:rsidRPr="000F4B29" w:rsidRDefault="00881E27" w:rsidP="00CF0374">
            <w:pPr>
              <w:widowControl w:val="0"/>
              <w:ind w:left="851" w:hanging="284"/>
              <w:rPr>
                <w:lang w:eastAsia="zh-CN"/>
              </w:rPr>
            </w:pPr>
            <w:r w:rsidRPr="000F4B29">
              <w:rPr>
                <w:lang w:eastAsia="zh-CN"/>
              </w:rPr>
              <w:t>-</w:t>
            </w:r>
            <w:r w:rsidRPr="000F4B29">
              <w:rPr>
                <w:lang w:eastAsia="zh-CN"/>
              </w:rPr>
              <w:tab/>
              <w:t>o</w:t>
            </w:r>
            <w:r w:rsidRPr="000F4B29">
              <w:rPr>
                <w:rFonts w:hint="eastAsia"/>
                <w:lang w:eastAsia="zh-CN"/>
              </w:rPr>
              <w:t>therwise,</w:t>
            </w:r>
          </w:p>
          <w:p w14:paraId="3B928D68" w14:textId="77777777" w:rsidR="00881E27" w:rsidRPr="00D6526E" w:rsidRDefault="00881E27" w:rsidP="00CF0374">
            <w:pPr>
              <w:widowControl w:val="0"/>
              <w:ind w:left="1135" w:hanging="284"/>
              <w:rPr>
                <w:lang w:eastAsia="zh-CN"/>
              </w:rPr>
            </w:pPr>
            <w:r w:rsidRPr="000F4B29">
              <w:rPr>
                <w:lang w:eastAsia="zh-CN"/>
              </w:rPr>
              <w:t>-</w:t>
            </w:r>
            <w:r w:rsidRPr="000F4B29">
              <w:rPr>
                <w:lang w:eastAsia="zh-CN"/>
              </w:rPr>
              <w:tab/>
            </w:r>
            <w:r w:rsidRPr="000F4B29">
              <w:rPr>
                <w:rFonts w:hint="eastAsia"/>
                <w:lang w:eastAsia="zh-CN"/>
              </w:rPr>
              <w:t xml:space="preserve">the UE assumes </w:t>
            </w:r>
            <w:r w:rsidRPr="000F4B29">
              <w:rPr>
                <w:i/>
                <w:lang w:eastAsia="zh-CN"/>
              </w:rPr>
              <w:t>tci-PresentInDCI-ForDCIFormat1_2</w:t>
            </w:r>
            <w:r w:rsidRPr="000F4B29">
              <w:rPr>
                <w:rFonts w:hint="eastAsia"/>
                <w:lang w:eastAsia="zh-CN"/>
              </w:rPr>
              <w:t xml:space="preserve"> </w:t>
            </w:r>
            <w:del w:id="38" w:author="Unknown">
              <w:r w:rsidRPr="000F4B29" w:rsidDel="00721BF0">
                <w:rPr>
                  <w:rFonts w:hint="eastAsia"/>
                  <w:lang w:eastAsia="zh-CN"/>
                </w:rPr>
                <w:delText xml:space="preserve">is enabled </w:delText>
              </w:r>
            </w:del>
            <w:r w:rsidRPr="000F4B29">
              <w:rPr>
                <w:rFonts w:hint="eastAsia"/>
                <w:lang w:eastAsia="zh-CN"/>
              </w:rPr>
              <w:t>for all CORESETs in the indicated bandwidth part</w:t>
            </w:r>
            <w:ins w:id="39" w:author="Unknown" w:date="2020-02-14T10:28:00Z">
              <w:r w:rsidRPr="00D6526E">
                <w:rPr>
                  <w:color w:val="FF0000"/>
                  <w:lang w:eastAsia="zh-CN"/>
                </w:rPr>
                <w:t xml:space="preserve"> </w:t>
              </w:r>
              <w:r w:rsidRPr="00A33BD1">
                <w:rPr>
                  <w:lang w:eastAsia="zh-CN"/>
                </w:rPr>
                <w:t xml:space="preserve">is configured and with same value </w:t>
              </w:r>
              <w:r w:rsidRPr="00A33BD1">
                <w:rPr>
                  <w:lang w:eastAsia="zh-TW"/>
                </w:rPr>
                <w:t xml:space="preserve">as </w:t>
              </w:r>
              <w:r w:rsidRPr="00A33BD1">
                <w:rPr>
                  <w:rFonts w:hint="eastAsia"/>
                  <w:lang w:eastAsia="zh-CN"/>
                </w:rPr>
                <w:t xml:space="preserve">the higher layer parameter </w:t>
              </w:r>
              <w:r w:rsidRPr="00A33BD1">
                <w:rPr>
                  <w:i/>
                  <w:lang w:eastAsia="zh-CN"/>
                </w:rPr>
                <w:t>tci-PresentInDCI-ForDCIFormat1_2</w:t>
              </w:r>
              <w:r w:rsidRPr="00A33BD1">
                <w:rPr>
                  <w:rFonts w:hint="eastAsia"/>
                  <w:lang w:eastAsia="zh-CN"/>
                </w:rPr>
                <w:t xml:space="preserve"> for the CORESET used for the PDCCH carrying the DCI </w:t>
              </w:r>
              <w:r w:rsidRPr="00A33BD1">
                <w:rPr>
                  <w:lang w:eastAsia="zh-CN"/>
                </w:rPr>
                <w:t>format</w:t>
              </w:r>
              <w:r w:rsidRPr="00A33BD1">
                <w:rPr>
                  <w:rFonts w:hint="eastAsia"/>
                  <w:lang w:eastAsia="zh-CN"/>
                </w:rPr>
                <w:t xml:space="preserve"> 1_2</w:t>
              </w:r>
            </w:ins>
            <w:r w:rsidRPr="000F4B29">
              <w:rPr>
                <w:rFonts w:hint="eastAsia"/>
                <w:lang w:eastAsia="zh-CN"/>
              </w:rPr>
              <w:t>.</w:t>
            </w:r>
          </w:p>
        </w:tc>
      </w:tr>
    </w:tbl>
    <w:p w14:paraId="49E2947F" w14:textId="77777777" w:rsidR="00E03F70" w:rsidRDefault="00E03F70" w:rsidP="004D495C">
      <w:pPr>
        <w:spacing w:after="0"/>
        <w:rPr>
          <w:kern w:val="2"/>
          <w:lang w:eastAsia="zh-CN"/>
        </w:rPr>
      </w:pPr>
    </w:p>
    <w:p w14:paraId="117C7A47" w14:textId="38D5CA20" w:rsidR="004D495C" w:rsidRDefault="004D495C" w:rsidP="004D495C">
      <w:pPr>
        <w:spacing w:after="0"/>
        <w:rPr>
          <w:kern w:val="2"/>
          <w:lang w:eastAsia="zh-CN"/>
        </w:rPr>
      </w:pPr>
      <w:r w:rsidRPr="006B20E3">
        <w:rPr>
          <w:b/>
          <w:kern w:val="2"/>
          <w:lang w:eastAsia="zh-CN"/>
        </w:rPr>
        <w:t>Feature lead view</w:t>
      </w:r>
      <w:r>
        <w:rPr>
          <w:kern w:val="2"/>
          <w:lang w:eastAsia="zh-CN"/>
        </w:rPr>
        <w:t xml:space="preserve">: </w:t>
      </w:r>
      <w:r w:rsidR="00BB168B">
        <w:rPr>
          <w:kern w:val="2"/>
          <w:lang w:eastAsia="zh-CN"/>
        </w:rPr>
        <w:t>The issue looks valid. However, d</w:t>
      </w:r>
      <w:r w:rsidR="00D214F1">
        <w:rPr>
          <w:kern w:val="2"/>
          <w:lang w:eastAsia="zh-CN"/>
        </w:rPr>
        <w:t xml:space="preserve">uring the preparation phase in RAN1#100b-e, some companies commented that the change is not needed. </w:t>
      </w:r>
      <w:r w:rsidR="002576AF">
        <w:rPr>
          <w:kern w:val="2"/>
          <w:lang w:eastAsia="zh-CN"/>
        </w:rPr>
        <w:t>More views are needed. Can be discussed if time permits.</w:t>
      </w:r>
    </w:p>
    <w:p w14:paraId="5A066482" w14:textId="77777777" w:rsidR="002576AF" w:rsidRDefault="002576AF" w:rsidP="002576AF">
      <w:pPr>
        <w:spacing w:afterLines="50"/>
        <w:jc w:val="left"/>
        <w:rPr>
          <w:b/>
          <w:i/>
          <w:kern w:val="2"/>
          <w:highlight w:val="yellow"/>
          <w:lang w:eastAsia="zh-CN"/>
        </w:rPr>
      </w:pPr>
    </w:p>
    <w:p w14:paraId="5DAD21E3" w14:textId="564657B5" w:rsidR="002576AF" w:rsidRDefault="002576AF" w:rsidP="002576AF">
      <w:pPr>
        <w:spacing w:afterLines="50"/>
        <w:jc w:val="left"/>
        <w:rPr>
          <w:i/>
          <w:kern w:val="2"/>
          <w:lang w:eastAsia="zh-CN"/>
        </w:rPr>
      </w:pPr>
      <w:r w:rsidRPr="005E2654">
        <w:rPr>
          <w:b/>
          <w:i/>
          <w:kern w:val="2"/>
          <w:highlight w:val="yellow"/>
          <w:lang w:eastAsia="zh-CN"/>
        </w:rPr>
        <w:t>Question A-</w:t>
      </w:r>
      <w:r>
        <w:rPr>
          <w:b/>
          <w:i/>
          <w:kern w:val="2"/>
          <w:highlight w:val="yellow"/>
          <w:lang w:eastAsia="zh-CN"/>
        </w:rPr>
        <w:t>9</w:t>
      </w:r>
      <w:r w:rsidRPr="005E2654">
        <w:rPr>
          <w:b/>
          <w:i/>
          <w:kern w:val="2"/>
          <w:highlight w:val="yellow"/>
          <w:lang w:eastAsia="zh-CN"/>
        </w:rPr>
        <w:t>-1</w:t>
      </w:r>
      <w:r w:rsidRPr="00247232">
        <w:rPr>
          <w:i/>
          <w:kern w:val="2"/>
          <w:lang w:eastAsia="zh-CN"/>
        </w:rPr>
        <w:t xml:space="preserve">: </w:t>
      </w:r>
      <w:r>
        <w:rPr>
          <w:i/>
          <w:kern w:val="2"/>
          <w:lang w:eastAsia="zh-CN"/>
        </w:rPr>
        <w:t>Is it necessary</w:t>
      </w:r>
      <w:r w:rsidRPr="008D45DD">
        <w:rPr>
          <w:i/>
          <w:kern w:val="2"/>
          <w:lang w:eastAsia="zh-CN"/>
        </w:rPr>
        <w:t xml:space="preserve"> to </w:t>
      </w:r>
      <w:r>
        <w:rPr>
          <w:i/>
          <w:kern w:val="2"/>
          <w:lang w:eastAsia="zh-CN"/>
        </w:rPr>
        <w:t xml:space="preserve">discuss this issue? If yes any comment on the above text proposal? </w:t>
      </w:r>
    </w:p>
    <w:p w14:paraId="55F9F0BB" w14:textId="4DBF7EE6" w:rsidR="002576AF" w:rsidRPr="00247232" w:rsidRDefault="002576AF" w:rsidP="002576AF">
      <w:pPr>
        <w:spacing w:beforeLines="50" w:before="120"/>
        <w:rPr>
          <w:lang w:eastAsia="zh-CN"/>
        </w:rPr>
      </w:pPr>
      <w:r w:rsidRPr="00297706">
        <w:rPr>
          <w:b/>
          <w:lang w:eastAsia="zh-CN"/>
        </w:rPr>
        <w:t xml:space="preserve">Please provide your views and the corresponding reasons on the above </w:t>
      </w:r>
      <w:r>
        <w:rPr>
          <w:b/>
          <w:lang w:eastAsia="zh-CN"/>
        </w:rPr>
        <w:t>question A-9-1</w:t>
      </w:r>
      <w:r>
        <w:rPr>
          <w:lang w:eastAsia="zh-CN"/>
        </w:rPr>
        <w:t xml:space="preserve">. </w:t>
      </w:r>
    </w:p>
    <w:tbl>
      <w:tblPr>
        <w:tblStyle w:val="ad"/>
        <w:tblW w:w="0" w:type="auto"/>
        <w:tblLook w:val="04A0" w:firstRow="1" w:lastRow="0" w:firstColumn="1" w:lastColumn="0" w:noHBand="0" w:noVBand="1"/>
      </w:tblPr>
      <w:tblGrid>
        <w:gridCol w:w="2113"/>
        <w:gridCol w:w="7194"/>
      </w:tblGrid>
      <w:tr w:rsidR="002576AF" w:rsidRPr="00004C3F" w14:paraId="4FEF0E30" w14:textId="77777777" w:rsidTr="00262E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0952C05" w14:textId="77777777" w:rsidR="002576AF" w:rsidRPr="00004C3F" w:rsidRDefault="002576AF" w:rsidP="00262E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5C69FD9" w14:textId="77777777" w:rsidR="002576AF" w:rsidRPr="00004C3F" w:rsidRDefault="002576AF" w:rsidP="00262E28">
            <w:pPr>
              <w:spacing w:beforeLines="50" w:before="120"/>
              <w:rPr>
                <w:i/>
                <w:kern w:val="2"/>
                <w:lang w:eastAsia="zh-CN"/>
              </w:rPr>
            </w:pPr>
            <w:r w:rsidRPr="00004C3F">
              <w:rPr>
                <w:i/>
                <w:kern w:val="2"/>
                <w:lang w:eastAsia="zh-CN"/>
              </w:rPr>
              <w:t>View</w:t>
            </w:r>
          </w:p>
        </w:tc>
      </w:tr>
      <w:tr w:rsidR="002576AF" w:rsidRPr="00626CE3" w14:paraId="2F69CF3E" w14:textId="77777777" w:rsidTr="00262E28">
        <w:tc>
          <w:tcPr>
            <w:tcW w:w="2113" w:type="dxa"/>
            <w:tcBorders>
              <w:top w:val="single" w:sz="4" w:space="0" w:color="auto"/>
              <w:left w:val="single" w:sz="4" w:space="0" w:color="auto"/>
              <w:bottom w:val="single" w:sz="4" w:space="0" w:color="auto"/>
              <w:right w:val="single" w:sz="4" w:space="0" w:color="auto"/>
            </w:tcBorders>
          </w:tcPr>
          <w:p w14:paraId="210036C8" w14:textId="77777777" w:rsidR="002576AF" w:rsidRPr="00004C3F" w:rsidRDefault="002576AF"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0426D5A" w14:textId="77777777" w:rsidR="002576AF" w:rsidRPr="00626CE3" w:rsidRDefault="002576AF" w:rsidP="00262E28">
            <w:pPr>
              <w:spacing w:beforeLines="50" w:before="120"/>
              <w:rPr>
                <w:i/>
                <w:kern w:val="2"/>
                <w:lang w:eastAsia="zh-CN"/>
              </w:rPr>
            </w:pPr>
          </w:p>
        </w:tc>
      </w:tr>
      <w:tr w:rsidR="002576AF" w:rsidRPr="00004C3F" w14:paraId="52D1E9E2" w14:textId="77777777" w:rsidTr="00262E28">
        <w:tc>
          <w:tcPr>
            <w:tcW w:w="2113" w:type="dxa"/>
            <w:tcBorders>
              <w:top w:val="single" w:sz="4" w:space="0" w:color="auto"/>
              <w:left w:val="single" w:sz="4" w:space="0" w:color="auto"/>
              <w:bottom w:val="single" w:sz="4" w:space="0" w:color="auto"/>
              <w:right w:val="single" w:sz="4" w:space="0" w:color="auto"/>
            </w:tcBorders>
          </w:tcPr>
          <w:p w14:paraId="0940442F" w14:textId="77777777" w:rsidR="002576AF" w:rsidRPr="00004C3F" w:rsidRDefault="002576AF"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1847D92" w14:textId="77777777" w:rsidR="002576AF" w:rsidRPr="00004C3F" w:rsidRDefault="002576AF" w:rsidP="00262E28">
            <w:pPr>
              <w:spacing w:beforeLines="50" w:before="120"/>
              <w:rPr>
                <w:i/>
                <w:kern w:val="2"/>
                <w:lang w:eastAsia="zh-CN"/>
              </w:rPr>
            </w:pPr>
          </w:p>
        </w:tc>
      </w:tr>
    </w:tbl>
    <w:p w14:paraId="63499B5C" w14:textId="77777777" w:rsidR="00D214F1" w:rsidRPr="00D214F1" w:rsidRDefault="00D214F1" w:rsidP="00660919">
      <w:pPr>
        <w:spacing w:beforeLines="50" w:before="120" w:after="240"/>
        <w:rPr>
          <w:kern w:val="2"/>
          <w:lang w:eastAsia="zh-CN"/>
        </w:rPr>
      </w:pPr>
    </w:p>
    <w:p w14:paraId="291DF7E4" w14:textId="26769693" w:rsidR="00A25456" w:rsidRPr="00A25456" w:rsidRDefault="00BA6929" w:rsidP="00A25456">
      <w:pPr>
        <w:pStyle w:val="20"/>
        <w:numPr>
          <w:ilvl w:val="0"/>
          <w:numId w:val="0"/>
        </w:numPr>
        <w:ind w:left="576" w:hanging="576"/>
        <w:rPr>
          <w:rFonts w:eastAsiaTheme="minorEastAsia"/>
          <w:b w:val="0"/>
          <w:bCs w:val="0"/>
          <w:sz w:val="22"/>
          <w:lang w:eastAsia="zh-CN"/>
        </w:rPr>
      </w:pPr>
      <w:r w:rsidRPr="009B6688">
        <w:rPr>
          <w:bCs w:val="0"/>
          <w:sz w:val="22"/>
          <w:lang w:eastAsia="zh-CN"/>
        </w:rPr>
        <w:t>I</w:t>
      </w:r>
      <w:r w:rsidRPr="009B6688">
        <w:rPr>
          <w:rFonts w:hint="eastAsia"/>
          <w:bCs w:val="0"/>
          <w:sz w:val="22"/>
          <w:lang w:eastAsia="zh-CN"/>
        </w:rPr>
        <w:t>ss</w:t>
      </w:r>
      <w:r w:rsidRPr="002512BA">
        <w:rPr>
          <w:rFonts w:hint="eastAsia"/>
          <w:bCs w:val="0"/>
          <w:sz w:val="22"/>
          <w:lang w:eastAsia="zh-CN"/>
        </w:rPr>
        <w:t xml:space="preserve">ue </w:t>
      </w:r>
      <w:r w:rsidRPr="002512BA">
        <w:rPr>
          <w:bCs w:val="0"/>
          <w:sz w:val="22"/>
          <w:lang w:eastAsia="zh-CN"/>
        </w:rPr>
        <w:t>A-1</w:t>
      </w:r>
      <w:r w:rsidR="002512BA" w:rsidRPr="002512BA">
        <w:rPr>
          <w:bCs w:val="0"/>
          <w:sz w:val="22"/>
          <w:lang w:eastAsia="zh-CN"/>
        </w:rPr>
        <w:t>0</w:t>
      </w:r>
      <w:r w:rsidRPr="002512BA">
        <w:rPr>
          <w:b w:val="0"/>
          <w:lang w:eastAsia="zh-CN"/>
        </w:rPr>
        <w:t xml:space="preserve">: </w:t>
      </w:r>
      <w:r w:rsidR="00A25456" w:rsidRPr="00A25456">
        <w:rPr>
          <w:rFonts w:eastAsiaTheme="minorEastAsia"/>
          <w:b w:val="0"/>
          <w:bCs w:val="0"/>
          <w:sz w:val="22"/>
          <w:lang w:eastAsia="zh-CN"/>
        </w:rPr>
        <w:t xml:space="preserve">Whether to </w:t>
      </w:r>
      <w:r w:rsidR="00A25456" w:rsidRPr="00A25456">
        <w:rPr>
          <w:rFonts w:eastAsiaTheme="minorEastAsia"/>
          <w:b w:val="0"/>
          <w:bCs w:val="0"/>
          <w:lang w:eastAsia="zh-CN"/>
        </w:rPr>
        <w:t xml:space="preserve">use </w:t>
      </w:r>
      <w:r w:rsidR="00A25456" w:rsidRPr="00A25456">
        <w:rPr>
          <w:b w:val="0"/>
          <w:kern w:val="2"/>
          <w:lang w:eastAsia="zh-CN"/>
        </w:rPr>
        <w:t xml:space="preserve">RBG </w:t>
      </w:r>
      <w:r w:rsidR="00A25456" w:rsidRPr="00A25456">
        <w:rPr>
          <w:b w:val="0"/>
          <w:sz w:val="22"/>
          <w:lang w:eastAsia="zh-CN"/>
        </w:rPr>
        <w:t>as the granularity of the starting position and hopping offset for PUSCH scheduled by DCI format 0_2 with resource allocation type 1</w:t>
      </w:r>
    </w:p>
    <w:p w14:paraId="60092CAD" w14:textId="28E3D6DB" w:rsidR="00DA08C8" w:rsidRPr="00DA08C8" w:rsidRDefault="00DA08C8" w:rsidP="00DA08C8">
      <w:pPr>
        <w:rPr>
          <w:rFonts w:eastAsiaTheme="minorEastAsia"/>
          <w:lang w:eastAsia="zh-CN"/>
        </w:rPr>
      </w:pPr>
      <w:r w:rsidRPr="00DA08C8">
        <w:rPr>
          <w:rFonts w:eastAsiaTheme="minorEastAsia"/>
          <w:lang w:eastAsia="zh-CN"/>
        </w:rPr>
        <w:t>In</w:t>
      </w:r>
      <w:r>
        <w:rPr>
          <w:rFonts w:eastAsiaTheme="minorEastAsia"/>
          <w:lang w:eastAsia="zh-CN"/>
        </w:rPr>
        <w:t xml:space="preserve"> TS 38.214, the formula for </w:t>
      </w:r>
      <w:r w:rsidR="002C4EF4">
        <w:rPr>
          <w:rFonts w:eastAsiaTheme="minorEastAsia"/>
          <w:lang w:eastAsia="zh-CN"/>
        </w:rPr>
        <w:t>frequency hopping for PUSCH is defined as below:</w:t>
      </w:r>
      <w:r w:rsidRPr="00DA08C8">
        <w:rPr>
          <w:rFonts w:eastAsiaTheme="minorEastAsia"/>
          <w:lang w:eastAsia="zh-CN"/>
        </w:rPr>
        <w:t xml:space="preserve"> </w:t>
      </w:r>
    </w:p>
    <w:tbl>
      <w:tblPr>
        <w:tblStyle w:val="ad"/>
        <w:tblW w:w="0" w:type="auto"/>
        <w:tblLook w:val="04A0" w:firstRow="1" w:lastRow="0" w:firstColumn="1" w:lastColumn="0" w:noHBand="0" w:noVBand="1"/>
      </w:tblPr>
      <w:tblGrid>
        <w:gridCol w:w="9307"/>
      </w:tblGrid>
      <w:tr w:rsidR="00DA08C8" w14:paraId="7C48C6D3" w14:textId="77777777" w:rsidTr="009D0529">
        <w:tc>
          <w:tcPr>
            <w:tcW w:w="9307" w:type="dxa"/>
          </w:tcPr>
          <w:p w14:paraId="4A38BAAD" w14:textId="5EE63F10" w:rsidR="00DA08C8" w:rsidRDefault="00DA08C8" w:rsidP="009D0529">
            <w:pPr>
              <w:rPr>
                <w:i/>
                <w:lang w:eastAsia="zh-CN"/>
              </w:rPr>
            </w:pPr>
            <w:r>
              <w:rPr>
                <w:i/>
                <w:lang w:eastAsia="zh-CN"/>
              </w:rPr>
              <w:t>…</w:t>
            </w:r>
          </w:p>
          <w:p w14:paraId="34CF38EB" w14:textId="77777777" w:rsidR="00DA08C8" w:rsidRPr="0048482F" w:rsidRDefault="00DA08C8" w:rsidP="00DA08C8">
            <w:pPr>
              <w:rPr>
                <w:color w:val="000000"/>
              </w:rPr>
            </w:pPr>
            <w:r w:rsidRPr="00CB35EF">
              <w:rPr>
                <w:rFonts w:eastAsia="MS Mincho"/>
                <w:iCs/>
                <w:color w:val="000000"/>
                <w:lang w:eastAsia="ja-JP"/>
              </w:rPr>
              <w:t xml:space="preserve">In case of intra-slot frequency hopping, </w:t>
            </w:r>
            <w:r>
              <w:rPr>
                <w:rFonts w:eastAsia="MS Mincho"/>
                <w:iCs/>
                <w:color w:val="000000"/>
                <w:lang w:eastAsia="ja-JP"/>
              </w:rPr>
              <w:t>t</w:t>
            </w:r>
            <w:r w:rsidRPr="0048482F">
              <w:rPr>
                <w:color w:val="000000"/>
              </w:rPr>
              <w:t>he starting RB in each hop is given by:</w:t>
            </w:r>
          </w:p>
          <w:p w14:paraId="420E249A" w14:textId="5C86361E" w:rsidR="00DA08C8" w:rsidRDefault="00DA08C8" w:rsidP="00DA08C8">
            <w:pPr>
              <w:pStyle w:val="EQ"/>
            </w:pPr>
            <w:r>
              <w:tab/>
            </w:r>
            <w:r w:rsidRPr="0048482F">
              <w:rPr>
                <w:position w:val="-28"/>
              </w:rPr>
              <w:object w:dxaOrig="3660" w:dyaOrig="660" w14:anchorId="3A85A9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15pt;height:36.15pt" o:ole="">
                  <v:imagedata r:id="rId17" o:title=""/>
                </v:shape>
                <o:OLEObject Type="Embed" ProgID="Equation.DSMT4" ShapeID="_x0000_i1025" DrawAspect="Content" ObjectID="_1651615822" r:id="rId18"/>
              </w:object>
            </w:r>
            <w:r w:rsidRPr="0048482F">
              <w:t>,</w:t>
            </w:r>
          </w:p>
          <w:p w14:paraId="23D6FEAF" w14:textId="048C7BB3" w:rsidR="00DA08C8" w:rsidRPr="00DA08C8" w:rsidRDefault="00DA08C8" w:rsidP="00DA08C8">
            <w:pPr>
              <w:rPr>
                <w:i/>
                <w:lang w:eastAsia="zh-CN"/>
              </w:rPr>
            </w:pPr>
            <w:r w:rsidRPr="00DA08C8">
              <w:rPr>
                <w:i/>
                <w:lang w:eastAsia="zh-CN"/>
              </w:rPr>
              <w:t>…</w:t>
            </w:r>
          </w:p>
          <w:p w14:paraId="5371F624" w14:textId="77777777" w:rsidR="00DA08C8" w:rsidRPr="0048482F" w:rsidRDefault="00DA08C8" w:rsidP="00DA08C8">
            <w:pPr>
              <w:rPr>
                <w:color w:val="000000"/>
              </w:rPr>
            </w:pPr>
            <w:r w:rsidRPr="0048482F">
              <w:rPr>
                <w:rFonts w:eastAsia="MS Mincho"/>
                <w:iCs/>
                <w:color w:val="000000"/>
                <w:lang w:eastAsia="ja-JP"/>
              </w:rPr>
              <w:t xml:space="preserve">In case of inter-slot frequency hopping, </w:t>
            </w:r>
            <w:r>
              <w:rPr>
                <w:rFonts w:eastAsia="MS Mincho"/>
                <w:iCs/>
                <w:color w:val="000000"/>
                <w:lang w:eastAsia="ja-JP"/>
              </w:rPr>
              <w:t>t</w:t>
            </w:r>
            <w:r w:rsidRPr="0048482F">
              <w:rPr>
                <w:color w:val="000000"/>
              </w:rPr>
              <w:t>he starting RB during slot</w:t>
            </w:r>
            <w:r>
              <w:rPr>
                <w:color w:val="000000"/>
              </w:rPr>
              <w:t xml:space="preserve"> </w:t>
            </w:r>
            <w:r w:rsidRPr="0048482F">
              <w:rPr>
                <w:color w:val="000000"/>
                <w:position w:val="-10"/>
              </w:rPr>
              <w:object w:dxaOrig="279" w:dyaOrig="340" w14:anchorId="179FC59D">
                <v:shape id="_x0000_i1026" type="#_x0000_t75" style="width:14.4pt;height:14.4pt" o:ole="">
                  <v:imagedata r:id="rId19" o:title=""/>
                </v:shape>
                <o:OLEObject Type="Embed" ProgID="Equation.3" ShapeID="_x0000_i1026" DrawAspect="Content" ObjectID="_1651615823" r:id="rId20"/>
              </w:object>
            </w:r>
            <w:r w:rsidRPr="0048482F">
              <w:rPr>
                <w:color w:val="000000"/>
              </w:rPr>
              <w:t xml:space="preserve"> is given by:</w:t>
            </w:r>
          </w:p>
          <w:p w14:paraId="7D5E4880" w14:textId="55FCA502" w:rsidR="00DA08C8" w:rsidRDefault="00DA08C8" w:rsidP="00DA08C8">
            <w:pPr>
              <w:rPr>
                <w:sz w:val="20"/>
                <w:lang w:eastAsia="zh-CN"/>
              </w:rPr>
            </w:pPr>
            <w:r>
              <w:lastRenderedPageBreak/>
              <w:tab/>
            </w:r>
            <w:r w:rsidRPr="0048482F">
              <w:rPr>
                <w:position w:val="-30"/>
              </w:rPr>
              <w:object w:dxaOrig="4819" w:dyaOrig="700" w14:anchorId="676CC943">
                <v:shape id="_x0000_i1027" type="#_x0000_t75" style="width:243.7pt;height:36.15pt" o:ole="">
                  <v:imagedata r:id="rId21" o:title=""/>
                </v:shape>
                <o:OLEObject Type="Embed" ProgID="Equation.3" ShapeID="_x0000_i1027" DrawAspect="Content" ObjectID="_1651615824" r:id="rId22"/>
              </w:object>
            </w:r>
          </w:p>
          <w:p w14:paraId="1C96BA17" w14:textId="77777777" w:rsidR="00DA08C8" w:rsidRPr="00DA08C8" w:rsidRDefault="00DA08C8" w:rsidP="00DA08C8">
            <w:pPr>
              <w:rPr>
                <w:i/>
                <w:lang w:eastAsia="zh-CN"/>
              </w:rPr>
            </w:pPr>
            <w:r w:rsidRPr="00DA08C8">
              <w:rPr>
                <w:i/>
                <w:lang w:eastAsia="zh-CN"/>
              </w:rPr>
              <w:t>…</w:t>
            </w:r>
          </w:p>
          <w:p w14:paraId="7033AE61" w14:textId="77777777" w:rsidR="00DA08C8" w:rsidRPr="00124313" w:rsidRDefault="00DA08C8" w:rsidP="00DA08C8">
            <w:r w:rsidRPr="00780527">
              <w:rPr>
                <w:color w:val="000000" w:themeColor="text1"/>
              </w:rPr>
              <w:t xml:space="preserve">In case of inter-repetition frequency hopping, </w:t>
            </w:r>
            <w:r w:rsidRPr="00704231">
              <w:rPr>
                <w:lang w:eastAsia="ja-JP"/>
              </w:rPr>
              <w:t>t</w:t>
            </w:r>
            <w:r w:rsidRPr="00124313">
              <w:t xml:space="preserve">he starting RB for an actual repetition within the </w:t>
            </w:r>
            <w:r w:rsidRPr="00124313">
              <w:rPr>
                <w:rStyle w:val="aff0"/>
              </w:rPr>
              <w:t>n</w:t>
            </w:r>
            <w:r w:rsidRPr="00124313">
              <w:t>-th nominal repetition (as defined in Clause 6.1.2.1) is given by:</w:t>
            </w:r>
          </w:p>
          <w:p w14:paraId="09B5BEC5" w14:textId="77777777" w:rsidR="00DA08C8" w:rsidRPr="00124313" w:rsidRDefault="00DA08C8" w:rsidP="00DA08C8">
            <w:pPr>
              <w:pStyle w:val="EQ"/>
            </w:pPr>
            <w:r>
              <w:rPr>
                <w:lang w:val="en-US"/>
              </w:rPr>
              <w:tab/>
            </w:r>
            <w:r w:rsidRPr="00124313">
              <w:rPr>
                <w:position w:val="-32"/>
                <w:lang w:val="en-US" w:eastAsia="zh-CN"/>
              </w:rPr>
              <w:drawing>
                <wp:inline distT="0" distB="0" distL="0" distR="0" wp14:anchorId="1C64450A" wp14:editId="4DB95052">
                  <wp:extent cx="2796796" cy="425499"/>
                  <wp:effectExtent l="0" t="0" r="3810" b="0"/>
                  <wp:docPr id="2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817865" cy="428704"/>
                          </a:xfrm>
                          <a:prstGeom prst="rect">
                            <a:avLst/>
                          </a:prstGeom>
                          <a:noFill/>
                          <a:ln>
                            <a:noFill/>
                          </a:ln>
                        </pic:spPr>
                      </pic:pic>
                    </a:graphicData>
                  </a:graphic>
                </wp:inline>
              </w:drawing>
            </w:r>
            <w:r w:rsidRPr="00124313">
              <w:t>,</w:t>
            </w:r>
          </w:p>
          <w:p w14:paraId="2510458C" w14:textId="24AC8133" w:rsidR="00DA08C8" w:rsidRPr="00DA08C8" w:rsidRDefault="00DA08C8" w:rsidP="009D0529">
            <w:pPr>
              <w:rPr>
                <w:i/>
                <w:lang w:eastAsia="zh-CN"/>
              </w:rPr>
            </w:pPr>
            <w:r w:rsidRPr="00DA08C8">
              <w:rPr>
                <w:i/>
                <w:lang w:eastAsia="zh-CN"/>
              </w:rPr>
              <w:t>…</w:t>
            </w:r>
          </w:p>
        </w:tc>
      </w:tr>
    </w:tbl>
    <w:p w14:paraId="0F008AFC" w14:textId="77777777" w:rsidR="00DA08C8" w:rsidRDefault="00DA08C8" w:rsidP="00DA08C8"/>
    <w:p w14:paraId="47B65D42" w14:textId="7F4E5F71" w:rsidR="002C4EF4" w:rsidRDefault="00BA6929" w:rsidP="00660919">
      <w:pPr>
        <w:spacing w:beforeLines="50" w:before="120" w:after="240"/>
        <w:rPr>
          <w:kern w:val="2"/>
          <w:lang w:eastAsia="zh-CN"/>
        </w:rPr>
      </w:pPr>
      <w:r>
        <w:rPr>
          <w:kern w:val="2"/>
          <w:lang w:eastAsia="zh-CN"/>
        </w:rPr>
        <w:t>Huawei (R1-2003225)</w:t>
      </w:r>
      <w:r w:rsidRPr="00881E27">
        <w:rPr>
          <w:rFonts w:eastAsia="MS Mincho"/>
        </w:rPr>
        <w:t xml:space="preserve"> proposes to</w:t>
      </w:r>
      <w:r>
        <w:rPr>
          <w:rFonts w:eastAsia="MS Mincho"/>
        </w:rPr>
        <w:t xml:space="preserve"> correct the granularity of the starting position and hopping offset to RBG for PUSCH scheduled by DCI format 0_2 with resource allocation type 1, to maintain the benefit of aligning with the common RB grid.   </w:t>
      </w:r>
    </w:p>
    <w:tbl>
      <w:tblPr>
        <w:tblStyle w:val="ad"/>
        <w:tblW w:w="0" w:type="auto"/>
        <w:tblLook w:val="04A0" w:firstRow="1" w:lastRow="0" w:firstColumn="1" w:lastColumn="0" w:noHBand="0" w:noVBand="1"/>
      </w:tblPr>
      <w:tblGrid>
        <w:gridCol w:w="9307"/>
      </w:tblGrid>
      <w:tr w:rsidR="00BA6929" w14:paraId="5DA4521F" w14:textId="77777777" w:rsidTr="009D0529">
        <w:tc>
          <w:tcPr>
            <w:tcW w:w="9307" w:type="dxa"/>
          </w:tcPr>
          <w:p w14:paraId="323DA5DB" w14:textId="77777777" w:rsidR="00BA6929" w:rsidRPr="00BA6929" w:rsidRDefault="00BA6929" w:rsidP="00BA6929">
            <w:pPr>
              <w:rPr>
                <w:i/>
              </w:rPr>
            </w:pPr>
            <w:r w:rsidRPr="00BA6929">
              <w:rPr>
                <w:i/>
              </w:rPr>
              <w:t>Huawei R1-2003525</w:t>
            </w:r>
          </w:p>
          <w:p w14:paraId="7688C0A0" w14:textId="77777777" w:rsidR="00060DD6" w:rsidRDefault="00060DD6" w:rsidP="00060DD6">
            <w:pPr>
              <w:rPr>
                <w:szCs w:val="20"/>
                <w:lang w:eastAsia="zh-CN"/>
              </w:rPr>
            </w:pPr>
            <w:r>
              <w:rPr>
                <w:lang w:val="x-none" w:eastAsia="zh-CN"/>
              </w:rPr>
              <w:t xml:space="preserve">In RAN1#100e, </w:t>
            </w:r>
            <w:r>
              <w:rPr>
                <w:szCs w:val="20"/>
                <w:lang w:eastAsia="zh-CN"/>
              </w:rPr>
              <w:t>it was agreed that inter</w:t>
            </w:r>
            <w:r>
              <w:rPr>
                <w:rFonts w:hint="eastAsia"/>
                <w:szCs w:val="20"/>
                <w:lang w:eastAsia="zh-CN"/>
              </w:rPr>
              <w:t>-</w:t>
            </w:r>
            <w:r>
              <w:rPr>
                <w:szCs w:val="20"/>
                <w:lang w:eastAsia="zh-CN"/>
              </w:rPr>
              <w:t xml:space="preserve">repetition FH and inter-slot FH are supported for PUSCH repetition type B. In Rel-15, as shown in section </w:t>
            </w:r>
            <w:r w:rsidRPr="004207B8">
              <w:rPr>
                <w:szCs w:val="20"/>
                <w:lang w:eastAsia="zh-CN"/>
              </w:rPr>
              <w:t xml:space="preserve">6.3 </w:t>
            </w:r>
            <w:r>
              <w:rPr>
                <w:szCs w:val="20"/>
                <w:lang w:eastAsia="zh-CN"/>
              </w:rPr>
              <w:t>of</w:t>
            </w:r>
            <w:r w:rsidRPr="004207B8">
              <w:rPr>
                <w:szCs w:val="20"/>
                <w:lang w:eastAsia="zh-CN"/>
              </w:rPr>
              <w:t xml:space="preserve"> TS 38.214</w:t>
            </w:r>
            <w:r>
              <w:rPr>
                <w:szCs w:val="20"/>
                <w:lang w:eastAsia="zh-CN"/>
              </w:rPr>
              <w:t>, the granularity of the starting position in each hop and the hopping offset is 1 RB. The same formula is reused for PUSCH scheduled by DCI format 0_2 with resource allocation type 1 as shown in section 6.3.2 and 6.3.1 in TS 38.214</w:t>
            </w:r>
            <w:r w:rsidRPr="006E4E41">
              <w:rPr>
                <w:szCs w:val="20"/>
                <w:lang w:eastAsia="zh-CN"/>
              </w:rPr>
              <w:t>,</w:t>
            </w:r>
            <w:r>
              <w:rPr>
                <w:szCs w:val="20"/>
                <w:lang w:eastAsia="zh-CN"/>
              </w:rPr>
              <w:t xml:space="preserve"> however </w:t>
            </w:r>
            <w:r w:rsidRPr="006E4E41">
              <w:rPr>
                <w:szCs w:val="20"/>
                <w:lang w:eastAsia="zh-CN"/>
              </w:rPr>
              <w:t>the indicated starting R</w:t>
            </w:r>
            <w:r>
              <w:rPr>
                <w:szCs w:val="20"/>
                <w:lang w:eastAsia="zh-CN"/>
              </w:rPr>
              <w:t>B</w:t>
            </w:r>
            <w:r w:rsidRPr="006E4E41">
              <w:rPr>
                <w:szCs w:val="20"/>
                <w:lang w:eastAsia="zh-CN"/>
              </w:rPr>
              <w:t>G</w:t>
            </w:r>
            <w:r>
              <w:rPr>
                <w:bCs/>
                <w:iCs/>
                <w:color w:val="000000"/>
                <w:sz w:val="24"/>
                <w:szCs w:val="24"/>
                <w:lang w:val="en-GB" w:eastAsia="zh-CN"/>
              </w:rPr>
              <w:t xml:space="preserve"> </w:t>
            </w:r>
            <w:r w:rsidRPr="006E4E41">
              <w:rPr>
                <w:szCs w:val="20"/>
                <w:lang w:eastAsia="zh-CN"/>
              </w:rPr>
              <w:t>and number of RBGs</w:t>
            </w:r>
            <w:r>
              <w:rPr>
                <w:szCs w:val="20"/>
                <w:lang w:eastAsia="zh-CN"/>
              </w:rPr>
              <w:t xml:space="preserve"> </w:t>
            </w:r>
            <w:r w:rsidRPr="006E4E41">
              <w:rPr>
                <w:szCs w:val="20"/>
                <w:lang w:eastAsia="zh-CN"/>
              </w:rPr>
              <w:t xml:space="preserve">should be </w:t>
            </w:r>
            <w:r>
              <w:rPr>
                <w:szCs w:val="20"/>
                <w:lang w:eastAsia="zh-CN"/>
              </w:rPr>
              <w:t>transferred</w:t>
            </w:r>
            <w:r w:rsidRPr="006E4E41">
              <w:rPr>
                <w:szCs w:val="20"/>
                <w:lang w:eastAsia="zh-CN"/>
              </w:rPr>
              <w:t xml:space="preserve"> to starting RB and the number of RBs</w:t>
            </w:r>
            <w:r>
              <w:rPr>
                <w:szCs w:val="20"/>
                <w:lang w:eastAsia="zh-CN"/>
              </w:rPr>
              <w:t>, which seems not to be reflected in the current specification</w:t>
            </w:r>
            <w:r w:rsidRPr="006E4E41">
              <w:rPr>
                <w:color w:val="000000"/>
                <w:lang w:eastAsia="zh-CN"/>
              </w:rPr>
              <w:t xml:space="preserve">. </w:t>
            </w:r>
            <w:r>
              <w:rPr>
                <w:color w:val="000000"/>
                <w:lang w:eastAsia="zh-CN"/>
              </w:rPr>
              <w:t>Also,</w:t>
            </w:r>
            <w:r w:rsidRPr="006E4E41">
              <w:rPr>
                <w:color w:val="000000"/>
                <w:lang w:eastAsia="zh-CN"/>
              </w:rPr>
              <w:t xml:space="preserve"> </w:t>
            </w:r>
            <w:r w:rsidRPr="006E4E41">
              <w:rPr>
                <w:szCs w:val="20"/>
                <w:lang w:eastAsia="zh-CN"/>
              </w:rPr>
              <w:t xml:space="preserve">there </w:t>
            </w:r>
            <w:r>
              <w:rPr>
                <w:szCs w:val="20"/>
                <w:lang w:eastAsia="zh-CN"/>
              </w:rPr>
              <w:t>could</w:t>
            </w:r>
            <w:r w:rsidRPr="006E4E41">
              <w:rPr>
                <w:szCs w:val="20"/>
                <w:lang w:eastAsia="zh-CN"/>
              </w:rPr>
              <w:t xml:space="preserve"> be a case that the second hop would not occupy RBGs fully, which w</w:t>
            </w:r>
            <w:r>
              <w:rPr>
                <w:szCs w:val="20"/>
                <w:lang w:eastAsia="zh-CN"/>
              </w:rPr>
              <w:t>ould</w:t>
            </w:r>
            <w:r w:rsidRPr="006E4E41">
              <w:rPr>
                <w:szCs w:val="20"/>
                <w:lang w:eastAsia="zh-CN"/>
              </w:rPr>
              <w:t xml:space="preserve"> </w:t>
            </w:r>
            <w:r>
              <w:rPr>
                <w:szCs w:val="20"/>
                <w:lang w:eastAsia="zh-CN"/>
              </w:rPr>
              <w:t xml:space="preserve">eliminate the benefit </w:t>
            </w:r>
            <w:r w:rsidRPr="006E4E41">
              <w:rPr>
                <w:szCs w:val="20"/>
                <w:lang w:eastAsia="zh-CN"/>
              </w:rPr>
              <w:t xml:space="preserve">to align the RBG grid </w:t>
            </w:r>
            <w:r>
              <w:rPr>
                <w:szCs w:val="20"/>
                <w:lang w:eastAsia="zh-CN"/>
              </w:rPr>
              <w:t>for resource allocation type 1 as defined in section 6.1.2.2.2</w:t>
            </w:r>
            <w:r w:rsidRPr="006E4E41">
              <w:rPr>
                <w:szCs w:val="20"/>
                <w:lang w:eastAsia="zh-CN"/>
              </w:rPr>
              <w:t>. For example, assuming for a 1</w:t>
            </w:r>
            <w:r>
              <w:rPr>
                <w:szCs w:val="20"/>
                <w:lang w:eastAsia="zh-CN"/>
              </w:rPr>
              <w:t xml:space="preserve">2 </w:t>
            </w:r>
            <w:r w:rsidRPr="006E4E41">
              <w:rPr>
                <w:szCs w:val="20"/>
                <w:lang w:eastAsia="zh-CN"/>
              </w:rPr>
              <w:t>RBs BWP, the configured RBG size is 4</w:t>
            </w:r>
            <w:r>
              <w:rPr>
                <w:szCs w:val="20"/>
                <w:lang w:eastAsia="zh-CN"/>
              </w:rPr>
              <w:t xml:space="preserve"> </w:t>
            </w:r>
            <w:r w:rsidRPr="006E4E41">
              <w:rPr>
                <w:szCs w:val="20"/>
                <w:lang w:eastAsia="zh-CN"/>
              </w:rPr>
              <w:t xml:space="preserve">RBs, then </w:t>
            </w:r>
            <w:r>
              <w:rPr>
                <w:rFonts w:hint="eastAsia"/>
                <w:szCs w:val="20"/>
                <w:lang w:eastAsia="zh-CN"/>
              </w:rPr>
              <w:t>there</w:t>
            </w:r>
            <w:r>
              <w:rPr>
                <w:szCs w:val="20"/>
                <w:lang w:eastAsia="zh-CN"/>
              </w:rPr>
              <w:t xml:space="preserve"> would be 3 RBGs in this BWP</w:t>
            </w:r>
            <w:r w:rsidRPr="006E4E41">
              <w:rPr>
                <w:szCs w:val="20"/>
                <w:lang w:eastAsia="zh-CN"/>
              </w:rPr>
              <w:t xml:space="preserve">, also assuming indicated </w:t>
            </w:r>
            <m:oMath>
              <m:sSub>
                <m:sSubPr>
                  <m:ctrlPr>
                    <w:rPr>
                      <w:rFonts w:ascii="Cambria Math" w:hAnsi="Cambria Math"/>
                      <w:bCs/>
                      <w:iCs/>
                      <w:color w:val="000000"/>
                      <w:lang w:val="en-GB" w:eastAsia="x-none"/>
                    </w:rPr>
                  </m:ctrlPr>
                </m:sSubPr>
                <m:e>
                  <m:r>
                    <m:rPr>
                      <m:sty m:val="p"/>
                    </m:rPr>
                    <w:rPr>
                      <w:rFonts w:ascii="Cambria Math" w:hAnsi="Cambria Math"/>
                      <w:color w:val="000000"/>
                      <w:lang w:val="en-GB"/>
                    </w:rPr>
                    <m:t>RBG</m:t>
                  </m:r>
                </m:e>
                <m:sub>
                  <m:r>
                    <m:rPr>
                      <m:sty m:val="p"/>
                    </m:rPr>
                    <w:rPr>
                      <w:rFonts w:ascii="Cambria Math" w:hAnsi="Cambria Math"/>
                      <w:color w:val="000000"/>
                      <w:vertAlign w:val="subscript"/>
                      <w:lang w:val="en-GB"/>
                    </w:rPr>
                    <m:t>start</m:t>
                  </m:r>
                </m:sub>
              </m:sSub>
              <m:r>
                <w:rPr>
                  <w:rFonts w:ascii="Cambria Math" w:hAnsi="Cambria Math"/>
                  <w:color w:val="000000"/>
                  <w:lang w:val="en-GB" w:eastAsia="x-none"/>
                </w:rPr>
                <m:t>=0</m:t>
              </m:r>
            </m:oMath>
            <w:r w:rsidRPr="006E4E41">
              <w:rPr>
                <w:szCs w:val="20"/>
                <w:lang w:eastAsia="zh-CN"/>
              </w:rPr>
              <w:t xml:space="preserve"> and </w:t>
            </w:r>
            <m:oMath>
              <m:sSub>
                <m:sSubPr>
                  <m:ctrlPr>
                    <w:rPr>
                      <w:rFonts w:ascii="Cambria Math" w:hAnsi="Cambria Math"/>
                      <w:bCs/>
                      <w:iCs/>
                      <w:color w:val="000000"/>
                      <w:lang w:val="en-GB" w:eastAsia="x-none"/>
                    </w:rPr>
                  </m:ctrlPr>
                </m:sSubPr>
                <m:e>
                  <m:r>
                    <w:rPr>
                      <w:rFonts w:ascii="Cambria Math" w:hAnsi="Cambria Math"/>
                      <w:color w:val="000000"/>
                      <w:lang w:val="en-GB" w:eastAsia="x-none"/>
                    </w:rPr>
                    <m:t>L</m:t>
                  </m:r>
                </m:e>
                <m:sub>
                  <m:r>
                    <m:rPr>
                      <m:sty m:val="p"/>
                    </m:rPr>
                    <w:rPr>
                      <w:rFonts w:ascii="Cambria Math" w:hAnsi="Cambria Math"/>
                      <w:color w:val="000000"/>
                      <w:vertAlign w:val="subscript"/>
                      <w:lang w:val="en-GB"/>
                    </w:rPr>
                    <m:t>RBG</m:t>
                  </m:r>
                </m:sub>
              </m:sSub>
              <m:r>
                <w:rPr>
                  <w:rFonts w:ascii="Cambria Math" w:hAnsi="Cambria Math"/>
                  <w:color w:val="000000"/>
                  <w:lang w:val="en-GB" w:eastAsia="x-none"/>
                </w:rPr>
                <m:t>=1</m:t>
              </m:r>
            </m:oMath>
            <w:r w:rsidRPr="006E4E41">
              <w:rPr>
                <w:szCs w:val="20"/>
                <w:lang w:eastAsia="zh-CN"/>
              </w:rPr>
              <w:t>,</w:t>
            </w:r>
            <w:r>
              <w:rPr>
                <w:szCs w:val="20"/>
                <w:lang w:eastAsia="zh-CN"/>
              </w:rPr>
              <w:t xml:space="preserve"> </w:t>
            </w:r>
            <w:r w:rsidRPr="006E4E41">
              <w:rPr>
                <w:szCs w:val="20"/>
                <w:lang w:eastAsia="zh-CN"/>
              </w:rPr>
              <w:t xml:space="preserve">and </w:t>
            </w:r>
            <w:r>
              <w:rPr>
                <w:szCs w:val="20"/>
                <w:lang w:eastAsia="zh-CN"/>
              </w:rPr>
              <w:t xml:space="preserve">the </w:t>
            </w:r>
            <w:r w:rsidRPr="006E4E41">
              <w:rPr>
                <w:szCs w:val="20"/>
                <w:lang w:eastAsia="zh-CN"/>
              </w:rPr>
              <w:t xml:space="preserve">indicated hopping offset is </w:t>
            </w:r>
            <w:r>
              <w:rPr>
                <w:szCs w:val="20"/>
                <w:lang w:eastAsia="zh-CN"/>
              </w:rPr>
              <w:t xml:space="preserve">6 </w:t>
            </w:r>
            <w:r w:rsidRPr="006E4E41">
              <w:rPr>
                <w:szCs w:val="20"/>
                <w:lang w:eastAsia="zh-CN"/>
              </w:rPr>
              <w:t xml:space="preserve">RBs, then frequency resource before and after hopping could be </w:t>
            </w:r>
            <w:r>
              <w:rPr>
                <w:szCs w:val="20"/>
                <w:lang w:eastAsia="zh-CN"/>
              </w:rPr>
              <w:t xml:space="preserve">as shown in figure 1 (a) and (b) separately. We can see that the second hop is not aligned with the RBG grid. From figure (b), we can see that the alignment with the common RB grid is not maintained. </w:t>
            </w:r>
          </w:p>
          <w:p w14:paraId="7752BE72" w14:textId="77777777" w:rsidR="00060DD6" w:rsidRDefault="00060DD6" w:rsidP="00060DD6">
            <w:pPr>
              <w:rPr>
                <w:szCs w:val="20"/>
                <w:lang w:eastAsia="zh-CN"/>
              </w:rPr>
            </w:pPr>
          </w:p>
          <w:p w14:paraId="3C61133A" w14:textId="77777777" w:rsidR="00060DD6" w:rsidRDefault="00060DD6" w:rsidP="00060DD6">
            <w:pPr>
              <w:pStyle w:val="a6"/>
            </w:pPr>
            <w:r>
              <w:rPr>
                <w:noProof/>
                <w:lang w:eastAsia="zh-CN"/>
              </w:rPr>
              <w:drawing>
                <wp:inline distT="0" distB="0" distL="0" distR="0" wp14:anchorId="3BB03C41" wp14:editId="730467DF">
                  <wp:extent cx="5916295" cy="1838960"/>
                  <wp:effectExtent l="0" t="0" r="8255" b="889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916295" cy="1838960"/>
                          </a:xfrm>
                          <a:prstGeom prst="rect">
                            <a:avLst/>
                          </a:prstGeom>
                        </pic:spPr>
                      </pic:pic>
                    </a:graphicData>
                  </a:graphic>
                </wp:inline>
              </w:drawing>
            </w:r>
            <w:bookmarkStart w:id="40" w:name="_Ref37326760"/>
          </w:p>
          <w:bookmarkEnd w:id="40"/>
          <w:p w14:paraId="732B5CA0" w14:textId="77777777" w:rsidR="00060DD6" w:rsidRPr="00A04FD2" w:rsidRDefault="00060DD6" w:rsidP="00060DD6">
            <w:pPr>
              <w:pStyle w:val="a6"/>
              <w:rPr>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rsidRPr="00A04FD2">
              <w:rPr>
                <w:lang w:eastAsia="zh-CN"/>
              </w:rPr>
              <w:t xml:space="preserve"> </w:t>
            </w:r>
            <w:r>
              <w:rPr>
                <w:lang w:eastAsia="zh-CN"/>
              </w:rPr>
              <w:t xml:space="preserve">- </w:t>
            </w:r>
            <w:r w:rsidRPr="00A04FD2">
              <w:rPr>
                <w:lang w:eastAsia="zh-CN"/>
              </w:rPr>
              <w:t>Frequency resource before and after FH</w:t>
            </w:r>
          </w:p>
          <w:p w14:paraId="618D6E0B" w14:textId="77777777" w:rsidR="00060DD6" w:rsidRDefault="00060DD6" w:rsidP="00060DD6">
            <w:pPr>
              <w:rPr>
                <w:szCs w:val="20"/>
                <w:lang w:eastAsia="zh-CN"/>
              </w:rPr>
            </w:pPr>
            <w:r>
              <w:rPr>
                <w:szCs w:val="20"/>
                <w:lang w:eastAsia="zh-CN"/>
              </w:rPr>
              <w:t xml:space="preserve">To avoid this issue, one simple way is to use RBG as the granularity for the starting position and the hopping offset configuration. For the same example above, assuming the indicated hopping offset is 2 RBG, then frequency resource after hopping could be shown in Figure 1 (c). It is seen that the second hop is aligned with the RBG grid. </w:t>
            </w:r>
          </w:p>
          <w:p w14:paraId="09C38905" w14:textId="77777777" w:rsidR="00060DD6" w:rsidRDefault="00060DD6" w:rsidP="00060DD6">
            <w:pPr>
              <w:rPr>
                <w:szCs w:val="20"/>
                <w:lang w:eastAsia="zh-CN"/>
              </w:rPr>
            </w:pPr>
            <w:r>
              <w:rPr>
                <w:szCs w:val="20"/>
                <w:lang w:eastAsia="zh-CN"/>
              </w:rPr>
              <w:t xml:space="preserve">If we use RBG as the granularity for the starting position and the hopping offset configuration, the hopping formulas in different cases could be seen in the following, </w:t>
            </w:r>
            <w:r w:rsidRPr="004632B2">
              <w:rPr>
                <w:szCs w:val="20"/>
                <w:lang w:eastAsia="zh-CN"/>
              </w:rPr>
              <w:t xml:space="preserve">where the </w:t>
            </w:r>
            <m:oMath>
              <m:sSub>
                <m:sSubPr>
                  <m:ctrlPr>
                    <w:rPr>
                      <w:rFonts w:ascii="Cambria Math" w:hAnsi="Cambria Math"/>
                      <w:szCs w:val="20"/>
                      <w:lang w:eastAsia="zh-CN"/>
                    </w:rPr>
                  </m:ctrlPr>
                </m:sSubPr>
                <m:e>
                  <m:r>
                    <m:rPr>
                      <m:sty m:val="p"/>
                    </m:rPr>
                    <w:rPr>
                      <w:rFonts w:ascii="Cambria Math" w:hAnsi="Cambria Math"/>
                      <w:szCs w:val="20"/>
                      <w:lang w:eastAsia="zh-CN"/>
                    </w:rPr>
                    <m:t>N</m:t>
                  </m:r>
                </m:e>
                <m:sub>
                  <m:r>
                    <w:rPr>
                      <w:rFonts w:ascii="Cambria Math" w:hAnsi="Cambria Math"/>
                      <w:szCs w:val="20"/>
                      <w:lang w:eastAsia="zh-CN"/>
                    </w:rPr>
                    <m:t>RBG</m:t>
                  </m:r>
                </m:sub>
              </m:sSub>
            </m:oMath>
            <w:r>
              <w:rPr>
                <w:szCs w:val="20"/>
                <w:lang w:eastAsia="zh-CN"/>
              </w:rPr>
              <w:t xml:space="preserve"> is </w:t>
            </w:r>
            <w:r w:rsidRPr="004632B2">
              <w:rPr>
                <w:szCs w:val="20"/>
                <w:lang w:eastAsia="zh-CN"/>
              </w:rPr>
              <w:t>number of the resource block groups defined as in 5.1.2.2.1</w:t>
            </w:r>
            <w:r w:rsidRPr="004632B2">
              <w:rPr>
                <w:rFonts w:hint="eastAsia"/>
                <w:szCs w:val="20"/>
                <w:lang w:eastAsia="zh-CN"/>
              </w:rPr>
              <w:t>,</w:t>
            </w:r>
            <w:r w:rsidRPr="004632B2">
              <w:rPr>
                <w:szCs w:val="20"/>
                <w:lang w:eastAsia="zh-CN"/>
              </w:rPr>
              <w:t xml:space="preserve"> </w:t>
            </w:r>
            <w:r>
              <w:rPr>
                <w:szCs w:val="20"/>
                <w:lang w:eastAsia="zh-CN"/>
              </w:rPr>
              <w:t>and</w:t>
            </w:r>
            <w:r w:rsidRPr="00CA6970">
              <w:rPr>
                <w:szCs w:val="20"/>
                <w:lang w:eastAsia="zh-CN"/>
              </w:rPr>
              <w:t xml:space="preserve"> </w:t>
            </w:r>
            <w:r>
              <w:rPr>
                <w:szCs w:val="20"/>
                <w:lang w:eastAsia="zh-CN"/>
              </w:rPr>
              <w:t>the number of RBGs</w:t>
            </w:r>
            <w:r>
              <w:rPr>
                <w:rFonts w:hint="eastAsia"/>
                <w:szCs w:val="20"/>
                <w:lang w:eastAsia="zh-CN"/>
              </w:rPr>
              <w:t xml:space="preserve"> </w:t>
            </w:r>
            <w:r>
              <w:rPr>
                <w:szCs w:val="20"/>
                <w:lang w:eastAsia="zh-CN"/>
              </w:rPr>
              <w:t xml:space="preserve">of each hop could be equal to  </w:t>
            </w:r>
            <m:oMath>
              <m:sSub>
                <m:sSubPr>
                  <m:ctrlPr>
                    <w:rPr>
                      <w:rFonts w:ascii="Cambria Math" w:hAnsi="Cambria Math"/>
                      <w:bCs/>
                      <w:iCs/>
                      <w:color w:val="000000"/>
                      <w:lang w:val="en-GB" w:eastAsia="x-none"/>
                    </w:rPr>
                  </m:ctrlPr>
                </m:sSubPr>
                <m:e>
                  <m:r>
                    <w:rPr>
                      <w:rFonts w:ascii="Cambria Math" w:hAnsi="Cambria Math"/>
                      <w:color w:val="000000"/>
                      <w:lang w:val="en-GB" w:eastAsia="x-none"/>
                    </w:rPr>
                    <m:t>L</m:t>
                  </m:r>
                </m:e>
                <m:sub>
                  <m:r>
                    <m:rPr>
                      <m:sty m:val="p"/>
                    </m:rPr>
                    <w:rPr>
                      <w:rFonts w:ascii="Cambria Math" w:hAnsi="Cambria Math"/>
                      <w:color w:val="000000"/>
                      <w:vertAlign w:val="subscript"/>
                      <w:lang w:val="en-GB"/>
                    </w:rPr>
                    <m:t>RBG</m:t>
                  </m:r>
                </m:sub>
              </m:sSub>
            </m:oMath>
            <w:r>
              <w:rPr>
                <w:rFonts w:hint="eastAsia"/>
                <w:bCs/>
                <w:iCs/>
                <w:color w:val="000000"/>
                <w:lang w:val="en-GB" w:eastAsia="zh-CN"/>
              </w:rPr>
              <w:t xml:space="preserve"> </w:t>
            </w:r>
            <w:r>
              <w:rPr>
                <w:bCs/>
                <w:iCs/>
                <w:color w:val="000000"/>
                <w:lang w:val="en-GB" w:eastAsia="zh-CN"/>
              </w:rPr>
              <w:t>as given in section 6.1.2.2.2</w:t>
            </w:r>
            <w:r>
              <w:rPr>
                <w:rFonts w:hint="eastAsia"/>
                <w:bCs/>
                <w:iCs/>
                <w:color w:val="000000"/>
                <w:lang w:val="en-GB" w:eastAsia="zh-CN"/>
              </w:rPr>
              <w:t>.</w:t>
            </w:r>
          </w:p>
          <w:p w14:paraId="2D6C434F" w14:textId="77777777" w:rsidR="00060DD6" w:rsidRPr="0016283B" w:rsidRDefault="00060DD6" w:rsidP="00A5184E">
            <w:pPr>
              <w:pStyle w:val="af1"/>
              <w:numPr>
                <w:ilvl w:val="0"/>
                <w:numId w:val="29"/>
              </w:numPr>
              <w:contextualSpacing w:val="0"/>
              <w:rPr>
                <w:color w:val="000000"/>
              </w:rPr>
            </w:pPr>
            <w:r w:rsidRPr="0016283B">
              <w:rPr>
                <w:rFonts w:eastAsia="MS Mincho"/>
                <w:iCs/>
                <w:color w:val="000000"/>
                <w:lang w:eastAsia="ja-JP"/>
              </w:rPr>
              <w:t>In case of intra-slot frequency hopping, t</w:t>
            </w:r>
            <w:r w:rsidRPr="0016283B">
              <w:rPr>
                <w:color w:val="000000"/>
              </w:rPr>
              <w:t>he starting RBG in each hop is given by:</w:t>
            </w:r>
          </w:p>
          <w:p w14:paraId="2D5EF3E9" w14:textId="77777777" w:rsidR="00060DD6" w:rsidRPr="006F718E" w:rsidRDefault="00D321FE" w:rsidP="00060DD6">
            <w:pPr>
              <w:rPr>
                <w:sz w:val="18"/>
                <w:szCs w:val="20"/>
                <w:lang w:eastAsia="zh-CN"/>
              </w:rPr>
            </w:pPr>
            <m:oMathPara>
              <m:oMath>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m:t>
                </m:r>
                <m:d>
                  <m:dPr>
                    <m:begChr m:val="{"/>
                    <m:endChr m:val=""/>
                    <m:ctrlPr>
                      <w:rPr>
                        <w:rFonts w:ascii="Cambria Math" w:eastAsiaTheme="minorEastAsia" w:hAnsi="Cambria Math"/>
                        <w:sz w:val="20"/>
                        <w:szCs w:val="24"/>
                      </w:rPr>
                    </m:ctrlPr>
                  </m:dPr>
                  <m:e>
                    <m:eqArr>
                      <m:eqArrPr>
                        <m:ctrlPr>
                          <w:rPr>
                            <w:rFonts w:ascii="Cambria Math" w:eastAsiaTheme="minorEastAsia" w:hAnsi="Cambria Math"/>
                            <w:sz w:val="20"/>
                            <w:szCs w:val="24"/>
                          </w:rPr>
                        </m:ctrlPr>
                      </m:eqArrPr>
                      <m:e>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 xml:space="preserve">                                                       i=0</m:t>
                        </m:r>
                      </m:e>
                      <m:e>
                        <m:d>
                          <m:dPr>
                            <m:begChr m:val="（"/>
                            <m:endChr m:val="）"/>
                            <m:ctrlPr>
                              <w:rPr>
                                <w:rFonts w:ascii="Cambria Math" w:eastAsiaTheme="minorEastAsia" w:hAnsi="Cambria Math"/>
                                <w:sz w:val="20"/>
                                <w:szCs w:val="24"/>
                              </w:rPr>
                            </m:ctrlPr>
                          </m:dPr>
                          <m:e>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m:t>
                            </m:r>
                            <m:sSub>
                              <m:sSubPr>
                                <m:ctrlPr>
                                  <w:rPr>
                                    <w:rFonts w:ascii="Cambria Math" w:eastAsiaTheme="minorEastAsia" w:hAnsi="Cambria Math"/>
                                    <w:sz w:val="20"/>
                                    <w:szCs w:val="24"/>
                                  </w:rPr>
                                </m:ctrlPr>
                              </m:sSubPr>
                              <m:e>
                                <m:r>
                                  <m:rPr>
                                    <m:sty m:val="p"/>
                                  </m:rPr>
                                  <w:rPr>
                                    <w:rFonts w:ascii="Cambria Math" w:eastAsiaTheme="minorEastAsia" w:hAnsi="Cambria Math"/>
                                    <w:sz w:val="20"/>
                                    <w:szCs w:val="24"/>
                                  </w:rPr>
                                  <m:t>RBG</m:t>
                                </m:r>
                              </m:e>
                              <m:sub>
                                <m:r>
                                  <m:rPr>
                                    <m:sty m:val="p"/>
                                  </m:rPr>
                                  <w:rPr>
                                    <w:rFonts w:ascii="Cambria Math" w:eastAsiaTheme="minorEastAsia" w:hAnsi="Cambria Math"/>
                                    <w:sz w:val="20"/>
                                    <w:szCs w:val="24"/>
                                  </w:rPr>
                                  <m:t>offset</m:t>
                                </m:r>
                              </m:sub>
                            </m:sSub>
                          </m:e>
                        </m:d>
                        <m:r>
                          <m:rPr>
                            <m:sty m:val="p"/>
                          </m:rPr>
                          <w:rPr>
                            <w:rFonts w:ascii="Cambria Math" w:eastAsiaTheme="minorEastAsia" w:hAnsi="Cambria Math"/>
                            <w:sz w:val="20"/>
                            <w:szCs w:val="24"/>
                          </w:rPr>
                          <m:t xml:space="preserve">mod </m:t>
                        </m:r>
                        <m:sSub>
                          <m:sSubPr>
                            <m:ctrlPr>
                              <w:rPr>
                                <w:rFonts w:ascii="Cambria Math" w:eastAsiaTheme="minorEastAsia" w:hAnsi="Cambria Math"/>
                                <w:sz w:val="20"/>
                                <w:szCs w:val="24"/>
                              </w:rPr>
                            </m:ctrlPr>
                          </m:sSubPr>
                          <m:e>
                            <m:r>
                              <m:rPr>
                                <m:sty m:val="p"/>
                              </m:rPr>
                              <w:rPr>
                                <w:rFonts w:ascii="Cambria Math" w:eastAsiaTheme="minorEastAsia" w:hAnsi="Cambria Math"/>
                                <w:sz w:val="20"/>
                                <w:szCs w:val="24"/>
                              </w:rPr>
                              <m:t>N</m:t>
                            </m:r>
                          </m:e>
                          <m:sub>
                            <m:r>
                              <w:rPr>
                                <w:rFonts w:ascii="Cambria Math" w:eastAsiaTheme="minorEastAsia" w:hAnsi="Cambria Math"/>
                                <w:sz w:val="20"/>
                                <w:szCs w:val="24"/>
                              </w:rPr>
                              <m:t>RBG</m:t>
                            </m:r>
                          </m:sub>
                        </m:sSub>
                        <m:r>
                          <m:rPr>
                            <m:sty m:val="p"/>
                          </m:rPr>
                          <w:rPr>
                            <w:rFonts w:ascii="Cambria Math" w:eastAsiaTheme="minorEastAsia" w:hAnsi="Cambria Math"/>
                            <w:sz w:val="20"/>
                            <w:szCs w:val="24"/>
                          </w:rPr>
                          <m:t xml:space="preserve">             i=1  </m:t>
                        </m:r>
                      </m:e>
                    </m:eqArr>
                  </m:e>
                </m:d>
              </m:oMath>
            </m:oMathPara>
          </w:p>
          <w:p w14:paraId="2EBFECB0" w14:textId="77777777" w:rsidR="00060DD6" w:rsidRPr="003F742D" w:rsidRDefault="00060DD6" w:rsidP="00A5184E">
            <w:pPr>
              <w:pStyle w:val="af1"/>
              <w:numPr>
                <w:ilvl w:val="0"/>
                <w:numId w:val="29"/>
              </w:numPr>
              <w:contextualSpacing w:val="0"/>
              <w:rPr>
                <w:color w:val="000000"/>
              </w:rPr>
            </w:pPr>
            <w:r w:rsidRPr="00C34DF1">
              <w:rPr>
                <w:rFonts w:eastAsia="MS Mincho"/>
                <w:iCs/>
                <w:color w:val="000000"/>
                <w:lang w:eastAsia="ja-JP"/>
              </w:rPr>
              <w:t>In case of inter-slot frequency hopping, t</w:t>
            </w:r>
            <w:r w:rsidRPr="00C34DF1">
              <w:rPr>
                <w:color w:val="000000"/>
              </w:rPr>
              <w:t xml:space="preserve">he starting RBG during slot </w:t>
            </w:r>
            <w:r w:rsidRPr="00C34DF1">
              <w:rPr>
                <w:i/>
                <w:color w:val="000000"/>
              </w:rPr>
              <w:t>i</w:t>
            </w:r>
            <w:r w:rsidRPr="00C34DF1">
              <w:rPr>
                <w:color w:val="000000"/>
              </w:rPr>
              <w:t xml:space="preserve"> is given by:</w:t>
            </w:r>
          </w:p>
          <w:p w14:paraId="13E7FAE0" w14:textId="77777777" w:rsidR="00060DD6" w:rsidRPr="006F718E" w:rsidRDefault="00D321FE" w:rsidP="00060DD6">
            <w:pPr>
              <w:rPr>
                <w:sz w:val="18"/>
              </w:rPr>
            </w:pPr>
            <m:oMathPara>
              <m:oMath>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m:t>
                </m:r>
                <m:d>
                  <m:dPr>
                    <m:begChr m:val="{"/>
                    <m:endChr m:val=""/>
                    <m:ctrlPr>
                      <w:rPr>
                        <w:rFonts w:ascii="Cambria Math" w:eastAsiaTheme="minorEastAsia" w:hAnsi="Cambria Math"/>
                        <w:sz w:val="20"/>
                        <w:szCs w:val="24"/>
                      </w:rPr>
                    </m:ctrlPr>
                  </m:dPr>
                  <m:e>
                    <m:eqArr>
                      <m:eqArrPr>
                        <m:ctrlPr>
                          <w:rPr>
                            <w:rFonts w:ascii="Cambria Math" w:eastAsiaTheme="minorEastAsia" w:hAnsi="Cambria Math"/>
                            <w:sz w:val="20"/>
                            <w:szCs w:val="24"/>
                          </w:rPr>
                        </m:ctrlPr>
                      </m:eqArrPr>
                      <m:e>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 xml:space="preserve">                                                       i mod 2=0</m:t>
                        </m:r>
                      </m:e>
                      <m:e>
                        <m:d>
                          <m:dPr>
                            <m:begChr m:val="（"/>
                            <m:endChr m:val="）"/>
                            <m:ctrlPr>
                              <w:rPr>
                                <w:rFonts w:ascii="Cambria Math" w:eastAsiaTheme="minorEastAsia" w:hAnsi="Cambria Math"/>
                                <w:sz w:val="20"/>
                                <w:szCs w:val="24"/>
                              </w:rPr>
                            </m:ctrlPr>
                          </m:dPr>
                          <m:e>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m:t>
                            </m:r>
                            <m:sSub>
                              <m:sSubPr>
                                <m:ctrlPr>
                                  <w:rPr>
                                    <w:rFonts w:ascii="Cambria Math" w:eastAsiaTheme="minorEastAsia" w:hAnsi="Cambria Math"/>
                                    <w:sz w:val="20"/>
                                    <w:szCs w:val="24"/>
                                  </w:rPr>
                                </m:ctrlPr>
                              </m:sSubPr>
                              <m:e>
                                <m:r>
                                  <m:rPr>
                                    <m:sty m:val="p"/>
                                  </m:rPr>
                                  <w:rPr>
                                    <w:rFonts w:ascii="Cambria Math" w:eastAsiaTheme="minorEastAsia" w:hAnsi="Cambria Math"/>
                                    <w:sz w:val="20"/>
                                    <w:szCs w:val="24"/>
                                  </w:rPr>
                                  <m:t>RBG</m:t>
                                </m:r>
                              </m:e>
                              <m:sub>
                                <m:r>
                                  <m:rPr>
                                    <m:sty m:val="p"/>
                                  </m:rPr>
                                  <w:rPr>
                                    <w:rFonts w:ascii="Cambria Math" w:eastAsiaTheme="minorEastAsia" w:hAnsi="Cambria Math"/>
                                    <w:sz w:val="20"/>
                                    <w:szCs w:val="24"/>
                                  </w:rPr>
                                  <m:t>offset</m:t>
                                </m:r>
                              </m:sub>
                            </m:sSub>
                          </m:e>
                        </m:d>
                        <m:r>
                          <m:rPr>
                            <m:sty m:val="p"/>
                          </m:rPr>
                          <w:rPr>
                            <w:rFonts w:ascii="Cambria Math" w:eastAsiaTheme="minorEastAsia" w:hAnsi="Cambria Math"/>
                            <w:sz w:val="20"/>
                            <w:szCs w:val="24"/>
                          </w:rPr>
                          <m:t xml:space="preserve">mod </m:t>
                        </m:r>
                        <m:sSub>
                          <m:sSubPr>
                            <m:ctrlPr>
                              <w:rPr>
                                <w:rFonts w:ascii="Cambria Math" w:eastAsiaTheme="minorEastAsia" w:hAnsi="Cambria Math"/>
                                <w:sz w:val="20"/>
                                <w:szCs w:val="24"/>
                              </w:rPr>
                            </m:ctrlPr>
                          </m:sSubPr>
                          <m:e>
                            <m:r>
                              <m:rPr>
                                <m:sty m:val="p"/>
                              </m:rPr>
                              <w:rPr>
                                <w:rFonts w:ascii="Cambria Math" w:eastAsiaTheme="minorEastAsia" w:hAnsi="Cambria Math"/>
                                <w:sz w:val="20"/>
                                <w:szCs w:val="24"/>
                              </w:rPr>
                              <m:t>N</m:t>
                            </m:r>
                          </m:e>
                          <m:sub>
                            <m:r>
                              <w:rPr>
                                <w:rFonts w:ascii="Cambria Math" w:eastAsiaTheme="minorEastAsia" w:hAnsi="Cambria Math"/>
                                <w:sz w:val="20"/>
                                <w:szCs w:val="24"/>
                              </w:rPr>
                              <m:t>RBG</m:t>
                            </m:r>
                          </m:sub>
                        </m:sSub>
                        <m:r>
                          <m:rPr>
                            <m:sty m:val="p"/>
                          </m:rPr>
                          <w:rPr>
                            <w:rFonts w:ascii="Cambria Math" w:eastAsiaTheme="minorEastAsia" w:hAnsi="Cambria Math"/>
                            <w:sz w:val="20"/>
                            <w:szCs w:val="24"/>
                          </w:rPr>
                          <m:t xml:space="preserve">             i mod 2=1  </m:t>
                        </m:r>
                      </m:e>
                    </m:eqArr>
                  </m:e>
                </m:d>
              </m:oMath>
            </m:oMathPara>
          </w:p>
          <w:p w14:paraId="45901C2C" w14:textId="77777777" w:rsidR="00060DD6" w:rsidRPr="003F742D" w:rsidRDefault="00060DD6" w:rsidP="00A5184E">
            <w:pPr>
              <w:numPr>
                <w:ilvl w:val="0"/>
                <w:numId w:val="29"/>
              </w:numPr>
              <w:rPr>
                <w:color w:val="000000"/>
              </w:rPr>
            </w:pPr>
            <w:r w:rsidRPr="00A41C6C">
              <w:rPr>
                <w:rFonts w:eastAsia="MS Mincho"/>
                <w:iCs/>
                <w:color w:val="000000"/>
                <w:lang w:eastAsia="ja-JP"/>
              </w:rPr>
              <w:t>In case of inter-repetition frequency hopping, t</w:t>
            </w:r>
            <w:r w:rsidRPr="00A41C6C">
              <w:rPr>
                <w:color w:val="000000"/>
              </w:rPr>
              <w:t xml:space="preserve">he starting RBG in </w:t>
            </w:r>
            <w:r w:rsidRPr="00A41C6C">
              <w:rPr>
                <w:i/>
                <w:color w:val="000000"/>
              </w:rPr>
              <w:t>i</w:t>
            </w:r>
            <w:r w:rsidRPr="00A41C6C">
              <w:rPr>
                <w:i/>
                <w:color w:val="000000"/>
                <w:lang w:eastAsia="zh-CN"/>
              </w:rPr>
              <w:t>-</w:t>
            </w:r>
            <w:r w:rsidRPr="00A41C6C">
              <w:rPr>
                <w:i/>
                <w:color w:val="000000"/>
              </w:rPr>
              <w:t>th</w:t>
            </w:r>
            <w:r w:rsidRPr="00A41C6C">
              <w:rPr>
                <w:color w:val="000000"/>
              </w:rPr>
              <w:t xml:space="preserve"> repetition is given by:</w:t>
            </w:r>
          </w:p>
          <w:p w14:paraId="449591AF" w14:textId="77777777" w:rsidR="00060DD6" w:rsidRPr="006F718E" w:rsidRDefault="00D321FE" w:rsidP="00060DD6">
            <w:pPr>
              <w:rPr>
                <w:sz w:val="18"/>
              </w:rPr>
            </w:pPr>
            <m:oMathPara>
              <m:oMath>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m:t>
                </m:r>
                <m:d>
                  <m:dPr>
                    <m:begChr m:val="{"/>
                    <m:endChr m:val=""/>
                    <m:ctrlPr>
                      <w:rPr>
                        <w:rFonts w:ascii="Cambria Math" w:eastAsiaTheme="minorEastAsia" w:hAnsi="Cambria Math"/>
                        <w:sz w:val="20"/>
                        <w:szCs w:val="24"/>
                      </w:rPr>
                    </m:ctrlPr>
                  </m:dPr>
                  <m:e>
                    <m:eqArr>
                      <m:eqArrPr>
                        <m:ctrlPr>
                          <w:rPr>
                            <w:rFonts w:ascii="Cambria Math" w:eastAsiaTheme="minorEastAsia" w:hAnsi="Cambria Math"/>
                            <w:sz w:val="20"/>
                            <w:szCs w:val="24"/>
                          </w:rPr>
                        </m:ctrlPr>
                      </m:eqArrPr>
                      <m:e>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 xml:space="preserve">                                                       i mod 2=0</m:t>
                        </m:r>
                      </m:e>
                      <m:e>
                        <m:d>
                          <m:dPr>
                            <m:begChr m:val="（"/>
                            <m:endChr m:val="）"/>
                            <m:ctrlPr>
                              <w:rPr>
                                <w:rFonts w:ascii="Cambria Math" w:eastAsiaTheme="minorEastAsia" w:hAnsi="Cambria Math"/>
                                <w:sz w:val="20"/>
                                <w:szCs w:val="24"/>
                              </w:rPr>
                            </m:ctrlPr>
                          </m:dPr>
                          <m:e>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m:t>
                            </m:r>
                            <m:sSub>
                              <m:sSubPr>
                                <m:ctrlPr>
                                  <w:rPr>
                                    <w:rFonts w:ascii="Cambria Math" w:eastAsiaTheme="minorEastAsia" w:hAnsi="Cambria Math"/>
                                    <w:sz w:val="20"/>
                                    <w:szCs w:val="24"/>
                                  </w:rPr>
                                </m:ctrlPr>
                              </m:sSubPr>
                              <m:e>
                                <m:r>
                                  <m:rPr>
                                    <m:sty m:val="p"/>
                                  </m:rPr>
                                  <w:rPr>
                                    <w:rFonts w:ascii="Cambria Math" w:eastAsiaTheme="minorEastAsia" w:hAnsi="Cambria Math"/>
                                    <w:sz w:val="20"/>
                                    <w:szCs w:val="24"/>
                                  </w:rPr>
                                  <m:t>RBG</m:t>
                                </m:r>
                              </m:e>
                              <m:sub>
                                <m:r>
                                  <m:rPr>
                                    <m:sty m:val="p"/>
                                  </m:rPr>
                                  <w:rPr>
                                    <w:rFonts w:ascii="Cambria Math" w:eastAsiaTheme="minorEastAsia" w:hAnsi="Cambria Math"/>
                                    <w:sz w:val="20"/>
                                    <w:szCs w:val="24"/>
                                  </w:rPr>
                                  <m:t>offset</m:t>
                                </m:r>
                              </m:sub>
                            </m:sSub>
                          </m:e>
                        </m:d>
                        <m:r>
                          <m:rPr>
                            <m:sty m:val="p"/>
                          </m:rPr>
                          <w:rPr>
                            <w:rFonts w:ascii="Cambria Math" w:eastAsiaTheme="minorEastAsia" w:hAnsi="Cambria Math"/>
                            <w:sz w:val="20"/>
                            <w:szCs w:val="24"/>
                          </w:rPr>
                          <m:t xml:space="preserve">mod </m:t>
                        </m:r>
                        <m:sSub>
                          <m:sSubPr>
                            <m:ctrlPr>
                              <w:rPr>
                                <w:rFonts w:ascii="Cambria Math" w:eastAsiaTheme="minorEastAsia" w:hAnsi="Cambria Math"/>
                                <w:sz w:val="20"/>
                                <w:szCs w:val="24"/>
                              </w:rPr>
                            </m:ctrlPr>
                          </m:sSubPr>
                          <m:e>
                            <m:r>
                              <m:rPr>
                                <m:sty m:val="p"/>
                              </m:rPr>
                              <w:rPr>
                                <w:rFonts w:ascii="Cambria Math" w:eastAsiaTheme="minorEastAsia" w:hAnsi="Cambria Math"/>
                                <w:sz w:val="20"/>
                                <w:szCs w:val="24"/>
                              </w:rPr>
                              <m:t>N</m:t>
                            </m:r>
                          </m:e>
                          <m:sub>
                            <m:r>
                              <w:rPr>
                                <w:rFonts w:ascii="Cambria Math" w:eastAsiaTheme="minorEastAsia" w:hAnsi="Cambria Math"/>
                                <w:sz w:val="20"/>
                                <w:szCs w:val="24"/>
                              </w:rPr>
                              <m:t>RBG</m:t>
                            </m:r>
                          </m:sub>
                        </m:sSub>
                        <m:r>
                          <m:rPr>
                            <m:sty m:val="p"/>
                          </m:rPr>
                          <w:rPr>
                            <w:rFonts w:ascii="Cambria Math" w:eastAsiaTheme="minorEastAsia" w:hAnsi="Cambria Math"/>
                            <w:sz w:val="20"/>
                            <w:szCs w:val="24"/>
                          </w:rPr>
                          <m:t xml:space="preserve">             i mod 2=1  </m:t>
                        </m:r>
                      </m:e>
                    </m:eqArr>
                  </m:e>
                </m:d>
              </m:oMath>
            </m:oMathPara>
          </w:p>
          <w:p w14:paraId="3C9FE86C" w14:textId="07003F4B" w:rsidR="00DA08C8" w:rsidRPr="00060DD6" w:rsidRDefault="00060DD6" w:rsidP="00060DD6">
            <w:pPr>
              <w:pStyle w:val="a6"/>
              <w:jc w:val="left"/>
              <w:rPr>
                <w:i/>
                <w:sz w:val="22"/>
                <w:lang w:eastAsia="zh-CN"/>
              </w:rPr>
            </w:pPr>
            <w:bookmarkStart w:id="41" w:name="_Ref37430940"/>
            <w:bookmarkStart w:id="42" w:name="_Ref37258462"/>
            <w:r w:rsidRPr="006757D5">
              <w:rPr>
                <w:i/>
                <w:sz w:val="22"/>
                <w:u w:val="single"/>
              </w:rPr>
              <w:t>Proposal 5</w:t>
            </w:r>
            <w:r w:rsidRPr="006757D5">
              <w:rPr>
                <w:i/>
                <w:sz w:val="22"/>
                <w:u w:val="single"/>
                <w:lang w:eastAsia="zh-CN"/>
              </w:rPr>
              <w:t>:</w:t>
            </w:r>
            <w:r w:rsidRPr="0016283B">
              <w:rPr>
                <w:i/>
                <w:sz w:val="22"/>
                <w:lang w:eastAsia="zh-CN"/>
              </w:rPr>
              <w:t xml:space="preserve"> Use RBG as the granularity of the starting position and hopping offset for PUSCH scheduled by DCI format 0_2 with resource allocation type 1.</w:t>
            </w:r>
            <w:bookmarkEnd w:id="41"/>
            <w:r w:rsidRPr="0016283B">
              <w:rPr>
                <w:i/>
                <w:sz w:val="22"/>
                <w:lang w:eastAsia="zh-CN"/>
              </w:rPr>
              <w:t xml:space="preserve"> </w:t>
            </w:r>
            <w:bookmarkEnd w:id="42"/>
          </w:p>
        </w:tc>
      </w:tr>
    </w:tbl>
    <w:p w14:paraId="03EF55C5" w14:textId="77777777" w:rsidR="00BA6929" w:rsidRDefault="00BA6929" w:rsidP="00BA6929"/>
    <w:p w14:paraId="32437F3A" w14:textId="320F5857" w:rsidR="00BA6929" w:rsidRDefault="002512BA" w:rsidP="008D7F55">
      <w:pPr>
        <w:spacing w:after="0"/>
        <w:rPr>
          <w:kern w:val="2"/>
          <w:lang w:eastAsia="zh-CN"/>
        </w:rPr>
      </w:pPr>
      <w:r w:rsidRPr="006B20E3">
        <w:rPr>
          <w:b/>
          <w:kern w:val="2"/>
          <w:lang w:eastAsia="zh-CN"/>
        </w:rPr>
        <w:t>Feature lead view</w:t>
      </w:r>
      <w:r>
        <w:rPr>
          <w:kern w:val="2"/>
          <w:lang w:eastAsia="zh-CN"/>
        </w:rPr>
        <w:t xml:space="preserve">: The issue looks valid and some discussion/clarification is needed. </w:t>
      </w:r>
      <w:r w:rsidR="008D7F55">
        <w:rPr>
          <w:kern w:val="2"/>
          <w:lang w:eastAsia="zh-CN"/>
        </w:rPr>
        <w:t xml:space="preserve">If time permits, we can discuss. </w:t>
      </w:r>
    </w:p>
    <w:p w14:paraId="5E191B9C" w14:textId="77777777" w:rsidR="003E533F" w:rsidRDefault="003E533F" w:rsidP="008D7F55">
      <w:pPr>
        <w:spacing w:after="0"/>
        <w:rPr>
          <w:kern w:val="2"/>
          <w:lang w:eastAsia="zh-CN"/>
        </w:rPr>
      </w:pPr>
    </w:p>
    <w:p w14:paraId="19FACB72" w14:textId="77777777" w:rsidR="001D660D" w:rsidRDefault="001D660D" w:rsidP="008D7F55">
      <w:pPr>
        <w:spacing w:after="0"/>
        <w:rPr>
          <w:kern w:val="2"/>
          <w:lang w:eastAsia="zh-CN"/>
        </w:rPr>
      </w:pPr>
    </w:p>
    <w:p w14:paraId="66B4E241" w14:textId="37F081E7" w:rsidR="001D660D" w:rsidRDefault="001D660D" w:rsidP="001D660D">
      <w:pPr>
        <w:spacing w:afterLines="50"/>
        <w:jc w:val="left"/>
        <w:rPr>
          <w:i/>
          <w:kern w:val="2"/>
          <w:lang w:eastAsia="zh-CN"/>
        </w:rPr>
      </w:pPr>
      <w:r w:rsidRPr="005E2654">
        <w:rPr>
          <w:b/>
          <w:i/>
          <w:kern w:val="2"/>
          <w:highlight w:val="yellow"/>
          <w:lang w:eastAsia="zh-CN"/>
        </w:rPr>
        <w:t>Question A-</w:t>
      </w:r>
      <w:r w:rsidR="00DF73AE">
        <w:rPr>
          <w:b/>
          <w:i/>
          <w:kern w:val="2"/>
          <w:highlight w:val="yellow"/>
          <w:lang w:eastAsia="zh-CN"/>
        </w:rPr>
        <w:t>10</w:t>
      </w:r>
      <w:r w:rsidRPr="005E2654">
        <w:rPr>
          <w:b/>
          <w:i/>
          <w:kern w:val="2"/>
          <w:highlight w:val="yellow"/>
          <w:lang w:eastAsia="zh-CN"/>
        </w:rPr>
        <w:t>-1</w:t>
      </w:r>
      <w:r w:rsidRPr="00247232">
        <w:rPr>
          <w:i/>
          <w:kern w:val="2"/>
          <w:lang w:eastAsia="zh-CN"/>
        </w:rPr>
        <w:t xml:space="preserve">: </w:t>
      </w:r>
      <w:r w:rsidR="00DF73AE">
        <w:rPr>
          <w:i/>
          <w:kern w:val="2"/>
          <w:lang w:eastAsia="zh-CN"/>
        </w:rPr>
        <w:t xml:space="preserve">What’s your views on using RBG </w:t>
      </w:r>
      <w:r w:rsidR="00DF73AE" w:rsidRPr="0016283B">
        <w:rPr>
          <w:i/>
          <w:lang w:eastAsia="zh-CN"/>
        </w:rPr>
        <w:t>as the granularity of the starting position and hopping offset for PUSCH scheduled by DCI format 0_2 with resource allocation type 1</w:t>
      </w:r>
      <w:r>
        <w:rPr>
          <w:i/>
          <w:kern w:val="2"/>
          <w:lang w:eastAsia="zh-CN"/>
        </w:rPr>
        <w:t xml:space="preserve">? </w:t>
      </w:r>
    </w:p>
    <w:p w14:paraId="4458B367" w14:textId="0D16EF1B" w:rsidR="001D660D" w:rsidRPr="00247232" w:rsidRDefault="001D660D" w:rsidP="001D660D">
      <w:pPr>
        <w:spacing w:beforeLines="50" w:before="120"/>
        <w:rPr>
          <w:lang w:eastAsia="zh-CN"/>
        </w:rPr>
      </w:pPr>
      <w:r w:rsidRPr="00297706">
        <w:rPr>
          <w:b/>
          <w:lang w:eastAsia="zh-CN"/>
        </w:rPr>
        <w:t xml:space="preserve">Please provide your views and the corresponding reasons on the above </w:t>
      </w:r>
      <w:r>
        <w:rPr>
          <w:b/>
          <w:lang w:eastAsia="zh-CN"/>
        </w:rPr>
        <w:t>question A-</w:t>
      </w:r>
      <w:r w:rsidR="00DF73AE">
        <w:rPr>
          <w:b/>
          <w:lang w:eastAsia="zh-CN"/>
        </w:rPr>
        <w:t>10</w:t>
      </w:r>
      <w:r>
        <w:rPr>
          <w:b/>
          <w:lang w:eastAsia="zh-CN"/>
        </w:rPr>
        <w:t>-1</w:t>
      </w:r>
      <w:r>
        <w:rPr>
          <w:lang w:eastAsia="zh-CN"/>
        </w:rPr>
        <w:t xml:space="preserve">. </w:t>
      </w:r>
    </w:p>
    <w:tbl>
      <w:tblPr>
        <w:tblStyle w:val="ad"/>
        <w:tblW w:w="0" w:type="auto"/>
        <w:tblLook w:val="04A0" w:firstRow="1" w:lastRow="0" w:firstColumn="1" w:lastColumn="0" w:noHBand="0" w:noVBand="1"/>
      </w:tblPr>
      <w:tblGrid>
        <w:gridCol w:w="2113"/>
        <w:gridCol w:w="7194"/>
      </w:tblGrid>
      <w:tr w:rsidR="001D660D" w:rsidRPr="00004C3F" w14:paraId="7EE77822" w14:textId="77777777" w:rsidTr="00262E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E73D74" w14:textId="77777777" w:rsidR="001D660D" w:rsidRPr="00004C3F" w:rsidRDefault="001D660D" w:rsidP="00262E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72D461C" w14:textId="77777777" w:rsidR="001D660D" w:rsidRPr="00004C3F" w:rsidRDefault="001D660D" w:rsidP="00262E28">
            <w:pPr>
              <w:spacing w:beforeLines="50" w:before="120"/>
              <w:rPr>
                <w:i/>
                <w:kern w:val="2"/>
                <w:lang w:eastAsia="zh-CN"/>
              </w:rPr>
            </w:pPr>
            <w:r w:rsidRPr="00004C3F">
              <w:rPr>
                <w:i/>
                <w:kern w:val="2"/>
                <w:lang w:eastAsia="zh-CN"/>
              </w:rPr>
              <w:t>View</w:t>
            </w:r>
          </w:p>
        </w:tc>
      </w:tr>
      <w:tr w:rsidR="001D660D" w:rsidRPr="00626CE3" w14:paraId="0A0D0077" w14:textId="77777777" w:rsidTr="00262E28">
        <w:tc>
          <w:tcPr>
            <w:tcW w:w="2113" w:type="dxa"/>
            <w:tcBorders>
              <w:top w:val="single" w:sz="4" w:space="0" w:color="auto"/>
              <w:left w:val="single" w:sz="4" w:space="0" w:color="auto"/>
              <w:bottom w:val="single" w:sz="4" w:space="0" w:color="auto"/>
              <w:right w:val="single" w:sz="4" w:space="0" w:color="auto"/>
            </w:tcBorders>
          </w:tcPr>
          <w:p w14:paraId="10F8B9FF" w14:textId="77777777" w:rsidR="001D660D" w:rsidRPr="00004C3F" w:rsidRDefault="001D660D"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104390A" w14:textId="77777777" w:rsidR="001D660D" w:rsidRPr="00626CE3" w:rsidRDefault="001D660D" w:rsidP="00262E28">
            <w:pPr>
              <w:spacing w:beforeLines="50" w:before="120"/>
              <w:rPr>
                <w:i/>
                <w:kern w:val="2"/>
                <w:lang w:eastAsia="zh-CN"/>
              </w:rPr>
            </w:pPr>
          </w:p>
        </w:tc>
      </w:tr>
      <w:tr w:rsidR="001D660D" w:rsidRPr="00004C3F" w14:paraId="6CB9760B" w14:textId="77777777" w:rsidTr="00262E28">
        <w:tc>
          <w:tcPr>
            <w:tcW w:w="2113" w:type="dxa"/>
            <w:tcBorders>
              <w:top w:val="single" w:sz="4" w:space="0" w:color="auto"/>
              <w:left w:val="single" w:sz="4" w:space="0" w:color="auto"/>
              <w:bottom w:val="single" w:sz="4" w:space="0" w:color="auto"/>
              <w:right w:val="single" w:sz="4" w:space="0" w:color="auto"/>
            </w:tcBorders>
          </w:tcPr>
          <w:p w14:paraId="2FD781D0" w14:textId="77777777" w:rsidR="001D660D" w:rsidRPr="00004C3F" w:rsidRDefault="001D660D"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99BE552" w14:textId="77777777" w:rsidR="001D660D" w:rsidRPr="00004C3F" w:rsidRDefault="001D660D" w:rsidP="00262E28">
            <w:pPr>
              <w:spacing w:beforeLines="50" w:before="120"/>
              <w:rPr>
                <w:i/>
                <w:kern w:val="2"/>
                <w:lang w:eastAsia="zh-CN"/>
              </w:rPr>
            </w:pPr>
          </w:p>
        </w:tc>
      </w:tr>
    </w:tbl>
    <w:p w14:paraId="455B9D78" w14:textId="77777777" w:rsidR="001D660D" w:rsidRDefault="001D660D" w:rsidP="008D7F55">
      <w:pPr>
        <w:spacing w:after="0"/>
        <w:rPr>
          <w:kern w:val="2"/>
          <w:lang w:eastAsia="zh-CN"/>
        </w:rPr>
      </w:pPr>
    </w:p>
    <w:p w14:paraId="10DB69C6" w14:textId="77777777" w:rsidR="00F847AE" w:rsidRDefault="00F847AE" w:rsidP="008D7F55">
      <w:pPr>
        <w:spacing w:after="0"/>
        <w:rPr>
          <w:kern w:val="2"/>
          <w:lang w:eastAsia="zh-CN"/>
        </w:rPr>
      </w:pPr>
    </w:p>
    <w:p w14:paraId="73BE00A6" w14:textId="1CA4FA93" w:rsidR="00660919" w:rsidRPr="00D17AB0" w:rsidRDefault="00660919"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006B51F4">
        <w:rPr>
          <w:bCs w:val="0"/>
          <w:sz w:val="22"/>
          <w:lang w:eastAsia="zh-CN"/>
        </w:rPr>
        <w:t>A-</w:t>
      </w:r>
      <w:r w:rsidR="003E533F">
        <w:rPr>
          <w:bCs w:val="0"/>
          <w:sz w:val="22"/>
          <w:lang w:eastAsia="zh-CN"/>
        </w:rPr>
        <w:t>11</w:t>
      </w:r>
      <w:r>
        <w:rPr>
          <w:b w:val="0"/>
          <w:lang w:eastAsia="zh-CN"/>
        </w:rPr>
        <w:t xml:space="preserve">: </w:t>
      </w:r>
      <w:r w:rsidRPr="00DF5377">
        <w:rPr>
          <w:rFonts w:eastAsiaTheme="minorEastAsia"/>
          <w:b w:val="0"/>
          <w:bCs w:val="0"/>
          <w:sz w:val="22"/>
          <w:lang w:eastAsia="zh-CN"/>
        </w:rPr>
        <w:t xml:space="preserve">Text proposals to </w:t>
      </w:r>
      <w:r w:rsidRPr="00DF5377">
        <w:rPr>
          <w:rFonts w:eastAsiaTheme="minorEastAsia" w:hint="eastAsia"/>
          <w:b w:val="0"/>
          <w:bCs w:val="0"/>
          <w:sz w:val="22"/>
          <w:lang w:eastAsia="zh-CN"/>
        </w:rPr>
        <w:t>align the RRC parameter names between TS 38.331 and TS 38.212</w:t>
      </w:r>
      <w:r>
        <w:rPr>
          <w:lang w:eastAsia="zh-CN"/>
        </w:rPr>
        <w:t xml:space="preserve"> </w:t>
      </w:r>
    </w:p>
    <w:p w14:paraId="29994562" w14:textId="63B1B4B3" w:rsidR="00BA6929" w:rsidRDefault="00660919" w:rsidP="00280060">
      <w:pPr>
        <w:spacing w:beforeLines="50" w:before="120" w:after="240"/>
        <w:rPr>
          <w:kern w:val="2"/>
          <w:lang w:eastAsia="zh-CN"/>
        </w:rPr>
      </w:pPr>
      <w:r>
        <w:rPr>
          <w:rFonts w:hint="eastAsia"/>
          <w:kern w:val="2"/>
          <w:lang w:eastAsia="zh-CN"/>
        </w:rPr>
        <w:t>C</w:t>
      </w:r>
      <w:r>
        <w:rPr>
          <w:kern w:val="2"/>
          <w:lang w:eastAsia="zh-CN"/>
        </w:rPr>
        <w:t>ATT (R1-200</w:t>
      </w:r>
      <w:r w:rsidR="00634650">
        <w:rPr>
          <w:kern w:val="2"/>
          <w:lang w:eastAsia="zh-CN"/>
        </w:rPr>
        <w:t>3620</w:t>
      </w:r>
      <w:r>
        <w:rPr>
          <w:kern w:val="2"/>
          <w:lang w:eastAsia="zh-CN"/>
        </w:rPr>
        <w:t xml:space="preserve">) provides a set of TPs to </w:t>
      </w:r>
      <w:r w:rsidRPr="000632C0">
        <w:rPr>
          <w:rFonts w:hint="eastAsia"/>
          <w:lang w:eastAsia="zh-CN"/>
        </w:rPr>
        <w:t>align the RRC parameter names between TS 38.331 and TS 38.212</w:t>
      </w:r>
      <w:r>
        <w:rPr>
          <w:lang w:eastAsia="zh-CN"/>
        </w:rPr>
        <w:t xml:space="preserve">, which a valid issue. </w:t>
      </w:r>
      <w:r w:rsidR="003E533F">
        <w:rPr>
          <w:lang w:eastAsia="zh-CN"/>
        </w:rPr>
        <w:t>However, i</w:t>
      </w:r>
      <w:r>
        <w:rPr>
          <w:lang w:eastAsia="zh-CN"/>
        </w:rPr>
        <w:t xml:space="preserve">t is some editorial changes. </w:t>
      </w:r>
      <w:r w:rsidR="00266DED">
        <w:rPr>
          <w:kern w:val="2"/>
          <w:lang w:eastAsia="zh-CN"/>
        </w:rPr>
        <w:t xml:space="preserve">We can leave it to editors to make the change.  </w:t>
      </w:r>
    </w:p>
    <w:p w14:paraId="20B5C8B1" w14:textId="77777777" w:rsidR="00B91AF2" w:rsidRDefault="00B91AF2" w:rsidP="00B91AF2">
      <w:pPr>
        <w:spacing w:after="0"/>
        <w:rPr>
          <w:kern w:val="2"/>
          <w:lang w:eastAsia="zh-CN"/>
        </w:rPr>
      </w:pPr>
    </w:p>
    <w:p w14:paraId="1BA31753" w14:textId="21C61819" w:rsidR="001D3313" w:rsidRPr="00D17AB0" w:rsidRDefault="001D3313" w:rsidP="001D33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Pr>
          <w:bCs w:val="0"/>
          <w:sz w:val="22"/>
          <w:lang w:eastAsia="zh-CN"/>
        </w:rPr>
        <w:t>A-1</w:t>
      </w:r>
      <w:r w:rsidR="00B91AF2">
        <w:rPr>
          <w:bCs w:val="0"/>
          <w:sz w:val="22"/>
          <w:lang w:eastAsia="zh-CN"/>
        </w:rPr>
        <w:t>2</w:t>
      </w:r>
      <w:r>
        <w:rPr>
          <w:b w:val="0"/>
          <w:lang w:eastAsia="zh-CN"/>
        </w:rPr>
        <w:t xml:space="preserve">: </w:t>
      </w:r>
      <w:r>
        <w:rPr>
          <w:rFonts w:eastAsiaTheme="minorEastAsia"/>
          <w:b w:val="0"/>
          <w:bCs w:val="0"/>
          <w:sz w:val="22"/>
          <w:lang w:eastAsia="zh-CN"/>
        </w:rPr>
        <w:t xml:space="preserve">Correction on bandwidth part operation </w:t>
      </w:r>
    </w:p>
    <w:p w14:paraId="416F2F20" w14:textId="66B09E4C" w:rsidR="00CE1A4B" w:rsidRPr="00CE1A4B" w:rsidRDefault="001D3313" w:rsidP="00280060">
      <w:pPr>
        <w:spacing w:beforeLines="50" w:before="120" w:after="240"/>
        <w:rPr>
          <w:lang w:eastAsia="zh-CN"/>
        </w:rPr>
      </w:pPr>
      <w:r>
        <w:t xml:space="preserve">In the RAN1#98bis meeting </w:t>
      </w:r>
      <w:r>
        <w:rPr>
          <w:lang w:eastAsia="zh-CN"/>
        </w:rPr>
        <w:t>[1]</w:t>
      </w:r>
      <w:r>
        <w:t>, the “bandwidth part indicator field” has been agreed to support BWP switching with DCI formats 0_2 and 1_2. The same RRC parameters are used for both DCI format 0</w:t>
      </w:r>
      <w:r>
        <w:rPr>
          <w:rFonts w:hint="eastAsia"/>
          <w:lang w:eastAsia="zh-CN"/>
        </w:rPr>
        <w:t>_</w:t>
      </w:r>
      <w:r>
        <w:rPr>
          <w:lang w:eastAsia="zh-CN"/>
        </w:rPr>
        <w:t xml:space="preserve">1/1_1 and DCI format 0_2/1_2. However, </w:t>
      </w:r>
      <w:r w:rsidR="00CE1A4B">
        <w:rPr>
          <w:lang w:eastAsia="zh-CN"/>
        </w:rPr>
        <w:t xml:space="preserve">the corresponding specification for DCI format 0_2/1_2 are missing in TS 38.213. </w:t>
      </w:r>
      <w:r w:rsidR="00CE1A4B">
        <w:rPr>
          <w:rFonts w:hint="eastAsia"/>
          <w:lang w:eastAsia="zh-CN"/>
        </w:rPr>
        <w:t>H</w:t>
      </w:r>
      <w:r w:rsidR="00CE1A4B">
        <w:rPr>
          <w:lang w:eastAsia="zh-CN"/>
        </w:rPr>
        <w:t>uawei (R1-2003525) proposed to adopt the following TP for</w:t>
      </w:r>
      <w:r w:rsidR="00B91AF2">
        <w:rPr>
          <w:lang w:eastAsia="zh-CN"/>
        </w:rPr>
        <w:t xml:space="preserve"> it. </w:t>
      </w:r>
      <w:r w:rsidR="00CE1A4B">
        <w:rPr>
          <w:lang w:eastAsia="zh-CN"/>
        </w:rPr>
        <w:t xml:space="preserve"> </w:t>
      </w:r>
    </w:p>
    <w:p w14:paraId="05FE292B" w14:textId="77777777" w:rsidR="00CE1A4B" w:rsidRPr="00B91AF2" w:rsidRDefault="00CE1A4B" w:rsidP="00CE1A4B">
      <w:pPr>
        <w:rPr>
          <w:lang w:eastAsia="zh-CN"/>
        </w:rPr>
      </w:pPr>
    </w:p>
    <w:tbl>
      <w:tblPr>
        <w:tblStyle w:val="ad"/>
        <w:tblW w:w="0" w:type="auto"/>
        <w:tblLook w:val="04A0" w:firstRow="1" w:lastRow="0" w:firstColumn="1" w:lastColumn="0" w:noHBand="0" w:noVBand="1"/>
      </w:tblPr>
      <w:tblGrid>
        <w:gridCol w:w="9307"/>
      </w:tblGrid>
      <w:tr w:rsidR="00CE1A4B" w14:paraId="33FF7451" w14:textId="77777777" w:rsidTr="009D0529">
        <w:tc>
          <w:tcPr>
            <w:tcW w:w="9307" w:type="dxa"/>
          </w:tcPr>
          <w:p w14:paraId="027DF845" w14:textId="77777777" w:rsidR="00CE1A4B" w:rsidRPr="00BC2953" w:rsidRDefault="00CE1A4B" w:rsidP="009D0529">
            <w:pPr>
              <w:pStyle w:val="10"/>
              <w:numPr>
                <w:ilvl w:val="0"/>
                <w:numId w:val="0"/>
              </w:numPr>
              <w:tabs>
                <w:tab w:val="left" w:pos="1134"/>
              </w:tabs>
              <w:outlineLvl w:val="0"/>
            </w:pPr>
            <w:r w:rsidRPr="00B916EC">
              <w:lastRenderedPageBreak/>
              <w:t>1</w:t>
            </w:r>
            <w:r>
              <w:t>2     Bandwidth part operation</w:t>
            </w:r>
          </w:p>
          <w:p w14:paraId="35AA1189" w14:textId="77777777" w:rsidR="00CE1A4B" w:rsidRPr="00654DBA" w:rsidRDefault="00CE1A4B" w:rsidP="009D0529">
            <w:pPr>
              <w:jc w:val="center"/>
              <w:rPr>
                <w:sz w:val="20"/>
                <w:szCs w:val="20"/>
              </w:rPr>
            </w:pPr>
            <w:r w:rsidRPr="00EE027F">
              <w:rPr>
                <w:noProof/>
                <w:color w:val="FF0000"/>
                <w:sz w:val="24"/>
                <w:lang w:eastAsia="zh-CN"/>
              </w:rPr>
              <w:t>*** Unchanged text is omitted ***</w:t>
            </w:r>
          </w:p>
          <w:p w14:paraId="586F7D87" w14:textId="77777777" w:rsidR="00CE1A4B" w:rsidRPr="007A63AD" w:rsidRDefault="00CE1A4B" w:rsidP="009D0529">
            <w:pPr>
              <w:rPr>
                <w:sz w:val="20"/>
                <w:szCs w:val="20"/>
              </w:rPr>
            </w:pPr>
            <w:r w:rsidRPr="007A63AD">
              <w:rPr>
                <w:sz w:val="20"/>
                <w:szCs w:val="20"/>
                <w:lang w:eastAsia="ja-JP"/>
              </w:rPr>
              <w:t>If a bandwidth part indicator field is configured in DCI format 1_1</w:t>
            </w:r>
            <w:ins w:id="43" w:author="Huawei" w:date="2020-05-15T20:25:00Z">
              <w:r>
                <w:rPr>
                  <w:sz w:val="20"/>
                  <w:szCs w:val="20"/>
                  <w:lang w:eastAsia="ja-JP"/>
                </w:rPr>
                <w:t xml:space="preserve"> or DCI format 1_2</w:t>
              </w:r>
            </w:ins>
            <w:ins w:id="44" w:author="gaofei (S)" w:date="2020-05-15T17:48:00Z">
              <w:del w:id="45" w:author="Huawei" w:date="2020-05-15T20:26:00Z">
                <w:r w:rsidRPr="007A63AD" w:rsidDel="007B4ABB">
                  <w:rPr>
                    <w:sz w:val="20"/>
                    <w:szCs w:val="20"/>
                    <w:lang w:eastAsia="ja-JP"/>
                  </w:rPr>
                  <w:delText xml:space="preserve"> </w:delText>
                </w:r>
              </w:del>
            </w:ins>
            <w:r w:rsidRPr="007A63AD">
              <w:rPr>
                <w:sz w:val="20"/>
                <w:szCs w:val="20"/>
                <w:lang w:eastAsia="ja-JP"/>
              </w:rPr>
              <w:t>, the bandwidth part indicator field value indicates the active DL BWP, from the configured DL BWP set, for DL receptions as described in [5, TS 38.212]. If a bandwidth part indicator field is configured in DCI format 0_1</w:t>
            </w:r>
            <w:ins w:id="46" w:author="Huawei" w:date="2020-05-15T20:27:00Z">
              <w:r>
                <w:rPr>
                  <w:sz w:val="20"/>
                  <w:szCs w:val="20"/>
                  <w:lang w:eastAsia="ja-JP"/>
                </w:rPr>
                <w:t xml:space="preserve"> or DCI format 0_2</w:t>
              </w:r>
            </w:ins>
            <w:ins w:id="47" w:author="gaofei (S)" w:date="2020-05-15T17:49:00Z">
              <w:del w:id="48" w:author="Huawei" w:date="2020-05-15T20:27:00Z">
                <w:r w:rsidRPr="007A63AD" w:rsidDel="007B4ABB">
                  <w:rPr>
                    <w:sz w:val="20"/>
                    <w:szCs w:val="20"/>
                    <w:lang w:eastAsia="ja-JP"/>
                  </w:rPr>
                  <w:delText xml:space="preserve"> </w:delText>
                </w:r>
              </w:del>
            </w:ins>
            <w:r w:rsidRPr="007A63AD">
              <w:rPr>
                <w:sz w:val="20"/>
                <w:szCs w:val="20"/>
                <w:lang w:eastAsia="ja-JP"/>
              </w:rPr>
              <w:t xml:space="preserve">, the bandwidth part indicator field value indicates the active UL BWP, from the configured UL BWP set, for UL transmissions as described in [5, TS 38.212]. </w:t>
            </w:r>
            <w:r w:rsidRPr="007A63AD">
              <w:rPr>
                <w:sz w:val="20"/>
                <w:szCs w:val="20"/>
              </w:rPr>
              <w:t xml:space="preserve">If a bandwidth part indicator field </w:t>
            </w:r>
            <w:r w:rsidRPr="007A63AD">
              <w:rPr>
                <w:sz w:val="20"/>
                <w:szCs w:val="20"/>
                <w:lang w:eastAsia="ja-JP"/>
              </w:rPr>
              <w:t>is configured in DCI format 0_1</w:t>
            </w:r>
            <w:ins w:id="49" w:author="Huawei" w:date="2020-05-15T20:27:00Z">
              <w:r>
                <w:rPr>
                  <w:sz w:val="20"/>
                  <w:szCs w:val="20"/>
                  <w:lang w:eastAsia="ja-JP"/>
                </w:rPr>
                <w:t xml:space="preserve">/0_2 </w:t>
              </w:r>
            </w:ins>
            <w:r w:rsidRPr="007A63AD">
              <w:rPr>
                <w:sz w:val="20"/>
                <w:szCs w:val="20"/>
                <w:lang w:eastAsia="ja-JP"/>
              </w:rPr>
              <w:t>or DCI format 1_1</w:t>
            </w:r>
            <w:ins w:id="50" w:author="Huawei" w:date="2020-05-15T20:28:00Z">
              <w:r>
                <w:rPr>
                  <w:sz w:val="20"/>
                  <w:szCs w:val="20"/>
                  <w:lang w:eastAsia="ja-JP"/>
                </w:rPr>
                <w:t xml:space="preserve">/1_2 </w:t>
              </w:r>
            </w:ins>
            <w:r w:rsidRPr="007A63AD">
              <w:rPr>
                <w:sz w:val="20"/>
                <w:szCs w:val="20"/>
                <w:lang w:eastAsia="ja-JP"/>
              </w:rPr>
              <w:t>and</w:t>
            </w:r>
            <w:r w:rsidRPr="007A63AD">
              <w:rPr>
                <w:sz w:val="20"/>
                <w:szCs w:val="20"/>
              </w:rPr>
              <w:t xml:space="preserve"> indicates an UL BWP or a DL BWP different from the active UL BWP or DL BWP, respectively, the UE shall</w:t>
            </w:r>
          </w:p>
          <w:p w14:paraId="482F7CD5" w14:textId="77777777" w:rsidR="00CE1A4B" w:rsidRPr="00634C66" w:rsidRDefault="00CE1A4B" w:rsidP="009D0529">
            <w:pPr>
              <w:pStyle w:val="B1"/>
              <w:jc w:val="both"/>
            </w:pPr>
            <w:r w:rsidRPr="00634C66">
              <w:t>-</w:t>
            </w:r>
            <w:r w:rsidRPr="00634C66">
              <w:tab/>
              <w:t>for each information field in the received DCI format 0_1 or DCI format 1_1</w:t>
            </w:r>
            <w:ins w:id="51" w:author="Huawei" w:date="2020-05-15T20:28:00Z">
              <w:r w:rsidRPr="00BE506A">
                <w:rPr>
                  <w:lang w:val="en-US"/>
                </w:rPr>
                <w:t xml:space="preserve"> </w:t>
              </w:r>
              <w:r w:rsidRPr="00634C66">
                <w:t>or DCI format 0_2 or DCI format 1_2</w:t>
              </w:r>
            </w:ins>
            <w:r w:rsidRPr="00634C66">
              <w:t xml:space="preserve"> </w:t>
            </w:r>
          </w:p>
          <w:p w14:paraId="60D4DA95" w14:textId="77777777" w:rsidR="00CE1A4B" w:rsidRPr="00634C66" w:rsidRDefault="00CE1A4B" w:rsidP="009D0529">
            <w:pPr>
              <w:pStyle w:val="B2"/>
              <w:jc w:val="both"/>
            </w:pPr>
            <w:r w:rsidRPr="00BC5ED3">
              <w:t>-</w:t>
            </w:r>
            <w:r w:rsidRPr="00BC5ED3">
              <w:tab/>
              <w:t>if the size of the information field is smaller than the one required for the DCI format 0_1</w:t>
            </w:r>
            <w:ins w:id="52" w:author="Huawei" w:date="2020-05-15T20:28:00Z">
              <w:r w:rsidRPr="00BE506A">
                <w:rPr>
                  <w:lang w:val="en-US"/>
                </w:rPr>
                <w:t>/0_2</w:t>
              </w:r>
              <w:r>
                <w:rPr>
                  <w:lang w:val="en-US"/>
                </w:rPr>
                <w:t xml:space="preserve"> </w:t>
              </w:r>
            </w:ins>
            <w:r w:rsidRPr="00700243">
              <w:t>or DCI format 1_1</w:t>
            </w:r>
            <w:ins w:id="53" w:author="Huawei" w:date="2020-05-15T20:28:00Z">
              <w:r w:rsidRPr="00BE506A">
                <w:rPr>
                  <w:lang w:val="en-US"/>
                </w:rPr>
                <w:t>/1_2</w:t>
              </w:r>
            </w:ins>
            <w:ins w:id="54" w:author="Huawei" w:date="2020-05-15T20:29:00Z">
              <w:r>
                <w:rPr>
                  <w:lang w:val="en-US"/>
                </w:rPr>
                <w:t xml:space="preserve"> </w:t>
              </w:r>
            </w:ins>
            <w:r w:rsidRPr="004C4C0B">
              <w:t>interpretation for the UL BWP or DL BWP that is indicated by the bandwidth part indicator, respectively, the UE prepend</w:t>
            </w:r>
            <w:r w:rsidRPr="004866EC">
              <w:rPr>
                <w:lang w:val="en-US"/>
              </w:rPr>
              <w:t>s</w:t>
            </w:r>
            <w:r w:rsidRPr="004866EC">
              <w:t xml:space="preserve"> zeros to the information field until its size is the one required for the interpretation of</w:t>
            </w:r>
            <w:r w:rsidRPr="00540303">
              <w:t xml:space="preserve"> the information field for the UL BWP or DL BWP prior to interpreting the DCI format 0_1</w:t>
            </w:r>
            <w:ins w:id="55" w:author="Huawei" w:date="2020-05-15T20:29:00Z">
              <w:r w:rsidRPr="00BE506A">
                <w:rPr>
                  <w:lang w:val="en-US"/>
                </w:rPr>
                <w:t>/0_2</w:t>
              </w:r>
              <w:r>
                <w:rPr>
                  <w:lang w:val="en-US"/>
                </w:rPr>
                <w:t xml:space="preserve"> </w:t>
              </w:r>
            </w:ins>
            <w:r w:rsidRPr="0070409E">
              <w:t>or DCI format 1_1</w:t>
            </w:r>
            <w:ins w:id="56" w:author="Huawei" w:date="2020-05-15T20:29:00Z">
              <w:r w:rsidRPr="00BE506A">
                <w:rPr>
                  <w:lang w:val="en-US"/>
                </w:rPr>
                <w:t>/1_2</w:t>
              </w:r>
              <w:r>
                <w:rPr>
                  <w:lang w:val="en-US"/>
                </w:rPr>
                <w:t xml:space="preserve"> </w:t>
              </w:r>
            </w:ins>
            <w:r w:rsidRPr="003C5150">
              <w:t>information fields, respectively</w:t>
            </w:r>
          </w:p>
          <w:p w14:paraId="60D272D9" w14:textId="77777777" w:rsidR="00CE1A4B" w:rsidRPr="00634C66" w:rsidRDefault="00CE1A4B" w:rsidP="009D0529">
            <w:pPr>
              <w:pStyle w:val="B2"/>
              <w:jc w:val="both"/>
            </w:pPr>
            <w:r w:rsidRPr="00634C66">
              <w:t>-</w:t>
            </w:r>
            <w:r w:rsidRPr="00634C66">
              <w:tab/>
              <w:t>if the size of the information field is larger than the one required for the DCI format 0_1</w:t>
            </w:r>
            <w:ins w:id="57" w:author="Huawei" w:date="2020-05-15T20:29:00Z">
              <w:r w:rsidRPr="00BE506A">
                <w:rPr>
                  <w:lang w:val="en-US"/>
                </w:rPr>
                <w:t>/0_2</w:t>
              </w:r>
              <w:r>
                <w:rPr>
                  <w:lang w:val="en-US"/>
                </w:rPr>
                <w:t xml:space="preserve"> </w:t>
              </w:r>
            </w:ins>
            <w:r w:rsidRPr="00634C66">
              <w:t>or DCI format 1_1</w:t>
            </w:r>
            <w:ins w:id="58" w:author="Huawei" w:date="2020-05-15T20:29:00Z">
              <w:r w:rsidRPr="00BE506A">
                <w:rPr>
                  <w:lang w:val="en-US"/>
                </w:rPr>
                <w:t>/1_2</w:t>
              </w:r>
            </w:ins>
            <w:ins w:id="59" w:author="Huawei" w:date="2020-05-15T20:30:00Z">
              <w:r>
                <w:rPr>
                  <w:lang w:val="en-US"/>
                </w:rPr>
                <w:t xml:space="preserve"> </w:t>
              </w:r>
            </w:ins>
            <w:r w:rsidRPr="00634C66">
              <w:t>interpretation for the UL BWP or DL BWP that is indicated by the bandwidth part indicator, respectively, the UE use</w:t>
            </w:r>
            <w:r w:rsidRPr="00634C66">
              <w:rPr>
                <w:lang w:val="en-US"/>
              </w:rPr>
              <w:t>s</w:t>
            </w:r>
            <w:r w:rsidRPr="00634C66">
              <w:t xml:space="preserve"> a number of least significant bits of DCI format 0_1</w:t>
            </w:r>
            <w:ins w:id="60" w:author="Huawei" w:date="2020-05-15T20:30:00Z">
              <w:r w:rsidRPr="00BE506A">
                <w:rPr>
                  <w:lang w:val="en-US"/>
                </w:rPr>
                <w:t>/0_2</w:t>
              </w:r>
              <w:r>
                <w:rPr>
                  <w:lang w:val="en-US"/>
                </w:rPr>
                <w:t xml:space="preserve"> </w:t>
              </w:r>
            </w:ins>
            <w:r w:rsidRPr="00634C66">
              <w:t>or DCI format 1_1</w:t>
            </w:r>
            <w:ins w:id="61" w:author="Huawei" w:date="2020-05-15T20:30:00Z">
              <w:r w:rsidRPr="00BE506A">
                <w:rPr>
                  <w:lang w:val="en-US"/>
                </w:rPr>
                <w:t>/1_2</w:t>
              </w:r>
              <w:r>
                <w:rPr>
                  <w:lang w:val="en-US"/>
                </w:rPr>
                <w:t xml:space="preserve"> </w:t>
              </w:r>
            </w:ins>
            <w:r w:rsidRPr="00634C66">
              <w:t>equal to the one required for the UL BWP or DL BWP indicated by bandwidth part indicator prior to interpreting the DCI format 0_1</w:t>
            </w:r>
            <w:ins w:id="62" w:author="Huawei" w:date="2020-05-15T20:30:00Z">
              <w:r w:rsidRPr="00BE506A">
                <w:rPr>
                  <w:lang w:val="en-US"/>
                </w:rPr>
                <w:t>/0_2</w:t>
              </w:r>
              <w:r>
                <w:rPr>
                  <w:lang w:val="en-US"/>
                </w:rPr>
                <w:t xml:space="preserve"> </w:t>
              </w:r>
            </w:ins>
            <w:r w:rsidRPr="00634C66">
              <w:t>or DCI format 1_1</w:t>
            </w:r>
            <w:ins w:id="63" w:author="Huawei" w:date="2020-05-15T20:30:00Z">
              <w:r w:rsidRPr="00BE506A">
                <w:rPr>
                  <w:lang w:val="en-US"/>
                </w:rPr>
                <w:t>/1_2</w:t>
              </w:r>
            </w:ins>
            <w:ins w:id="64" w:author="Huawei" w:date="2020-05-15T20:31:00Z">
              <w:r>
                <w:rPr>
                  <w:lang w:val="en-US"/>
                </w:rPr>
                <w:t xml:space="preserve"> </w:t>
              </w:r>
            </w:ins>
            <w:r w:rsidRPr="00634C66">
              <w:t>information fields, respectively</w:t>
            </w:r>
          </w:p>
          <w:p w14:paraId="048CDE2E" w14:textId="77777777" w:rsidR="00CE1A4B" w:rsidRPr="00634C66" w:rsidRDefault="00CE1A4B" w:rsidP="009D0529">
            <w:pPr>
              <w:pStyle w:val="B1"/>
              <w:jc w:val="both"/>
            </w:pPr>
            <w:r w:rsidRPr="00634C66">
              <w:t>-</w:t>
            </w:r>
            <w:r w:rsidRPr="00634C66">
              <w:tab/>
              <w:t>set the active UL BWP or DL BWP to the UL BWP or DL BWP indicated by the bandwidth part indicator in the DCI format 0_1 or DCI format 1_1</w:t>
            </w:r>
            <w:ins w:id="65" w:author="Huawei" w:date="2020-05-15T20:31:00Z">
              <w:r w:rsidRPr="00BE506A">
                <w:rPr>
                  <w:lang w:val="en-US"/>
                </w:rPr>
                <w:t xml:space="preserve"> </w:t>
              </w:r>
              <w:r w:rsidRPr="00634C66">
                <w:t>or DCI format 0_2 or DCI format 1_2</w:t>
              </w:r>
            </w:ins>
            <w:r w:rsidRPr="00634C66">
              <w:t>, respectively</w:t>
            </w:r>
          </w:p>
          <w:p w14:paraId="2B343B0B" w14:textId="77777777" w:rsidR="00CE1A4B" w:rsidRPr="00634C66" w:rsidRDefault="00CE1A4B" w:rsidP="009D0529">
            <w:pPr>
              <w:pStyle w:val="B1"/>
              <w:ind w:left="0" w:firstLine="0"/>
              <w:jc w:val="both"/>
            </w:pPr>
            <w:r w:rsidRPr="00634C66">
              <w:t>A UE does not expect to detect a DCI format 1_1</w:t>
            </w:r>
            <w:ins w:id="66" w:author="Huawei" w:date="2020-05-15T20:31:00Z">
              <w:r w:rsidRPr="00BE506A">
                <w:rPr>
                  <w:lang w:val="en-US"/>
                </w:rPr>
                <w:t>/1_2</w:t>
              </w:r>
            </w:ins>
            <w:ins w:id="67" w:author="Huawei" w:date="2020-05-15T20:32:00Z">
              <w:r>
                <w:rPr>
                  <w:lang w:val="en-US"/>
                </w:rPr>
                <w:t xml:space="preserve"> </w:t>
              </w:r>
            </w:ins>
            <w:r w:rsidRPr="00634C66">
              <w:t xml:space="preserve">or </w:t>
            </w:r>
            <w:r w:rsidRPr="00634C66">
              <w:rPr>
                <w:lang w:val="en-US"/>
              </w:rPr>
              <w:t xml:space="preserve">a </w:t>
            </w:r>
            <w:r w:rsidRPr="00634C66">
              <w:t>DCI format 0_1</w:t>
            </w:r>
            <w:ins w:id="68" w:author="Huawei" w:date="2020-05-15T20:32:00Z">
              <w:r w:rsidRPr="00BE506A">
                <w:rPr>
                  <w:lang w:val="en-US"/>
                </w:rPr>
                <w:t>/0_2</w:t>
              </w:r>
              <w:r>
                <w:rPr>
                  <w:lang w:val="en-US"/>
                </w:rPr>
                <w:t xml:space="preserve"> </w:t>
              </w:r>
            </w:ins>
            <w:r w:rsidRPr="00634C66">
              <w:t xml:space="preserve">indicating </w:t>
            </w:r>
            <w:r w:rsidRPr="00634C66">
              <w:rPr>
                <w:lang w:val="en-US"/>
              </w:rPr>
              <w:t xml:space="preserve">respectively an </w:t>
            </w:r>
            <w:r w:rsidRPr="00634C66">
              <w:t xml:space="preserve">active DL </w:t>
            </w:r>
            <w:r w:rsidRPr="00634C66">
              <w:rPr>
                <w:lang w:val="en-US"/>
              </w:rPr>
              <w:t xml:space="preserve">BWP </w:t>
            </w:r>
            <w:r w:rsidRPr="00634C66">
              <w:t xml:space="preserve">or </w:t>
            </w:r>
            <w:r w:rsidRPr="00634C66">
              <w:rPr>
                <w:lang w:val="en-US"/>
              </w:rPr>
              <w:t xml:space="preserve">an active </w:t>
            </w:r>
            <w:r w:rsidRPr="00634C66">
              <w:t xml:space="preserve">UL BWP change with the </w:t>
            </w:r>
            <w:r w:rsidRPr="00634C66">
              <w:rPr>
                <w:lang w:val="en-US"/>
              </w:rPr>
              <w:t xml:space="preserve">corresponding </w:t>
            </w:r>
            <w:r w:rsidRPr="00634C66">
              <w:t xml:space="preserve">time domain resource assignment field providing a slot offset </w:t>
            </w:r>
            <w:r w:rsidRPr="00634C66">
              <w:rPr>
                <w:lang w:val="en-US"/>
              </w:rPr>
              <w:t xml:space="preserve">value </w:t>
            </w:r>
            <w:r w:rsidRPr="00634C66">
              <w:t xml:space="preserve">for </w:t>
            </w:r>
            <w:r w:rsidRPr="00634C66">
              <w:rPr>
                <w:lang w:val="en-US"/>
              </w:rPr>
              <w:t>a</w:t>
            </w:r>
            <w:r w:rsidRPr="00634C66">
              <w:t xml:space="preserve"> PDSCH reception or PUSCH transmission that is smaller than a d</w:t>
            </w:r>
            <w:r w:rsidRPr="00634C66">
              <w:rPr>
                <w:lang w:val="en-US"/>
              </w:rPr>
              <w:t>elay</w:t>
            </w:r>
            <w:r w:rsidRPr="00634C66">
              <w:t xml:space="preserve"> </w:t>
            </w:r>
            <w:r w:rsidRPr="00634C66">
              <w:rPr>
                <w:lang w:val="en-US"/>
              </w:rPr>
              <w:t xml:space="preserve">required by the UE for an </w:t>
            </w:r>
            <w:r w:rsidRPr="00634C66">
              <w:t xml:space="preserve">active DL </w:t>
            </w:r>
            <w:r w:rsidRPr="00634C66">
              <w:rPr>
                <w:lang w:val="en-US"/>
              </w:rPr>
              <w:t xml:space="preserve">BWP change </w:t>
            </w:r>
            <w:r w:rsidRPr="00634C66">
              <w:t>or UL BWP change [</w:t>
            </w:r>
            <w:r w:rsidRPr="00634C66">
              <w:rPr>
                <w:lang w:val="en-US"/>
              </w:rPr>
              <w:t xml:space="preserve">10, </w:t>
            </w:r>
            <w:r w:rsidRPr="00634C66">
              <w:t xml:space="preserve">TS 38.133]. </w:t>
            </w:r>
          </w:p>
          <w:p w14:paraId="0DC9CE8B" w14:textId="77777777" w:rsidR="00CE1A4B" w:rsidRPr="00634C66" w:rsidRDefault="00CE1A4B" w:rsidP="009D0529">
            <w:pPr>
              <w:pStyle w:val="B1"/>
              <w:ind w:left="0" w:firstLine="0"/>
              <w:jc w:val="both"/>
            </w:pPr>
            <w:r w:rsidRPr="00634C66">
              <w:t xml:space="preserve">If a UE detects </w:t>
            </w:r>
            <w:r w:rsidRPr="00634C66">
              <w:rPr>
                <w:lang w:val="en-US"/>
              </w:rPr>
              <w:t xml:space="preserve">a </w:t>
            </w:r>
            <w:r w:rsidRPr="00634C66">
              <w:t xml:space="preserve">DCI format 1_1 </w:t>
            </w:r>
            <w:ins w:id="69" w:author="Huawei" w:date="2020-05-15T20:32:00Z">
              <w:r w:rsidRPr="00634C66">
                <w:t>or a DCI format 1</w:t>
              </w:r>
              <w:r w:rsidRPr="00634C66">
                <w:rPr>
                  <w:rFonts w:ascii="宋体" w:eastAsia="宋体" w:hAnsi="宋体"/>
                  <w:lang w:eastAsia="zh-CN"/>
                </w:rPr>
                <w:t>_2</w:t>
              </w:r>
              <w:r w:rsidRPr="00BE506A">
                <w:rPr>
                  <w:rFonts w:ascii="宋体" w:eastAsia="宋体" w:hAnsi="宋体"/>
                  <w:lang w:val="en-US" w:eastAsia="zh-CN"/>
                </w:rPr>
                <w:t xml:space="preserve"> </w:t>
              </w:r>
            </w:ins>
            <w:r w:rsidRPr="00634C66">
              <w:t xml:space="preserve">indicating </w:t>
            </w:r>
            <w:r w:rsidRPr="00634C66">
              <w:rPr>
                <w:lang w:val="en-US"/>
              </w:rPr>
              <w:t xml:space="preserve">an </w:t>
            </w:r>
            <w:r w:rsidRPr="00634C66">
              <w:t xml:space="preserve">active DL BWP change for a cell, the UE is not required to receive or transmit in the cell during a time duration from the end of the third symbol of a slot where the UE receives the PDCCH that includes the DCI format 1_1 </w:t>
            </w:r>
            <w:ins w:id="70" w:author="Huawei" w:date="2020-05-15T20:32:00Z">
              <w:r w:rsidRPr="00634C66">
                <w:t>or a DCI format 1</w:t>
              </w:r>
              <w:r w:rsidRPr="00634C66">
                <w:rPr>
                  <w:rFonts w:ascii="宋体" w:eastAsia="宋体" w:hAnsi="宋体"/>
                  <w:lang w:eastAsia="zh-CN"/>
                </w:rPr>
                <w:t>_2</w:t>
              </w:r>
              <w:r w:rsidRPr="00634C66">
                <w:t xml:space="preserve"> </w:t>
              </w:r>
            </w:ins>
            <w:r w:rsidRPr="00634C66">
              <w:t xml:space="preserve">in a scheduling cell </w:t>
            </w:r>
            <w:r w:rsidRPr="00634C66">
              <w:rPr>
                <w:lang w:val="en-US"/>
              </w:rPr>
              <w:t>until</w:t>
            </w:r>
            <w:r w:rsidRPr="00634C66">
              <w:t xml:space="preserve"> the beginning of a slot indicated by the slot offset </w:t>
            </w:r>
            <w:r w:rsidRPr="00634C66">
              <w:rPr>
                <w:lang w:val="en-US"/>
              </w:rPr>
              <w:t xml:space="preserve">value </w:t>
            </w:r>
            <w:r w:rsidRPr="00634C66">
              <w:t>of the time domain resource assignment field in the DCI format 1_1</w:t>
            </w:r>
            <w:ins w:id="71" w:author="Huawei" w:date="2020-05-15T20:33:00Z">
              <w:r w:rsidRPr="00BE506A">
                <w:rPr>
                  <w:lang w:val="en-US"/>
                </w:rPr>
                <w:t xml:space="preserve"> </w:t>
              </w:r>
              <w:r w:rsidRPr="00634C66">
                <w:t>or a DCI format 1</w:t>
              </w:r>
              <w:r w:rsidRPr="00634C66">
                <w:rPr>
                  <w:rFonts w:ascii="宋体" w:eastAsia="宋体" w:hAnsi="宋体"/>
                  <w:lang w:eastAsia="zh-CN"/>
                </w:rPr>
                <w:t>_2</w:t>
              </w:r>
            </w:ins>
            <w:r w:rsidRPr="00634C66">
              <w:t>.</w:t>
            </w:r>
          </w:p>
          <w:p w14:paraId="12057128" w14:textId="77777777" w:rsidR="00CE1A4B" w:rsidRPr="00634C66" w:rsidRDefault="00CE1A4B" w:rsidP="009D0529">
            <w:pPr>
              <w:rPr>
                <w:sz w:val="20"/>
                <w:szCs w:val="20"/>
              </w:rPr>
            </w:pPr>
            <w:r w:rsidRPr="00634C66">
              <w:rPr>
                <w:sz w:val="20"/>
                <w:szCs w:val="20"/>
              </w:rPr>
              <w:t xml:space="preserve">If a UE detects a DCI format 0_1 </w:t>
            </w:r>
            <w:ins w:id="72" w:author="Huawei" w:date="2020-05-15T20:33:00Z">
              <w:r w:rsidRPr="00634C66">
                <w:rPr>
                  <w:sz w:val="20"/>
                  <w:szCs w:val="20"/>
                </w:rPr>
                <w:t>or a DCI format 0</w:t>
              </w:r>
              <w:r w:rsidRPr="00634C66">
                <w:rPr>
                  <w:sz w:val="20"/>
                  <w:szCs w:val="20"/>
                  <w:lang w:eastAsia="zh-CN"/>
                </w:rPr>
                <w:t>_2</w:t>
              </w:r>
              <w:r>
                <w:rPr>
                  <w:sz w:val="20"/>
                  <w:szCs w:val="20"/>
                  <w:lang w:eastAsia="zh-CN"/>
                </w:rPr>
                <w:t xml:space="preserve"> </w:t>
              </w:r>
            </w:ins>
            <w:r w:rsidRPr="00634C66">
              <w:rPr>
                <w:sz w:val="20"/>
                <w:szCs w:val="20"/>
              </w:rPr>
              <w:t xml:space="preserve">indicating an active UL BWP change for a cell, the UE is not required to receive or transmit in the cell during a time duration from the end of the third symbol of a slot where the UE receives the PDCCH that includes the DCI format 0_1 </w:t>
            </w:r>
            <w:ins w:id="73" w:author="Huawei" w:date="2020-05-15T20:33:00Z">
              <w:r w:rsidRPr="00634C66">
                <w:rPr>
                  <w:sz w:val="20"/>
                  <w:szCs w:val="20"/>
                </w:rPr>
                <w:t>or a DCI format 0</w:t>
              </w:r>
              <w:r w:rsidRPr="00634C66">
                <w:rPr>
                  <w:sz w:val="20"/>
                  <w:szCs w:val="20"/>
                  <w:lang w:eastAsia="zh-CN"/>
                </w:rPr>
                <w:t>_2</w:t>
              </w:r>
              <w:r w:rsidRPr="00634C66">
                <w:rPr>
                  <w:sz w:val="20"/>
                  <w:szCs w:val="20"/>
                </w:rPr>
                <w:t xml:space="preserve"> </w:t>
              </w:r>
            </w:ins>
            <w:r w:rsidRPr="00634C66">
              <w:rPr>
                <w:sz w:val="20"/>
                <w:szCs w:val="20"/>
              </w:rPr>
              <w:t>in the scheduling cell until the beginning of a slot indicated by the slot offset value of the time domain resource assignment field in the DCI format 0_1</w:t>
            </w:r>
            <w:ins w:id="74" w:author="Huawei" w:date="2020-05-15T20:34:00Z">
              <w:r>
                <w:rPr>
                  <w:sz w:val="20"/>
                  <w:szCs w:val="20"/>
                </w:rPr>
                <w:t xml:space="preserve"> </w:t>
              </w:r>
              <w:r w:rsidRPr="00634C66">
                <w:rPr>
                  <w:sz w:val="20"/>
                  <w:szCs w:val="20"/>
                </w:rPr>
                <w:t>or a DCI format 0</w:t>
              </w:r>
              <w:r w:rsidRPr="00634C66">
                <w:rPr>
                  <w:sz w:val="20"/>
                  <w:szCs w:val="20"/>
                  <w:lang w:eastAsia="zh-CN"/>
                </w:rPr>
                <w:t>_2</w:t>
              </w:r>
            </w:ins>
            <w:ins w:id="75" w:author="gaofei (S)" w:date="2020-05-15T17:51:00Z">
              <w:del w:id="76" w:author="Huawei" w:date="2020-05-15T20:34:00Z">
                <w:r w:rsidRPr="00634C66" w:rsidDel="007B4ABB">
                  <w:rPr>
                    <w:sz w:val="20"/>
                    <w:szCs w:val="20"/>
                  </w:rPr>
                  <w:delText xml:space="preserve"> </w:delText>
                </w:r>
              </w:del>
            </w:ins>
            <w:r w:rsidRPr="00634C66">
              <w:rPr>
                <w:sz w:val="20"/>
                <w:szCs w:val="20"/>
              </w:rPr>
              <w:t>.</w:t>
            </w:r>
          </w:p>
          <w:p w14:paraId="75D2CA05" w14:textId="77777777" w:rsidR="00CE1A4B" w:rsidRPr="00634C66" w:rsidRDefault="00CE1A4B" w:rsidP="009D0529">
            <w:pPr>
              <w:rPr>
                <w:sz w:val="20"/>
                <w:szCs w:val="20"/>
              </w:rPr>
            </w:pPr>
            <w:r w:rsidRPr="00634C66">
              <w:rPr>
                <w:sz w:val="20"/>
                <w:szCs w:val="20"/>
                <w:lang w:eastAsia="zh-TW"/>
              </w:rPr>
              <w:t xml:space="preserve">A UE does not expect to detect a DCI format 1_1 </w:t>
            </w:r>
            <w:ins w:id="77" w:author="Huawei" w:date="2020-05-15T20:34:00Z">
              <w:r w:rsidRPr="00634C66">
                <w:rPr>
                  <w:sz w:val="20"/>
                  <w:szCs w:val="20"/>
                  <w:lang w:eastAsia="zh-TW"/>
                </w:rPr>
                <w:t>or a DCI format 1_2</w:t>
              </w:r>
              <w:r>
                <w:rPr>
                  <w:sz w:val="20"/>
                  <w:szCs w:val="20"/>
                  <w:lang w:eastAsia="zh-TW"/>
                </w:rPr>
                <w:t xml:space="preserve"> </w:t>
              </w:r>
            </w:ins>
            <w:r w:rsidRPr="00634C66">
              <w:rPr>
                <w:sz w:val="20"/>
                <w:szCs w:val="20"/>
                <w:lang w:eastAsia="zh-TW"/>
              </w:rPr>
              <w:t>indicating an active DL BWP change or a DCI format 0_1</w:t>
            </w:r>
            <w:r w:rsidRPr="00A755D6">
              <w:rPr>
                <w:sz w:val="20"/>
                <w:szCs w:val="20"/>
                <w:lang w:eastAsia="zh-TW"/>
              </w:rPr>
              <w:t xml:space="preserve"> </w:t>
            </w:r>
            <w:ins w:id="78" w:author="Huawei" w:date="2020-05-15T20:35:00Z">
              <w:r w:rsidRPr="00A755D6">
                <w:rPr>
                  <w:sz w:val="20"/>
                  <w:szCs w:val="20"/>
                  <w:lang w:eastAsia="zh-TW"/>
                </w:rPr>
                <w:t>or a DCI format 0_2</w:t>
              </w:r>
              <w:r>
                <w:rPr>
                  <w:sz w:val="20"/>
                  <w:szCs w:val="20"/>
                  <w:lang w:eastAsia="zh-TW"/>
                </w:rPr>
                <w:t xml:space="preserve"> </w:t>
              </w:r>
            </w:ins>
            <w:r w:rsidRPr="00634C66">
              <w:rPr>
                <w:sz w:val="20"/>
                <w:szCs w:val="20"/>
                <w:lang w:eastAsia="zh-TW"/>
              </w:rPr>
              <w:t>indicating an active UL BWP change for a scheduled cell within FR1 (or FR2) in a slot other than the first slot of a set of slots for the DL SCS of the scheduling cell that overlaps</w:t>
            </w:r>
            <w:r w:rsidRPr="00634C66">
              <w:rPr>
                <w:sz w:val="20"/>
                <w:szCs w:val="20"/>
              </w:rPr>
              <w:t xml:space="preserve"> </w:t>
            </w:r>
            <w:r w:rsidRPr="00634C66">
              <w:rPr>
                <w:sz w:val="20"/>
                <w:szCs w:val="20"/>
                <w:lang w:eastAsia="zh-TW"/>
              </w:rPr>
              <w:t xml:space="preserve">with </w:t>
            </w:r>
            <w:r w:rsidRPr="00634C66">
              <w:rPr>
                <w:sz w:val="20"/>
                <w:szCs w:val="20"/>
              </w:rPr>
              <w:t xml:space="preserve">a time duration where the UE is not required to receive or transmit for an active BWP change </w:t>
            </w:r>
            <w:r w:rsidRPr="00634C66">
              <w:rPr>
                <w:sz w:val="20"/>
                <w:szCs w:val="20"/>
                <w:lang w:eastAsia="zh-TW"/>
              </w:rPr>
              <w:t>in a different cell from the scheduled cell within FR1 (or FR2).</w:t>
            </w:r>
          </w:p>
          <w:p w14:paraId="329D0E63" w14:textId="77777777" w:rsidR="00CE1A4B" w:rsidRDefault="00CE1A4B" w:rsidP="009D0529">
            <w:pPr>
              <w:rPr>
                <w:sz w:val="20"/>
                <w:szCs w:val="20"/>
                <w:lang w:eastAsia="zh-TW"/>
              </w:rPr>
            </w:pPr>
            <w:r w:rsidRPr="00634C66">
              <w:rPr>
                <w:sz w:val="20"/>
                <w:szCs w:val="20"/>
                <w:lang w:eastAsia="zh-TW"/>
              </w:rPr>
              <w:t>A UE expects to detect a DCI format 0_1</w:t>
            </w:r>
            <w:ins w:id="79" w:author="Huawei" w:date="2020-05-15T20:35:00Z">
              <w:r>
                <w:rPr>
                  <w:sz w:val="20"/>
                  <w:szCs w:val="20"/>
                  <w:lang w:eastAsia="zh-TW"/>
                </w:rPr>
                <w:t xml:space="preserve"> </w:t>
              </w:r>
              <w:r w:rsidRPr="00A755D6">
                <w:rPr>
                  <w:sz w:val="20"/>
                  <w:szCs w:val="20"/>
                  <w:lang w:eastAsia="zh-TW"/>
                </w:rPr>
                <w:t xml:space="preserve">or a DCI format 0_2 </w:t>
              </w:r>
              <w:r w:rsidRPr="00634C66">
                <w:rPr>
                  <w:sz w:val="20"/>
                  <w:szCs w:val="20"/>
                  <w:lang w:eastAsia="zh-TW"/>
                </w:rPr>
                <w:t xml:space="preserve"> </w:t>
              </w:r>
            </w:ins>
            <w:del w:id="80" w:author="Huawei" w:date="2020-05-15T20:35:00Z">
              <w:r w:rsidDel="005A1362">
                <w:rPr>
                  <w:sz w:val="20"/>
                  <w:szCs w:val="20"/>
                  <w:lang w:eastAsia="zh-TW"/>
                </w:rPr>
                <w:delText xml:space="preserve"> </w:delText>
              </w:r>
            </w:del>
            <w:r w:rsidRPr="00634C66">
              <w:rPr>
                <w:sz w:val="20"/>
                <w:szCs w:val="20"/>
                <w:lang w:eastAsia="zh-TW"/>
              </w:rPr>
              <w:t>indicating active UL BWP change, or a DCI format 1_1</w:t>
            </w:r>
            <w:ins w:id="81" w:author="Huawei" w:date="2020-05-15T20:36:00Z">
              <w:r>
                <w:rPr>
                  <w:sz w:val="20"/>
                  <w:szCs w:val="20"/>
                  <w:lang w:eastAsia="zh-TW"/>
                </w:rPr>
                <w:t xml:space="preserve"> </w:t>
              </w:r>
              <w:r w:rsidRPr="00A755D6">
                <w:rPr>
                  <w:sz w:val="20"/>
                  <w:szCs w:val="20"/>
                  <w:lang w:eastAsia="zh-TW"/>
                </w:rPr>
                <w:t>or a DCI format 1_2</w:t>
              </w:r>
            </w:ins>
            <w:r w:rsidRPr="00A24F88">
              <w:t xml:space="preserve"> </w:t>
            </w:r>
            <w:r w:rsidRPr="00634C66">
              <w:rPr>
                <w:sz w:val="20"/>
                <w:szCs w:val="20"/>
                <w:lang w:eastAsia="zh-TW"/>
              </w:rPr>
              <w:t xml:space="preserve"> indicating active DL BWP change, only if a corresponding PDCCH is received within the first 3 symbols of a slot.</w:t>
            </w:r>
          </w:p>
          <w:p w14:paraId="4E3DCD72" w14:textId="77777777" w:rsidR="00CE1A4B" w:rsidRDefault="00CE1A4B" w:rsidP="009D0529">
            <w:pPr>
              <w:jc w:val="center"/>
              <w:rPr>
                <w:kern w:val="2"/>
                <w:lang w:val="en-GB" w:eastAsia="zh-CN"/>
              </w:rPr>
            </w:pPr>
            <w:r w:rsidRPr="00EE027F">
              <w:rPr>
                <w:noProof/>
                <w:color w:val="FF0000"/>
                <w:sz w:val="24"/>
                <w:lang w:eastAsia="zh-CN"/>
              </w:rPr>
              <w:t>*** Unchanged text is omitted ***</w:t>
            </w:r>
          </w:p>
        </w:tc>
      </w:tr>
    </w:tbl>
    <w:p w14:paraId="5280D2AA" w14:textId="77777777" w:rsidR="00B91AF2" w:rsidRDefault="00B91AF2" w:rsidP="00B91AF2">
      <w:pPr>
        <w:spacing w:after="0"/>
        <w:rPr>
          <w:b/>
          <w:kern w:val="2"/>
          <w:lang w:eastAsia="zh-CN"/>
        </w:rPr>
      </w:pPr>
    </w:p>
    <w:p w14:paraId="11A71943" w14:textId="12C53EE4" w:rsidR="00B91AF2" w:rsidRDefault="00B91AF2" w:rsidP="00B91AF2">
      <w:pPr>
        <w:spacing w:after="0"/>
        <w:rPr>
          <w:kern w:val="2"/>
          <w:lang w:eastAsia="zh-CN"/>
        </w:rPr>
      </w:pPr>
      <w:r w:rsidRPr="006B20E3">
        <w:rPr>
          <w:b/>
          <w:kern w:val="2"/>
          <w:lang w:eastAsia="zh-CN"/>
        </w:rPr>
        <w:t>Feature lead view</w:t>
      </w:r>
      <w:r>
        <w:rPr>
          <w:kern w:val="2"/>
          <w:lang w:eastAsia="zh-CN"/>
        </w:rPr>
        <w:t xml:space="preserve">: The issue is valid. If time permits, it can be discussed. </w:t>
      </w:r>
    </w:p>
    <w:p w14:paraId="46AA0E6F" w14:textId="7320E528" w:rsidR="005F769D" w:rsidRPr="000703E9" w:rsidRDefault="00B91AF2" w:rsidP="00B91AF2">
      <w:pPr>
        <w:spacing w:afterLines="50"/>
        <w:jc w:val="left"/>
        <w:rPr>
          <w:b/>
          <w:i/>
          <w:lang w:eastAsia="zh-CN"/>
        </w:rPr>
      </w:pPr>
      <w:r w:rsidRPr="00AC1D6B">
        <w:rPr>
          <w:b/>
          <w:i/>
          <w:color w:val="000000"/>
          <w:kern w:val="2"/>
          <w:highlight w:val="yellow"/>
          <w:lang w:eastAsia="zh-CN"/>
        </w:rPr>
        <w:lastRenderedPageBreak/>
        <w:t xml:space="preserve">Proposal </w:t>
      </w:r>
      <w:r>
        <w:rPr>
          <w:b/>
          <w:i/>
          <w:color w:val="000000"/>
          <w:kern w:val="2"/>
          <w:highlight w:val="yellow"/>
          <w:lang w:eastAsia="zh-CN"/>
        </w:rPr>
        <w:t>3-5</w:t>
      </w:r>
      <w:r w:rsidRPr="00AC1D6B">
        <w:rPr>
          <w:i/>
          <w:color w:val="000000"/>
          <w:kern w:val="2"/>
          <w:highlight w:val="yellow"/>
          <w:lang w:eastAsia="zh-CN"/>
        </w:rPr>
        <w:t>:</w:t>
      </w:r>
      <w:r w:rsidRPr="00095151">
        <w:rPr>
          <w:i/>
          <w:color w:val="000000"/>
          <w:kern w:val="2"/>
          <w:lang w:eastAsia="zh-CN"/>
        </w:rPr>
        <w:t xml:space="preserve"> </w:t>
      </w:r>
      <w:r w:rsidRPr="00B74EA8">
        <w:rPr>
          <w:i/>
          <w:color w:val="000000"/>
          <w:kern w:val="2"/>
          <w:lang w:eastAsia="zh-CN"/>
        </w:rPr>
        <w:t xml:space="preserve">Adopt the </w:t>
      </w:r>
      <w:r>
        <w:rPr>
          <w:i/>
          <w:color w:val="000000"/>
          <w:kern w:val="2"/>
          <w:lang w:eastAsia="zh-CN"/>
        </w:rPr>
        <w:t>above</w:t>
      </w:r>
      <w:r w:rsidRPr="00B74EA8">
        <w:rPr>
          <w:i/>
          <w:color w:val="000000"/>
          <w:kern w:val="2"/>
          <w:lang w:eastAsia="zh-CN"/>
        </w:rPr>
        <w:t xml:space="preserve"> text proposal </w:t>
      </w:r>
      <w:r w:rsidR="005F769D" w:rsidRPr="00B91AF2">
        <w:rPr>
          <w:i/>
          <w:color w:val="000000"/>
          <w:kern w:val="2"/>
          <w:lang w:eastAsia="zh-CN"/>
        </w:rPr>
        <w:t>to capture BWP switching with DCI format 0_2 and DCI format 1_2 in TS 38.213.</w:t>
      </w:r>
    </w:p>
    <w:p w14:paraId="2D272154" w14:textId="062E0985" w:rsidR="00B91AF2" w:rsidRPr="00247232" w:rsidRDefault="00B91AF2" w:rsidP="00B91AF2">
      <w:pPr>
        <w:spacing w:beforeLines="50" w:before="120"/>
        <w:rPr>
          <w:lang w:eastAsia="zh-CN"/>
        </w:rPr>
      </w:pPr>
      <w:r w:rsidRPr="00297706">
        <w:rPr>
          <w:b/>
          <w:lang w:eastAsia="zh-CN"/>
        </w:rPr>
        <w:t xml:space="preserve">Please provide your views and the corresponding reasons on the above </w:t>
      </w:r>
      <w:r>
        <w:rPr>
          <w:b/>
          <w:lang w:eastAsia="zh-CN"/>
        </w:rPr>
        <w:t>proposal 3-5</w:t>
      </w:r>
      <w:r>
        <w:rPr>
          <w:lang w:eastAsia="zh-CN"/>
        </w:rPr>
        <w:t xml:space="preserve">. </w:t>
      </w:r>
    </w:p>
    <w:tbl>
      <w:tblPr>
        <w:tblStyle w:val="ad"/>
        <w:tblW w:w="0" w:type="auto"/>
        <w:tblLook w:val="04A0" w:firstRow="1" w:lastRow="0" w:firstColumn="1" w:lastColumn="0" w:noHBand="0" w:noVBand="1"/>
      </w:tblPr>
      <w:tblGrid>
        <w:gridCol w:w="2113"/>
        <w:gridCol w:w="7194"/>
      </w:tblGrid>
      <w:tr w:rsidR="00B91AF2" w:rsidRPr="00004C3F" w14:paraId="1532B0DC"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365035" w14:textId="77777777" w:rsidR="00B91AF2" w:rsidRPr="00004C3F" w:rsidRDefault="00B91AF2" w:rsidP="007E0A1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AFE00A" w14:textId="77777777" w:rsidR="00B91AF2" w:rsidRPr="00004C3F" w:rsidRDefault="00B91AF2" w:rsidP="007E0A16">
            <w:pPr>
              <w:spacing w:beforeLines="50" w:before="120"/>
              <w:rPr>
                <w:i/>
                <w:kern w:val="2"/>
                <w:lang w:eastAsia="zh-CN"/>
              </w:rPr>
            </w:pPr>
            <w:r w:rsidRPr="00004C3F">
              <w:rPr>
                <w:i/>
                <w:kern w:val="2"/>
                <w:lang w:eastAsia="zh-CN"/>
              </w:rPr>
              <w:t>View</w:t>
            </w:r>
          </w:p>
        </w:tc>
      </w:tr>
      <w:tr w:rsidR="00B91AF2" w:rsidRPr="00626CE3" w14:paraId="70845BA5" w14:textId="77777777" w:rsidTr="007E0A16">
        <w:tc>
          <w:tcPr>
            <w:tcW w:w="2113" w:type="dxa"/>
            <w:tcBorders>
              <w:top w:val="single" w:sz="4" w:space="0" w:color="auto"/>
              <w:left w:val="single" w:sz="4" w:space="0" w:color="auto"/>
              <w:bottom w:val="single" w:sz="4" w:space="0" w:color="auto"/>
              <w:right w:val="single" w:sz="4" w:space="0" w:color="auto"/>
            </w:tcBorders>
          </w:tcPr>
          <w:p w14:paraId="54B79780" w14:textId="77777777" w:rsidR="00B91AF2" w:rsidRPr="00004C3F" w:rsidRDefault="00B91AF2"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23BF074" w14:textId="77777777" w:rsidR="00B91AF2" w:rsidRPr="00626CE3" w:rsidRDefault="00B91AF2" w:rsidP="007E0A16">
            <w:pPr>
              <w:spacing w:beforeLines="50" w:before="120"/>
              <w:rPr>
                <w:i/>
                <w:kern w:val="2"/>
                <w:lang w:eastAsia="zh-CN"/>
              </w:rPr>
            </w:pPr>
          </w:p>
        </w:tc>
      </w:tr>
      <w:tr w:rsidR="00B91AF2" w:rsidRPr="00004C3F" w14:paraId="7204234C" w14:textId="77777777" w:rsidTr="007E0A16">
        <w:tc>
          <w:tcPr>
            <w:tcW w:w="2113" w:type="dxa"/>
            <w:tcBorders>
              <w:top w:val="single" w:sz="4" w:space="0" w:color="auto"/>
              <w:left w:val="single" w:sz="4" w:space="0" w:color="auto"/>
              <w:bottom w:val="single" w:sz="4" w:space="0" w:color="auto"/>
              <w:right w:val="single" w:sz="4" w:space="0" w:color="auto"/>
            </w:tcBorders>
          </w:tcPr>
          <w:p w14:paraId="20BCAA0D" w14:textId="77777777" w:rsidR="00B91AF2" w:rsidRPr="00004C3F" w:rsidRDefault="00B91AF2"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0D477CA" w14:textId="77777777" w:rsidR="00B91AF2" w:rsidRPr="00004C3F" w:rsidRDefault="00B91AF2" w:rsidP="007E0A16">
            <w:pPr>
              <w:spacing w:beforeLines="50" w:before="120"/>
              <w:rPr>
                <w:i/>
                <w:kern w:val="2"/>
                <w:lang w:eastAsia="zh-CN"/>
              </w:rPr>
            </w:pPr>
          </w:p>
        </w:tc>
      </w:tr>
    </w:tbl>
    <w:p w14:paraId="1FE954DD" w14:textId="77777777" w:rsidR="00472D2D" w:rsidRDefault="00472D2D" w:rsidP="00DA5CDD">
      <w:pPr>
        <w:spacing w:beforeLines="50" w:before="120" w:after="240"/>
        <w:rPr>
          <w:kern w:val="2"/>
          <w:lang w:eastAsia="zh-CN"/>
        </w:rPr>
      </w:pPr>
    </w:p>
    <w:p w14:paraId="3E444A24" w14:textId="237AAAAD" w:rsidR="00472D2D" w:rsidRPr="00472D2D" w:rsidRDefault="00472D2D" w:rsidP="00472D2D">
      <w:pPr>
        <w:outlineLvl w:val="1"/>
        <w:rPr>
          <w:b/>
        </w:rPr>
      </w:pPr>
      <w:r w:rsidRPr="00472D2D">
        <w:rPr>
          <w:b/>
          <w:lang w:eastAsia="zh-CN"/>
        </w:rPr>
        <w:t>I</w:t>
      </w:r>
      <w:r w:rsidRPr="00472D2D">
        <w:rPr>
          <w:rFonts w:hint="eastAsia"/>
          <w:b/>
          <w:lang w:eastAsia="zh-CN"/>
        </w:rPr>
        <w:t xml:space="preserve">ssue </w:t>
      </w:r>
      <w:r w:rsidRPr="00472D2D">
        <w:rPr>
          <w:b/>
          <w:lang w:eastAsia="zh-CN"/>
        </w:rPr>
        <w:t>A-1</w:t>
      </w:r>
      <w:r w:rsidRPr="00472D2D">
        <w:rPr>
          <w:b/>
          <w:bCs/>
          <w:lang w:eastAsia="zh-CN"/>
        </w:rPr>
        <w:t>3</w:t>
      </w:r>
      <w:r>
        <w:rPr>
          <w:lang w:eastAsia="zh-CN"/>
        </w:rPr>
        <w:t xml:space="preserve">: </w:t>
      </w:r>
      <w:r w:rsidRPr="00472D2D">
        <w:rPr>
          <w:rFonts w:eastAsiaTheme="minorEastAsia"/>
          <w:bCs/>
          <w:lang w:eastAsia="zh-CN"/>
        </w:rPr>
        <w:t>T</w:t>
      </w:r>
      <w:r w:rsidR="00C100CA">
        <w:rPr>
          <w:color w:val="000000"/>
          <w:sz w:val="20"/>
          <w:szCs w:val="20"/>
          <w:lang w:eastAsia="ko-KR"/>
        </w:rPr>
        <w:t>ype2 HARQ-ACK codebook construction related to DAI bit width</w:t>
      </w:r>
      <w:r>
        <w:rPr>
          <w:rFonts w:eastAsiaTheme="minorEastAsia"/>
          <w:b/>
          <w:bCs/>
          <w:lang w:eastAsia="zh-CN"/>
        </w:rPr>
        <w:t xml:space="preserve"> </w:t>
      </w:r>
      <w:r>
        <w:rPr>
          <w:rFonts w:eastAsiaTheme="minorEastAsia"/>
          <w:lang w:eastAsia="zh-CN"/>
        </w:rPr>
        <w:t xml:space="preserve"> </w:t>
      </w:r>
    </w:p>
    <w:p w14:paraId="37D013FA" w14:textId="1200BC94" w:rsidR="00964699" w:rsidRDefault="00964699" w:rsidP="00472D2D">
      <w:pPr>
        <w:spacing w:beforeLines="50" w:before="120" w:after="240"/>
        <w:rPr>
          <w:lang w:eastAsia="zh-CN"/>
        </w:rPr>
      </w:pPr>
      <w:bookmarkStart w:id="82" w:name="OLE_LINK14"/>
      <w:r>
        <w:rPr>
          <w:lang w:eastAsia="zh-CN"/>
        </w:rPr>
        <w:t xml:space="preserve">The C-DAI field </w:t>
      </w:r>
      <w:r>
        <w:rPr>
          <w:rFonts w:hint="eastAsia"/>
          <w:lang w:eastAsia="zh-CN"/>
        </w:rPr>
        <w:t>in</w:t>
      </w:r>
      <w:r>
        <w:rPr>
          <w:lang w:eastAsia="zh-CN"/>
        </w:rPr>
        <w:t xml:space="preserve"> DCI format 1_1 is 2 bit</w:t>
      </w:r>
      <w:r>
        <w:rPr>
          <w:rFonts w:hint="eastAsia"/>
          <w:lang w:eastAsia="zh-CN"/>
        </w:rPr>
        <w:t>s</w:t>
      </w:r>
      <w:r>
        <w:rPr>
          <w:lang w:eastAsia="zh-CN"/>
        </w:rPr>
        <w:t xml:space="preserve"> if only one serving cell is configured in the DL, and </w:t>
      </w:r>
      <w:r>
        <w:rPr>
          <w:rFonts w:hint="eastAsia"/>
          <w:lang w:eastAsia="zh-CN"/>
        </w:rPr>
        <w:t>in</w:t>
      </w:r>
      <w:r>
        <w:rPr>
          <w:lang w:eastAsia="zh-CN"/>
        </w:rPr>
        <w:t xml:space="preserve"> DCI format 1_2 is configured as 0, 1, or 2 bit. The C-DAI is used </w:t>
      </w:r>
      <w:r>
        <w:rPr>
          <w:rFonts w:hint="eastAsia"/>
          <w:lang w:eastAsia="zh-CN"/>
        </w:rPr>
        <w:t xml:space="preserve">to </w:t>
      </w:r>
      <w:r>
        <w:t xml:space="preserve">find HARQ-ACK bit position in </w:t>
      </w:r>
      <w:r>
        <w:rPr>
          <w:lang w:eastAsia="zh-CN"/>
        </w:rPr>
        <w:t>Type 2</w:t>
      </w:r>
      <w:r>
        <w:t xml:space="preserve"> HARQ-ACK codebook</w:t>
      </w:r>
      <w:r>
        <w:rPr>
          <w:lang w:eastAsia="zh-CN"/>
        </w:rPr>
        <w:t xml:space="preserve">. If the first HARQ-ACK bit corresponding to </w:t>
      </w:r>
      <w:r>
        <w:rPr>
          <w:rFonts w:hint="eastAsia"/>
          <w:lang w:eastAsia="zh-CN"/>
        </w:rPr>
        <w:t xml:space="preserve">a first </w:t>
      </w:r>
      <w:r>
        <w:rPr>
          <w:lang w:eastAsia="zh-CN"/>
        </w:rPr>
        <w:t xml:space="preserve">PDSCH scheduled by DCI format 1_1 and the second HARQ-ACK bit corresponding to </w:t>
      </w:r>
      <w:r>
        <w:rPr>
          <w:rFonts w:hint="eastAsia"/>
          <w:lang w:eastAsia="zh-CN"/>
        </w:rPr>
        <w:t xml:space="preserve">a second </w:t>
      </w:r>
      <w:r>
        <w:rPr>
          <w:lang w:eastAsia="zh-CN"/>
        </w:rPr>
        <w:t xml:space="preserve">PDSCH scheduled by DCI format 1_2 are multiplexed into a same dynamic HARQ-ACK codebook, and bit length of C-DAI </w:t>
      </w:r>
      <w:r>
        <w:rPr>
          <w:rFonts w:hint="eastAsia"/>
          <w:lang w:eastAsia="zh-CN"/>
        </w:rPr>
        <w:t xml:space="preserve">in </w:t>
      </w:r>
      <w:r>
        <w:rPr>
          <w:lang w:eastAsia="zh-CN"/>
        </w:rPr>
        <w:t xml:space="preserve">DCI format 1_1 and </w:t>
      </w:r>
      <w:r>
        <w:rPr>
          <w:rFonts w:hint="eastAsia"/>
          <w:lang w:eastAsia="zh-CN"/>
        </w:rPr>
        <w:t xml:space="preserve">in </w:t>
      </w:r>
      <w:r>
        <w:rPr>
          <w:lang w:eastAsia="zh-CN"/>
        </w:rPr>
        <w:t>DCI format 1_2 is different, according to current pseudo-code in TS38. 213, the gNB cannot correctly find the HARQ-ACK bit position for the first HARQ-ACK bit and the second HARQ-ACK bit.</w:t>
      </w:r>
    </w:p>
    <w:bookmarkEnd w:id="82"/>
    <w:p w14:paraId="76F6273C" w14:textId="449B39AF" w:rsidR="00262E28" w:rsidRDefault="00472D2D" w:rsidP="00472D2D">
      <w:pPr>
        <w:spacing w:beforeLines="50" w:before="120" w:after="240"/>
        <w:rPr>
          <w:rFonts w:eastAsia="微软雅黑"/>
          <w:color w:val="000000"/>
          <w:szCs w:val="20"/>
          <w:lang w:eastAsia="zh-CN"/>
        </w:rPr>
      </w:pPr>
      <w:r>
        <w:rPr>
          <w:rFonts w:eastAsia="微软雅黑"/>
          <w:color w:val="000000"/>
          <w:szCs w:val="20"/>
          <w:lang w:eastAsia="zh-CN"/>
        </w:rPr>
        <w:t>This issues was discussed in RAN1#100bis-e under UCI enhancements</w:t>
      </w:r>
      <w:r w:rsidR="00262E28">
        <w:rPr>
          <w:rFonts w:eastAsia="微软雅黑"/>
          <w:color w:val="000000"/>
          <w:szCs w:val="20"/>
          <w:lang w:eastAsia="zh-CN"/>
        </w:rPr>
        <w:t xml:space="preserve"> but not be able to conclude. Companies provide further views in the contributions this meeting, the candidate options and positions are summarized as below:</w:t>
      </w:r>
    </w:p>
    <w:p w14:paraId="7E996505" w14:textId="1482774F" w:rsidR="00262E28" w:rsidRDefault="00262E28" w:rsidP="00A5184E">
      <w:pPr>
        <w:numPr>
          <w:ilvl w:val="0"/>
          <w:numId w:val="49"/>
        </w:numPr>
        <w:shd w:val="clear" w:color="auto" w:fill="FFFFFF"/>
        <w:autoSpaceDE/>
        <w:autoSpaceDN/>
        <w:adjustRightInd/>
        <w:snapToGrid/>
        <w:spacing w:afterLines="50"/>
        <w:ind w:left="714" w:hanging="357"/>
        <w:jc w:val="left"/>
        <w:rPr>
          <w:rFonts w:ascii="Calibri" w:eastAsia="微软雅黑" w:hAnsi="Calibri" w:cs="Calibri"/>
          <w:color w:val="000000"/>
          <w:sz w:val="20"/>
          <w:szCs w:val="20"/>
          <w:lang w:eastAsia="zh-CN"/>
        </w:rPr>
      </w:pPr>
      <w:r w:rsidRPr="00FD0D69">
        <w:rPr>
          <w:b/>
          <w:i/>
          <w:kern w:val="2"/>
          <w:lang w:eastAsia="zh-CN"/>
        </w:rPr>
        <w:t>Option 1</w:t>
      </w:r>
      <w:r w:rsidRPr="00FD0D69">
        <w:rPr>
          <w:rFonts w:hint="eastAsia"/>
          <w:i/>
          <w:kern w:val="2"/>
          <w:lang w:eastAsia="zh-CN"/>
        </w:rPr>
        <w:t>:</w:t>
      </w:r>
      <w:r w:rsidRPr="00262E28">
        <w:rPr>
          <w:rFonts w:hint="eastAsia"/>
          <w:i/>
          <w:color w:val="0000FF"/>
          <w:lang w:val="en-GB" w:eastAsia="zh-CN"/>
        </w:rPr>
        <w:t xml:space="preserve"> </w:t>
      </w:r>
      <w:r w:rsidR="00A14A61">
        <w:rPr>
          <w:rFonts w:eastAsia="微软雅黑"/>
          <w:i/>
          <w:color w:val="000000"/>
          <w:szCs w:val="20"/>
          <w:lang w:eastAsia="zh-CN"/>
        </w:rPr>
        <w:t>I</w:t>
      </w:r>
      <w:r w:rsidRPr="00262E28">
        <w:rPr>
          <w:rFonts w:eastAsia="微软雅黑"/>
          <w:i/>
          <w:color w:val="000000"/>
          <w:szCs w:val="20"/>
          <w:lang w:eastAsia="zh-CN"/>
        </w:rPr>
        <w:t xml:space="preserve">f the size of </w:t>
      </w:r>
      <w:r w:rsidR="00AC6050" w:rsidRPr="00253D3E">
        <w:rPr>
          <w:rFonts w:eastAsia="微软雅黑"/>
          <w:i/>
          <w:color w:val="FF0000"/>
          <w:szCs w:val="20"/>
          <w:lang w:eastAsia="zh-CN"/>
        </w:rPr>
        <w:t>counter</w:t>
      </w:r>
      <w:r w:rsidR="00AC6050">
        <w:rPr>
          <w:rFonts w:eastAsia="微软雅黑"/>
          <w:i/>
          <w:color w:val="000000"/>
          <w:szCs w:val="20"/>
          <w:lang w:eastAsia="zh-CN"/>
        </w:rPr>
        <w:t xml:space="preserve"> </w:t>
      </w:r>
      <w:r w:rsidRPr="00262E28">
        <w:rPr>
          <w:rFonts w:eastAsia="微软雅黑"/>
          <w:i/>
          <w:color w:val="000000"/>
          <w:szCs w:val="20"/>
          <w:lang w:eastAsia="zh-CN"/>
        </w:rPr>
        <w:t>DAI between DCI format 1_2 and 1_0/1_1 is different, a UE is not expected to multiplex HARQ-ACK for PDSCH scheduled by DCI format 1_2 and HARQ-ACK for PDCSH scheduled by DCI format 1_0/1_1 in the same HARQ-ACK codebook.</w:t>
      </w:r>
    </w:p>
    <w:p w14:paraId="1A3D24EF" w14:textId="77777777" w:rsidR="00253D3E" w:rsidRPr="00253D3E" w:rsidRDefault="00253D3E" w:rsidP="00A5184E">
      <w:pPr>
        <w:numPr>
          <w:ilvl w:val="1"/>
          <w:numId w:val="49"/>
        </w:numPr>
        <w:shd w:val="clear" w:color="auto" w:fill="FFFFFF"/>
        <w:autoSpaceDE/>
        <w:autoSpaceDN/>
        <w:adjustRightInd/>
        <w:snapToGrid/>
        <w:spacing w:afterLines="50"/>
        <w:jc w:val="left"/>
        <w:rPr>
          <w:rFonts w:ascii="Calibri" w:eastAsia="微软雅黑" w:hAnsi="Calibri" w:cs="Calibri"/>
          <w:color w:val="000000" w:themeColor="text1"/>
          <w:sz w:val="20"/>
          <w:szCs w:val="20"/>
          <w:lang w:eastAsia="zh-CN"/>
        </w:rPr>
      </w:pPr>
      <w:r w:rsidRPr="00253D3E">
        <w:rPr>
          <w:rFonts w:eastAsia="微软雅黑"/>
          <w:color w:val="000000" w:themeColor="text1"/>
          <w:szCs w:val="20"/>
          <w:lang w:eastAsia="zh-CN"/>
        </w:rPr>
        <w:t>UE does not expect to multiplex HARQ-ACK information scheduled by a DCI format without counter DAI field in a same HARQ-ACK codebook</w:t>
      </w:r>
    </w:p>
    <w:p w14:paraId="11FA9981" w14:textId="77777777" w:rsidR="00262E28" w:rsidRPr="0046592E" w:rsidRDefault="00262E28" w:rsidP="00262E28">
      <w:pPr>
        <w:pStyle w:val="af1"/>
        <w:rPr>
          <w:i/>
          <w:color w:val="000000" w:themeColor="text1"/>
        </w:rPr>
      </w:pPr>
    </w:p>
    <w:p w14:paraId="797F6AB7" w14:textId="6CD950D4" w:rsidR="00262E28" w:rsidRPr="00262E28" w:rsidRDefault="00262E28" w:rsidP="00262E28">
      <w:pPr>
        <w:pStyle w:val="af1"/>
        <w:numPr>
          <w:ilvl w:val="1"/>
          <w:numId w:val="3"/>
        </w:numPr>
        <w:rPr>
          <w:i/>
        </w:rPr>
      </w:pPr>
      <w:bookmarkStart w:id="83" w:name="OLE_LINK10"/>
      <w:r w:rsidRPr="00FD0D69">
        <w:rPr>
          <w:i/>
          <w:color w:val="000000" w:themeColor="text1"/>
          <w:lang w:val="en-GB" w:eastAsia="zh-CN"/>
        </w:rPr>
        <w:t>Support:</w:t>
      </w:r>
      <w:r w:rsidRPr="00FD0D69">
        <w:rPr>
          <w:i/>
          <w:color w:val="0000FF"/>
          <w:lang w:val="en-GB" w:eastAsia="zh-CN"/>
        </w:rPr>
        <w:t xml:space="preserve"> </w:t>
      </w:r>
      <w:r w:rsidRPr="00262E28">
        <w:rPr>
          <w:i/>
          <w:color w:val="0000FF"/>
          <w:lang w:val="en-GB" w:eastAsia="zh-CN"/>
        </w:rPr>
        <w:t>V</w:t>
      </w:r>
      <w:r>
        <w:rPr>
          <w:rFonts w:eastAsia="微软雅黑"/>
          <w:i/>
          <w:color w:val="0000FF"/>
          <w:szCs w:val="20"/>
          <w:lang w:eastAsia="zh-CN"/>
        </w:rPr>
        <w:t>ivo</w:t>
      </w:r>
      <w:bookmarkEnd w:id="83"/>
      <w:r>
        <w:rPr>
          <w:rFonts w:eastAsia="微软雅黑"/>
          <w:i/>
          <w:color w:val="0000FF"/>
          <w:szCs w:val="20"/>
          <w:lang w:eastAsia="zh-CN"/>
        </w:rPr>
        <w:t>, Huawei</w:t>
      </w:r>
      <w:r w:rsidRPr="00262E28">
        <w:rPr>
          <w:rFonts w:eastAsia="微软雅黑"/>
          <w:i/>
          <w:color w:val="0000FF"/>
          <w:szCs w:val="20"/>
          <w:lang w:eastAsia="zh-CN"/>
        </w:rPr>
        <w:t>,</w:t>
      </w:r>
      <w:r w:rsidRPr="00262E28">
        <w:rPr>
          <w:rFonts w:eastAsia="微软雅黑"/>
          <w:i/>
          <w:color w:val="0000FF"/>
          <w:szCs w:val="20"/>
          <w:lang w:val="sv-SE" w:eastAsia="zh-CN"/>
        </w:rPr>
        <w:t xml:space="preserve"> CATT, NEC, Spreadtrum, OPPO, DCM, LGE, Q</w:t>
      </w:r>
      <w:r>
        <w:rPr>
          <w:rFonts w:eastAsia="微软雅黑"/>
          <w:i/>
          <w:color w:val="0000FF"/>
          <w:szCs w:val="20"/>
          <w:lang w:val="sv-SE" w:eastAsia="zh-CN"/>
        </w:rPr>
        <w:t>ualcomm</w:t>
      </w:r>
      <w:r w:rsidR="00A14A61">
        <w:rPr>
          <w:rFonts w:eastAsia="微软雅黑"/>
          <w:i/>
          <w:color w:val="0000FF"/>
          <w:szCs w:val="20"/>
          <w:lang w:val="sv-SE" w:eastAsia="zh-CN"/>
        </w:rPr>
        <w:t>, LGE, Samsung</w:t>
      </w:r>
      <w:r w:rsidR="00964699">
        <w:rPr>
          <w:rFonts w:eastAsia="微软雅黑"/>
          <w:i/>
          <w:color w:val="0000FF"/>
          <w:szCs w:val="20"/>
          <w:lang w:val="sv-SE" w:eastAsia="zh-CN"/>
        </w:rPr>
        <w:t>, ZTE</w:t>
      </w:r>
      <w:r>
        <w:rPr>
          <w:rFonts w:eastAsia="微软雅黑"/>
          <w:i/>
          <w:color w:val="0000FF"/>
          <w:szCs w:val="20"/>
          <w:lang w:val="sv-SE" w:eastAsia="zh-CN"/>
        </w:rPr>
        <w:t xml:space="preserve"> </w:t>
      </w:r>
    </w:p>
    <w:p w14:paraId="184A5812" w14:textId="77777777" w:rsidR="00262E28" w:rsidRPr="00262E28" w:rsidRDefault="00262E28" w:rsidP="00262E28">
      <w:pPr>
        <w:pStyle w:val="af1"/>
        <w:ind w:left="1440"/>
        <w:rPr>
          <w:i/>
        </w:rPr>
      </w:pPr>
    </w:p>
    <w:p w14:paraId="5DB35E43" w14:textId="16317EC7" w:rsidR="00262E28" w:rsidRPr="00262E28" w:rsidRDefault="00262E28" w:rsidP="00262E28">
      <w:pPr>
        <w:pStyle w:val="af1"/>
        <w:numPr>
          <w:ilvl w:val="1"/>
          <w:numId w:val="3"/>
        </w:numPr>
        <w:rPr>
          <w:i/>
        </w:rPr>
      </w:pPr>
      <w:r>
        <w:rPr>
          <w:i/>
          <w:color w:val="000000" w:themeColor="text1"/>
          <w:lang w:val="en-GB" w:eastAsia="zh-CN"/>
        </w:rPr>
        <w:t>Reasons</w:t>
      </w:r>
    </w:p>
    <w:p w14:paraId="4C899961" w14:textId="77777777" w:rsidR="004E08A0" w:rsidRDefault="004E08A0" w:rsidP="00262E28">
      <w:pPr>
        <w:pStyle w:val="af1"/>
        <w:numPr>
          <w:ilvl w:val="2"/>
          <w:numId w:val="3"/>
        </w:numPr>
        <w:rPr>
          <w:i/>
        </w:rPr>
      </w:pPr>
      <w:r>
        <w:rPr>
          <w:rFonts w:hint="eastAsia"/>
          <w:i/>
          <w:lang w:eastAsia="zh-CN"/>
        </w:rPr>
        <w:t>E</w:t>
      </w:r>
      <w:r>
        <w:rPr>
          <w:i/>
          <w:lang w:eastAsia="zh-CN"/>
        </w:rPr>
        <w:t>nable smaller DCI size for high priority scheduling.</w:t>
      </w:r>
    </w:p>
    <w:p w14:paraId="5569595B" w14:textId="69DC398B" w:rsidR="00472D2D" w:rsidRDefault="004E08A0" w:rsidP="004E309B">
      <w:pPr>
        <w:pStyle w:val="af1"/>
        <w:numPr>
          <w:ilvl w:val="2"/>
          <w:numId w:val="3"/>
        </w:numPr>
        <w:rPr>
          <w:i/>
        </w:rPr>
      </w:pPr>
      <w:r>
        <w:rPr>
          <w:i/>
          <w:lang w:eastAsia="zh-CN"/>
        </w:rPr>
        <w:t xml:space="preserve">gNB can avoid </w:t>
      </w:r>
      <w:r w:rsidRPr="00262E28">
        <w:rPr>
          <w:i/>
        </w:rPr>
        <w:t>multiplexing PDSCH scheduled by different DCI formats</w:t>
      </w:r>
      <w:r>
        <w:rPr>
          <w:i/>
        </w:rPr>
        <w:t xml:space="preserve"> with different DAI bit width</w:t>
      </w:r>
      <w:r w:rsidRPr="00262E28">
        <w:rPr>
          <w:i/>
        </w:rPr>
        <w:t xml:space="preserve"> to the same HARQ-ACK codebook</w:t>
      </w:r>
      <w:r>
        <w:rPr>
          <w:i/>
          <w:lang w:eastAsia="zh-CN"/>
        </w:rPr>
        <w:t xml:space="preserve">  </w:t>
      </w:r>
    </w:p>
    <w:p w14:paraId="40988A26" w14:textId="77777777" w:rsidR="004E309B" w:rsidRPr="004E309B" w:rsidRDefault="004E309B" w:rsidP="004E309B">
      <w:pPr>
        <w:pStyle w:val="af1"/>
        <w:ind w:left="2160"/>
        <w:rPr>
          <w:i/>
        </w:rPr>
      </w:pPr>
    </w:p>
    <w:p w14:paraId="2D4AA00A" w14:textId="77777777" w:rsidR="00987839" w:rsidRPr="00987839" w:rsidRDefault="00987839" w:rsidP="00A5184E">
      <w:pPr>
        <w:numPr>
          <w:ilvl w:val="0"/>
          <w:numId w:val="49"/>
        </w:numPr>
        <w:shd w:val="clear" w:color="auto" w:fill="FFFFFF"/>
        <w:autoSpaceDE/>
        <w:autoSpaceDN/>
        <w:adjustRightInd/>
        <w:snapToGrid/>
        <w:spacing w:afterLines="50"/>
        <w:ind w:left="714" w:hanging="357"/>
        <w:jc w:val="left"/>
        <w:rPr>
          <w:b/>
          <w:i/>
          <w:kern w:val="2"/>
          <w:lang w:eastAsia="zh-CN"/>
        </w:rPr>
      </w:pPr>
      <w:r w:rsidRPr="00987839">
        <w:rPr>
          <w:b/>
          <w:i/>
          <w:kern w:val="2"/>
          <w:lang w:eastAsia="zh-CN"/>
        </w:rPr>
        <w:t xml:space="preserve">Option 2: </w:t>
      </w:r>
      <w:r w:rsidRPr="00987839">
        <w:rPr>
          <w:i/>
          <w:kern w:val="2"/>
          <w:lang w:eastAsia="zh-CN"/>
        </w:rPr>
        <w:t>The size of DAI field is the maximum of the bit widths for the DCI formats.</w:t>
      </w:r>
    </w:p>
    <w:p w14:paraId="22EA646B" w14:textId="501E8D98" w:rsidR="00987839" w:rsidRDefault="00987839" w:rsidP="00A5184E">
      <w:pPr>
        <w:numPr>
          <w:ilvl w:val="1"/>
          <w:numId w:val="50"/>
        </w:numPr>
        <w:shd w:val="clear" w:color="auto" w:fill="FFFFFF"/>
        <w:autoSpaceDE/>
        <w:autoSpaceDN/>
        <w:adjustRightInd/>
        <w:snapToGrid/>
        <w:spacing w:afterLines="50"/>
        <w:jc w:val="left"/>
        <w:rPr>
          <w:rFonts w:ascii="Calibri" w:eastAsia="微软雅黑" w:hAnsi="Calibri" w:cs="Calibri"/>
          <w:color w:val="000000"/>
          <w:szCs w:val="20"/>
          <w:lang w:eastAsia="zh-CN"/>
        </w:rPr>
      </w:pPr>
      <w:r w:rsidRPr="00FD0D69">
        <w:rPr>
          <w:i/>
          <w:color w:val="000000" w:themeColor="text1"/>
          <w:lang w:val="en-GB" w:eastAsia="zh-CN"/>
        </w:rPr>
        <w:t>Support:</w:t>
      </w:r>
      <w:r w:rsidRPr="00FD0D69">
        <w:rPr>
          <w:i/>
          <w:color w:val="0000FF"/>
          <w:lang w:val="en-GB" w:eastAsia="zh-CN"/>
        </w:rPr>
        <w:t xml:space="preserve"> </w:t>
      </w:r>
      <w:r w:rsidRPr="00987839">
        <w:rPr>
          <w:rFonts w:eastAsia="微软雅黑"/>
          <w:i/>
          <w:color w:val="0000FF"/>
          <w:szCs w:val="20"/>
          <w:lang w:val="sv-SE" w:eastAsia="zh-CN"/>
        </w:rPr>
        <w:t>LGE</w:t>
      </w:r>
    </w:p>
    <w:p w14:paraId="79A947A8" w14:textId="77777777" w:rsidR="00987839" w:rsidRDefault="00987839" w:rsidP="004E309B">
      <w:pPr>
        <w:spacing w:after="0"/>
        <w:rPr>
          <w:kern w:val="2"/>
          <w:lang w:eastAsia="zh-CN"/>
        </w:rPr>
      </w:pPr>
    </w:p>
    <w:p w14:paraId="3B8DC32D" w14:textId="4693590B" w:rsidR="00A14A61" w:rsidRPr="00A14A61" w:rsidRDefault="00A14A61" w:rsidP="00A5184E">
      <w:pPr>
        <w:numPr>
          <w:ilvl w:val="0"/>
          <w:numId w:val="49"/>
        </w:numPr>
        <w:shd w:val="clear" w:color="auto" w:fill="FFFFFF"/>
        <w:autoSpaceDE/>
        <w:autoSpaceDN/>
        <w:adjustRightInd/>
        <w:snapToGrid/>
        <w:spacing w:afterLines="50"/>
        <w:ind w:left="714" w:hanging="357"/>
        <w:jc w:val="left"/>
        <w:rPr>
          <w:i/>
          <w:kern w:val="2"/>
          <w:lang w:eastAsia="zh-CN"/>
        </w:rPr>
      </w:pPr>
      <w:r w:rsidRPr="00A14A61">
        <w:rPr>
          <w:b/>
          <w:i/>
          <w:kern w:val="2"/>
          <w:lang w:eastAsia="zh-CN"/>
        </w:rPr>
        <w:t>Option 3</w:t>
      </w:r>
      <w:bookmarkStart w:id="84" w:name="OLE_LINK13"/>
      <w:r w:rsidRPr="00A14A61">
        <w:rPr>
          <w:b/>
          <w:i/>
          <w:kern w:val="2"/>
          <w:lang w:eastAsia="zh-CN"/>
        </w:rPr>
        <w:t>: </w:t>
      </w:r>
      <w:bookmarkEnd w:id="84"/>
      <w:r w:rsidRPr="00A14A61">
        <w:rPr>
          <w:i/>
          <w:kern w:val="2"/>
          <w:lang w:eastAsia="zh-CN"/>
        </w:rPr>
        <w:t>When a UE is configured</w:t>
      </w:r>
      <w:r w:rsidR="00F96092">
        <w:rPr>
          <w:i/>
          <w:kern w:val="2"/>
          <w:lang w:eastAsia="zh-CN"/>
        </w:rPr>
        <w:t xml:space="preserve"> with</w:t>
      </w:r>
      <w:r w:rsidRPr="00A14A61">
        <w:rPr>
          <w:i/>
          <w:kern w:val="2"/>
          <w:lang w:eastAsia="zh-CN"/>
        </w:rPr>
        <w:t xml:space="preserve"> DCI format 1_0 and/or with DCI format 1_1 and DCI format 1_2 for scheduling same priority traffic, the bit-width of the DAI fields is same.</w:t>
      </w:r>
    </w:p>
    <w:p w14:paraId="1CF5A8BC" w14:textId="6DF024C2" w:rsidR="00A14A61" w:rsidRDefault="00A14A61" w:rsidP="00A5184E">
      <w:pPr>
        <w:numPr>
          <w:ilvl w:val="1"/>
          <w:numId w:val="49"/>
        </w:numPr>
        <w:shd w:val="clear" w:color="auto" w:fill="FFFFFF"/>
        <w:autoSpaceDE/>
        <w:autoSpaceDN/>
        <w:adjustRightInd/>
        <w:snapToGrid/>
        <w:spacing w:afterLines="50"/>
        <w:jc w:val="left"/>
        <w:rPr>
          <w:rFonts w:ascii="Calibri" w:eastAsia="微软雅黑" w:hAnsi="Calibri" w:cs="Calibri"/>
          <w:color w:val="000000"/>
          <w:szCs w:val="20"/>
          <w:lang w:eastAsia="zh-CN"/>
        </w:rPr>
      </w:pPr>
      <w:r w:rsidRPr="00FD0D69">
        <w:rPr>
          <w:i/>
          <w:color w:val="000000" w:themeColor="text1"/>
          <w:lang w:val="en-GB" w:eastAsia="zh-CN"/>
        </w:rPr>
        <w:t>Support:</w:t>
      </w:r>
      <w:r w:rsidRPr="00FD0D69">
        <w:rPr>
          <w:i/>
          <w:color w:val="0000FF"/>
          <w:lang w:val="en-GB" w:eastAsia="zh-CN"/>
        </w:rPr>
        <w:t xml:space="preserve"> </w:t>
      </w:r>
      <w:r w:rsidR="00F96092">
        <w:rPr>
          <w:rFonts w:eastAsia="微软雅黑"/>
          <w:i/>
          <w:color w:val="0000FF"/>
          <w:szCs w:val="20"/>
          <w:lang w:val="sv-SE" w:eastAsia="zh-CN"/>
        </w:rPr>
        <w:t>Ericsson</w:t>
      </w:r>
      <w:r w:rsidR="00964699">
        <w:rPr>
          <w:rFonts w:eastAsia="微软雅黑"/>
          <w:i/>
          <w:color w:val="0000FF"/>
          <w:szCs w:val="20"/>
          <w:lang w:val="sv-SE" w:eastAsia="zh-CN"/>
        </w:rPr>
        <w:t>, ZTE</w:t>
      </w:r>
      <w:r w:rsidR="00F96092">
        <w:rPr>
          <w:rFonts w:eastAsia="微软雅黑"/>
          <w:i/>
          <w:color w:val="0000FF"/>
          <w:szCs w:val="20"/>
          <w:lang w:val="sv-SE" w:eastAsia="zh-CN"/>
        </w:rPr>
        <w:t xml:space="preserve"> </w:t>
      </w:r>
    </w:p>
    <w:p w14:paraId="05CB3248" w14:textId="77777777" w:rsidR="00F96092" w:rsidRPr="00262E28" w:rsidRDefault="00F96092" w:rsidP="00A5184E">
      <w:pPr>
        <w:pStyle w:val="af1"/>
        <w:numPr>
          <w:ilvl w:val="1"/>
          <w:numId w:val="49"/>
        </w:numPr>
        <w:rPr>
          <w:i/>
        </w:rPr>
      </w:pPr>
      <w:bookmarkStart w:id="85" w:name="OLE_LINK16"/>
      <w:r>
        <w:rPr>
          <w:i/>
          <w:color w:val="000000" w:themeColor="text1"/>
          <w:lang w:val="en-GB" w:eastAsia="zh-CN"/>
        </w:rPr>
        <w:t>Reasons</w:t>
      </w:r>
    </w:p>
    <w:p w14:paraId="560B9C0C" w14:textId="77777777" w:rsidR="00F96092" w:rsidRPr="00F96092" w:rsidRDefault="00F96092" w:rsidP="00A5184E">
      <w:pPr>
        <w:pStyle w:val="af1"/>
        <w:numPr>
          <w:ilvl w:val="2"/>
          <w:numId w:val="49"/>
        </w:numPr>
        <w:rPr>
          <w:i/>
          <w:lang w:eastAsia="zh-CN"/>
        </w:rPr>
      </w:pPr>
      <w:r w:rsidRPr="00F96092">
        <w:rPr>
          <w:i/>
          <w:lang w:eastAsia="zh-CN"/>
        </w:rPr>
        <w:t>The overall flexibility of Option 1 is questionable since the reliance on gNB scheduling is via scheduling restrictions.</w:t>
      </w:r>
    </w:p>
    <w:bookmarkEnd w:id="85"/>
    <w:p w14:paraId="4595E54E" w14:textId="166E61B6" w:rsidR="00472D2D" w:rsidRDefault="00F96092" w:rsidP="00A5184E">
      <w:pPr>
        <w:pStyle w:val="af1"/>
        <w:numPr>
          <w:ilvl w:val="2"/>
          <w:numId w:val="49"/>
        </w:numPr>
        <w:rPr>
          <w:i/>
          <w:lang w:eastAsia="zh-CN"/>
        </w:rPr>
      </w:pPr>
      <w:r w:rsidRPr="00F96092">
        <w:rPr>
          <w:i/>
          <w:lang w:eastAsia="zh-CN"/>
        </w:rPr>
        <w:t xml:space="preserve">No need to complicate DAI calculation and tracking unnecessarily complicated. There is no incentive for the NW to configure different sizes of DAI field to gain 1 bit DCI saving at the cost of increased complexity. So, the reasonable </w:t>
      </w:r>
      <w:r w:rsidRPr="00F96092">
        <w:rPr>
          <w:i/>
          <w:lang w:eastAsia="zh-CN"/>
        </w:rPr>
        <w:lastRenderedPageBreak/>
        <w:t>configuration would be to have the same DAI field bit-sizes for the DCIs contributing to the same CB</w:t>
      </w:r>
    </w:p>
    <w:p w14:paraId="3033F94B" w14:textId="77777777" w:rsidR="004E309B" w:rsidRPr="00F96092" w:rsidRDefault="004E309B" w:rsidP="004E309B">
      <w:pPr>
        <w:pStyle w:val="af1"/>
        <w:ind w:left="2160"/>
        <w:rPr>
          <w:i/>
          <w:lang w:eastAsia="zh-CN"/>
        </w:rPr>
      </w:pPr>
    </w:p>
    <w:p w14:paraId="54C49601" w14:textId="7C33014E" w:rsidR="00F96092" w:rsidRPr="00F96092" w:rsidRDefault="00F96092" w:rsidP="00A5184E">
      <w:pPr>
        <w:numPr>
          <w:ilvl w:val="0"/>
          <w:numId w:val="49"/>
        </w:numPr>
        <w:shd w:val="clear" w:color="auto" w:fill="FFFFFF"/>
        <w:autoSpaceDE/>
        <w:autoSpaceDN/>
        <w:adjustRightInd/>
        <w:snapToGrid/>
        <w:spacing w:afterLines="50"/>
        <w:ind w:left="714" w:hanging="357"/>
        <w:jc w:val="left"/>
        <w:rPr>
          <w:i/>
          <w:kern w:val="2"/>
          <w:lang w:eastAsia="zh-CN"/>
        </w:rPr>
      </w:pPr>
      <w:r w:rsidRPr="00F96092">
        <w:rPr>
          <w:b/>
          <w:i/>
          <w:kern w:val="2"/>
          <w:lang w:eastAsia="zh-CN"/>
        </w:rPr>
        <w:t>Option 4</w:t>
      </w:r>
      <w:r w:rsidR="00022761" w:rsidRPr="00A14A61">
        <w:rPr>
          <w:b/>
          <w:i/>
          <w:kern w:val="2"/>
          <w:lang w:eastAsia="zh-CN"/>
        </w:rPr>
        <w:t>: </w:t>
      </w:r>
      <w:r w:rsidR="00022761" w:rsidRPr="00022761">
        <w:rPr>
          <w:i/>
          <w:lang w:eastAsia="zh-CN"/>
        </w:rPr>
        <w:t xml:space="preserve">Modify </w:t>
      </w:r>
      <w:r w:rsidR="00022761" w:rsidRPr="00022761">
        <w:rPr>
          <w:i/>
          <w:iCs/>
          <w:color w:val="000000"/>
          <w:kern w:val="2"/>
          <w:szCs w:val="20"/>
        </w:rPr>
        <w:t xml:space="preserve">the procedure of generation of codebook. </w:t>
      </w:r>
      <w:r w:rsidR="00022761" w:rsidRPr="00022761">
        <w:rPr>
          <w:i/>
          <w:lang w:eastAsia="zh-CN"/>
        </w:rPr>
        <w:t>2-bit DAI and 1-bit DAI</w:t>
      </w:r>
      <w:r w:rsidR="00022761" w:rsidRPr="00022761">
        <w:rPr>
          <w:i/>
          <w:iCs/>
          <w:color w:val="000000"/>
          <w:kern w:val="2"/>
          <w:szCs w:val="20"/>
        </w:rPr>
        <w:t xml:space="preserve"> is transformed to standard DAI value and the standard DAI value is used to determine HARQ-ACK bit location. For example, 2-bit DAI value {1, 2, 3, and 4} is transformed to {0, 1, 0, and 1} to align 1-bit DAI value. In general way, standard DAI value = mod (2-bit DAI value or 1-bit DAI value -1, 2) +1</w:t>
      </w:r>
      <w:r w:rsidRPr="00022761">
        <w:rPr>
          <w:i/>
          <w:kern w:val="2"/>
          <w:lang w:eastAsia="zh-CN"/>
        </w:rPr>
        <w:t xml:space="preserve">  </w:t>
      </w:r>
    </w:p>
    <w:p w14:paraId="584CF018" w14:textId="53CE5F0D" w:rsidR="00022761" w:rsidRPr="00182F62" w:rsidRDefault="00022761" w:rsidP="00A5184E">
      <w:pPr>
        <w:numPr>
          <w:ilvl w:val="1"/>
          <w:numId w:val="49"/>
        </w:numPr>
        <w:shd w:val="clear" w:color="auto" w:fill="FFFFFF"/>
        <w:autoSpaceDE/>
        <w:autoSpaceDN/>
        <w:adjustRightInd/>
        <w:snapToGrid/>
        <w:spacing w:afterLines="50"/>
        <w:jc w:val="left"/>
        <w:rPr>
          <w:rFonts w:ascii="Calibri" w:eastAsia="微软雅黑" w:hAnsi="Calibri" w:cs="Calibri"/>
          <w:color w:val="000000"/>
          <w:szCs w:val="20"/>
          <w:lang w:eastAsia="zh-CN"/>
        </w:rPr>
      </w:pPr>
      <w:r w:rsidRPr="00FD0D69">
        <w:rPr>
          <w:i/>
          <w:color w:val="000000" w:themeColor="text1"/>
          <w:lang w:val="en-GB" w:eastAsia="zh-CN"/>
        </w:rPr>
        <w:t>Support:</w:t>
      </w:r>
      <w:r w:rsidRPr="00FD0D69">
        <w:rPr>
          <w:i/>
          <w:color w:val="0000FF"/>
          <w:lang w:val="en-GB" w:eastAsia="zh-CN"/>
        </w:rPr>
        <w:t xml:space="preserve"> </w:t>
      </w:r>
      <w:r>
        <w:rPr>
          <w:rFonts w:eastAsia="微软雅黑"/>
          <w:i/>
          <w:color w:val="0000FF"/>
          <w:szCs w:val="20"/>
          <w:lang w:val="sv-SE" w:eastAsia="zh-CN"/>
        </w:rPr>
        <w:t>OPPO</w:t>
      </w:r>
      <w:r w:rsidR="00182F62">
        <w:rPr>
          <w:rFonts w:eastAsia="微软雅黑"/>
          <w:i/>
          <w:color w:val="0000FF"/>
          <w:szCs w:val="20"/>
          <w:lang w:val="sv-SE" w:eastAsia="zh-CN"/>
        </w:rPr>
        <w:t>, Nokia</w:t>
      </w:r>
    </w:p>
    <w:p w14:paraId="19CBA1B1" w14:textId="77777777" w:rsidR="00182F62" w:rsidRPr="00262E28" w:rsidRDefault="00182F62" w:rsidP="00A5184E">
      <w:pPr>
        <w:pStyle w:val="af1"/>
        <w:numPr>
          <w:ilvl w:val="1"/>
          <w:numId w:val="49"/>
        </w:numPr>
        <w:rPr>
          <w:i/>
        </w:rPr>
      </w:pPr>
      <w:r>
        <w:rPr>
          <w:i/>
          <w:color w:val="000000" w:themeColor="text1"/>
          <w:lang w:val="en-GB" w:eastAsia="zh-CN"/>
        </w:rPr>
        <w:t>Reasons</w:t>
      </w:r>
    </w:p>
    <w:p w14:paraId="44D8032D" w14:textId="57A23F6F" w:rsidR="00A14A61" w:rsidRDefault="00182F62" w:rsidP="00A5184E">
      <w:pPr>
        <w:pStyle w:val="af1"/>
        <w:numPr>
          <w:ilvl w:val="2"/>
          <w:numId w:val="49"/>
        </w:numPr>
        <w:rPr>
          <w:i/>
          <w:lang w:eastAsia="zh-CN"/>
        </w:rPr>
      </w:pPr>
      <w:r>
        <w:rPr>
          <w:i/>
          <w:lang w:eastAsia="zh-CN"/>
        </w:rPr>
        <w:t>Unnecessarily restrictive for option 1, 3 and 5</w:t>
      </w:r>
    </w:p>
    <w:p w14:paraId="54EF83EB" w14:textId="77777777" w:rsidR="004E309B" w:rsidRPr="004E309B" w:rsidRDefault="004E309B" w:rsidP="004E309B">
      <w:pPr>
        <w:pStyle w:val="af1"/>
        <w:ind w:left="2160"/>
        <w:rPr>
          <w:i/>
          <w:lang w:eastAsia="zh-CN"/>
        </w:rPr>
      </w:pPr>
    </w:p>
    <w:p w14:paraId="1E45FBDF" w14:textId="2D7DD978" w:rsidR="00022761" w:rsidRPr="00F96092" w:rsidRDefault="00022761" w:rsidP="00A5184E">
      <w:pPr>
        <w:numPr>
          <w:ilvl w:val="0"/>
          <w:numId w:val="49"/>
        </w:numPr>
        <w:shd w:val="clear" w:color="auto" w:fill="FFFFFF"/>
        <w:autoSpaceDE/>
        <w:autoSpaceDN/>
        <w:adjustRightInd/>
        <w:snapToGrid/>
        <w:spacing w:afterLines="50"/>
        <w:ind w:left="714" w:hanging="357"/>
        <w:jc w:val="left"/>
        <w:rPr>
          <w:i/>
          <w:kern w:val="2"/>
          <w:lang w:eastAsia="zh-CN"/>
        </w:rPr>
      </w:pPr>
      <w:r w:rsidRPr="00F96092">
        <w:rPr>
          <w:b/>
          <w:i/>
          <w:kern w:val="2"/>
          <w:lang w:eastAsia="zh-CN"/>
        </w:rPr>
        <w:t xml:space="preserve">Option </w:t>
      </w:r>
      <w:r>
        <w:rPr>
          <w:b/>
          <w:i/>
          <w:kern w:val="2"/>
          <w:lang w:eastAsia="zh-CN"/>
        </w:rPr>
        <w:t>5</w:t>
      </w:r>
      <w:r w:rsidRPr="00A14A61">
        <w:rPr>
          <w:b/>
          <w:i/>
          <w:kern w:val="2"/>
          <w:lang w:eastAsia="zh-CN"/>
        </w:rPr>
        <w:t>: </w:t>
      </w:r>
      <w:r w:rsidRPr="00022761">
        <w:rPr>
          <w:i/>
          <w:color w:val="000000"/>
          <w:lang w:val="sv-SE"/>
        </w:rPr>
        <w:t xml:space="preserve">For type-2 HARQ-ACK codebook, </w:t>
      </w:r>
      <w:r w:rsidRPr="00022761">
        <w:rPr>
          <w:i/>
          <w:lang w:eastAsia="zh-CN"/>
        </w:rPr>
        <w:t>if the size of DAI field between DCI format 1_2 and 1_0/1_1 is different, and they can schedule HARQ transmission using the same PUCCH-Config then the minimum DAI bit</w:t>
      </w:r>
      <w:r>
        <w:rPr>
          <w:i/>
          <w:lang w:eastAsia="zh-CN"/>
        </w:rPr>
        <w:t xml:space="preserve"> </w:t>
      </w:r>
      <w:r w:rsidRPr="00022761">
        <w:rPr>
          <w:i/>
          <w:lang w:eastAsia="zh-CN"/>
        </w:rPr>
        <w:t>width over DCI_1_1 and DCI_1_2 is to be taken (Option 4 in R1-2002784)</w:t>
      </w:r>
      <w:r w:rsidRPr="00022761">
        <w:rPr>
          <w:i/>
          <w:kern w:val="2"/>
          <w:lang w:eastAsia="zh-CN"/>
        </w:rPr>
        <w:t xml:space="preserve">  </w:t>
      </w:r>
    </w:p>
    <w:p w14:paraId="7DDC6CF4" w14:textId="54CA2A09" w:rsidR="00022761" w:rsidRDefault="00022761" w:rsidP="00A5184E">
      <w:pPr>
        <w:numPr>
          <w:ilvl w:val="1"/>
          <w:numId w:val="49"/>
        </w:numPr>
        <w:shd w:val="clear" w:color="auto" w:fill="FFFFFF"/>
        <w:autoSpaceDE/>
        <w:autoSpaceDN/>
        <w:adjustRightInd/>
        <w:snapToGrid/>
        <w:spacing w:afterLines="50"/>
        <w:jc w:val="left"/>
        <w:rPr>
          <w:rFonts w:ascii="Calibri" w:eastAsia="微软雅黑" w:hAnsi="Calibri" w:cs="Calibri"/>
          <w:color w:val="000000"/>
          <w:szCs w:val="20"/>
          <w:lang w:eastAsia="zh-CN"/>
        </w:rPr>
      </w:pPr>
      <w:r w:rsidRPr="00FD0D69">
        <w:rPr>
          <w:i/>
          <w:color w:val="000000" w:themeColor="text1"/>
          <w:lang w:val="en-GB" w:eastAsia="zh-CN"/>
        </w:rPr>
        <w:t>Support:</w:t>
      </w:r>
      <w:r w:rsidRPr="00FD0D69">
        <w:rPr>
          <w:i/>
          <w:color w:val="0000FF"/>
          <w:lang w:val="en-GB" w:eastAsia="zh-CN"/>
        </w:rPr>
        <w:t xml:space="preserve"> </w:t>
      </w:r>
      <w:r>
        <w:rPr>
          <w:rFonts w:eastAsia="微软雅黑"/>
          <w:i/>
          <w:color w:val="0000FF"/>
          <w:szCs w:val="20"/>
          <w:lang w:val="sv-SE" w:eastAsia="zh-CN"/>
        </w:rPr>
        <w:t>MTK</w:t>
      </w:r>
      <w:r w:rsidR="00182F62">
        <w:rPr>
          <w:rFonts w:eastAsia="微软雅黑"/>
          <w:i/>
          <w:color w:val="0000FF"/>
          <w:szCs w:val="20"/>
          <w:lang w:val="sv-SE" w:eastAsia="zh-CN"/>
        </w:rPr>
        <w:t>, WILUS</w:t>
      </w:r>
    </w:p>
    <w:p w14:paraId="00ABBC95" w14:textId="77777777" w:rsidR="00DC1945" w:rsidRPr="00262E28" w:rsidRDefault="00DC1945" w:rsidP="00A5184E">
      <w:pPr>
        <w:pStyle w:val="af1"/>
        <w:numPr>
          <w:ilvl w:val="1"/>
          <w:numId w:val="49"/>
        </w:numPr>
        <w:rPr>
          <w:i/>
        </w:rPr>
      </w:pPr>
      <w:r>
        <w:rPr>
          <w:i/>
          <w:color w:val="000000" w:themeColor="text1"/>
          <w:lang w:val="en-GB" w:eastAsia="zh-CN"/>
        </w:rPr>
        <w:t>Reasons</w:t>
      </w:r>
    </w:p>
    <w:p w14:paraId="576E5ADF" w14:textId="4E46F3C4" w:rsidR="00DC1945" w:rsidRPr="00F96092" w:rsidRDefault="00DC1945" w:rsidP="00A5184E">
      <w:pPr>
        <w:pStyle w:val="af1"/>
        <w:numPr>
          <w:ilvl w:val="2"/>
          <w:numId w:val="49"/>
        </w:numPr>
        <w:rPr>
          <w:i/>
          <w:lang w:eastAsia="zh-CN"/>
        </w:rPr>
      </w:pPr>
      <w:r>
        <w:rPr>
          <w:i/>
          <w:lang w:eastAsia="zh-CN"/>
        </w:rPr>
        <w:t xml:space="preserve">More flexibility than mandating that the same DAI bitwidth be configured </w:t>
      </w:r>
    </w:p>
    <w:p w14:paraId="52C11650" w14:textId="77777777" w:rsidR="00F96092" w:rsidRPr="00DC1945" w:rsidRDefault="00F96092" w:rsidP="003C7277">
      <w:pPr>
        <w:rPr>
          <w:kern w:val="2"/>
          <w:lang w:eastAsia="zh-CN"/>
        </w:rPr>
      </w:pPr>
    </w:p>
    <w:p w14:paraId="69520342" w14:textId="7A168A7B" w:rsidR="003C7277" w:rsidRDefault="003C7277" w:rsidP="003C7277">
      <w:pPr>
        <w:spacing w:after="0"/>
        <w:rPr>
          <w:kern w:val="2"/>
          <w:lang w:eastAsia="zh-CN"/>
        </w:rPr>
      </w:pPr>
      <w:r w:rsidRPr="006B20E3">
        <w:rPr>
          <w:b/>
          <w:kern w:val="2"/>
          <w:lang w:eastAsia="zh-CN"/>
        </w:rPr>
        <w:t>Feature lead view</w:t>
      </w:r>
      <w:r>
        <w:rPr>
          <w:kern w:val="2"/>
          <w:lang w:eastAsia="zh-CN"/>
        </w:rPr>
        <w:t>: Since it was already discussed in RAN1#100b-e meeting, I assumed that people already understand well the pros and cons of each option, but it seems still not much difference with the positions. In this case, I would like to make the tentative proposal below to follow the majority view first, though</w:t>
      </w:r>
      <w:r w:rsidR="00303BAB">
        <w:rPr>
          <w:kern w:val="2"/>
          <w:lang w:eastAsia="zh-CN"/>
        </w:rPr>
        <w:t xml:space="preserve"> I do agree that we can support it better with some modification in the spec. </w:t>
      </w:r>
    </w:p>
    <w:p w14:paraId="34280DFD" w14:textId="77777777" w:rsidR="003C7277" w:rsidRDefault="003C7277" w:rsidP="003C7277">
      <w:pPr>
        <w:spacing w:after="0"/>
        <w:rPr>
          <w:kern w:val="2"/>
          <w:lang w:eastAsia="zh-CN"/>
        </w:rPr>
      </w:pPr>
    </w:p>
    <w:p w14:paraId="1C423CED" w14:textId="20D33CCF" w:rsidR="003C7277" w:rsidRPr="000703E9" w:rsidRDefault="003C7277" w:rsidP="003C7277">
      <w:pPr>
        <w:spacing w:afterLines="50"/>
        <w:jc w:val="left"/>
        <w:rPr>
          <w:b/>
          <w:i/>
          <w:lang w:eastAsia="zh-CN"/>
        </w:rPr>
      </w:pPr>
      <w:r w:rsidRPr="00AC1D6B">
        <w:rPr>
          <w:b/>
          <w:i/>
          <w:color w:val="000000"/>
          <w:kern w:val="2"/>
          <w:highlight w:val="yellow"/>
          <w:lang w:eastAsia="zh-CN"/>
        </w:rPr>
        <w:t xml:space="preserve">Proposal </w:t>
      </w:r>
      <w:r>
        <w:rPr>
          <w:b/>
          <w:i/>
          <w:color w:val="000000"/>
          <w:kern w:val="2"/>
          <w:highlight w:val="yellow"/>
          <w:lang w:eastAsia="zh-CN"/>
        </w:rPr>
        <w:t>3-</w:t>
      </w:r>
      <w:r w:rsidR="00303BAB">
        <w:rPr>
          <w:b/>
          <w:i/>
          <w:color w:val="000000"/>
          <w:kern w:val="2"/>
          <w:highlight w:val="yellow"/>
          <w:lang w:eastAsia="zh-CN"/>
        </w:rPr>
        <w:t>6</w:t>
      </w:r>
      <w:r w:rsidRPr="00AC1D6B">
        <w:rPr>
          <w:i/>
          <w:color w:val="000000"/>
          <w:kern w:val="2"/>
          <w:highlight w:val="yellow"/>
          <w:lang w:eastAsia="zh-CN"/>
        </w:rPr>
        <w:t>:</w:t>
      </w:r>
      <w:r w:rsidRPr="00095151">
        <w:rPr>
          <w:i/>
          <w:color w:val="000000"/>
          <w:kern w:val="2"/>
          <w:lang w:eastAsia="zh-CN"/>
        </w:rPr>
        <w:t xml:space="preserve"> </w:t>
      </w:r>
      <w:r w:rsidR="00303BAB">
        <w:rPr>
          <w:rFonts w:eastAsia="微软雅黑"/>
          <w:i/>
          <w:color w:val="000000"/>
          <w:szCs w:val="20"/>
          <w:lang w:eastAsia="zh-CN"/>
        </w:rPr>
        <w:t>I</w:t>
      </w:r>
      <w:r w:rsidR="00303BAB" w:rsidRPr="00262E28">
        <w:rPr>
          <w:rFonts w:eastAsia="微软雅黑"/>
          <w:i/>
          <w:color w:val="000000"/>
          <w:szCs w:val="20"/>
          <w:lang w:eastAsia="zh-CN"/>
        </w:rPr>
        <w:t xml:space="preserve">f the size of </w:t>
      </w:r>
      <w:r w:rsidR="00303BAB" w:rsidRPr="00253D3E">
        <w:rPr>
          <w:rFonts w:eastAsia="微软雅黑"/>
          <w:i/>
          <w:color w:val="FF0000"/>
          <w:szCs w:val="20"/>
          <w:lang w:eastAsia="zh-CN"/>
        </w:rPr>
        <w:t>counter</w:t>
      </w:r>
      <w:r w:rsidR="00303BAB">
        <w:rPr>
          <w:rFonts w:eastAsia="微软雅黑"/>
          <w:i/>
          <w:color w:val="000000"/>
          <w:szCs w:val="20"/>
          <w:lang w:eastAsia="zh-CN"/>
        </w:rPr>
        <w:t xml:space="preserve"> </w:t>
      </w:r>
      <w:r w:rsidR="00303BAB" w:rsidRPr="00262E28">
        <w:rPr>
          <w:rFonts w:eastAsia="微软雅黑"/>
          <w:i/>
          <w:color w:val="000000"/>
          <w:szCs w:val="20"/>
          <w:lang w:eastAsia="zh-CN"/>
        </w:rPr>
        <w:t>DAI between DCI format 1_2 and 1_0/1_1 is different, a UE is not expected to multiplex HARQ-ACK for PDSCH scheduled by DCI format 1_2 and HARQ-ACK for PDCSH scheduled by DCI format 1_0/1_1 in the same HARQ-ACK codebook</w:t>
      </w:r>
      <w:r w:rsidRPr="00B91AF2">
        <w:rPr>
          <w:i/>
          <w:color w:val="000000"/>
          <w:kern w:val="2"/>
          <w:lang w:eastAsia="zh-CN"/>
        </w:rPr>
        <w:t>.</w:t>
      </w:r>
    </w:p>
    <w:p w14:paraId="66831112" w14:textId="77777777" w:rsidR="00303BAB" w:rsidRPr="00303BAB" w:rsidRDefault="00303BAB" w:rsidP="00A5184E">
      <w:pPr>
        <w:numPr>
          <w:ilvl w:val="0"/>
          <w:numId w:val="49"/>
        </w:numPr>
        <w:shd w:val="clear" w:color="auto" w:fill="FFFFFF"/>
        <w:autoSpaceDE/>
        <w:autoSpaceDN/>
        <w:adjustRightInd/>
        <w:snapToGrid/>
        <w:spacing w:afterLines="50"/>
        <w:jc w:val="left"/>
        <w:rPr>
          <w:rFonts w:ascii="Calibri" w:eastAsia="微软雅黑" w:hAnsi="Calibri" w:cs="Calibri"/>
          <w:i/>
          <w:color w:val="000000" w:themeColor="text1"/>
          <w:sz w:val="20"/>
          <w:szCs w:val="20"/>
          <w:lang w:eastAsia="zh-CN"/>
        </w:rPr>
      </w:pPr>
      <w:r w:rsidRPr="00303BAB">
        <w:rPr>
          <w:rFonts w:eastAsia="微软雅黑"/>
          <w:i/>
          <w:color w:val="000000" w:themeColor="text1"/>
          <w:szCs w:val="20"/>
          <w:lang w:eastAsia="zh-CN"/>
        </w:rPr>
        <w:t>UE does not expect to multiplex HARQ-ACK information scheduled by a DCI format without counter DAI field in a same HARQ-ACK codebook</w:t>
      </w:r>
    </w:p>
    <w:p w14:paraId="33B75B9C" w14:textId="77777777" w:rsidR="003C7277" w:rsidRDefault="003C7277" w:rsidP="003C7277">
      <w:pPr>
        <w:spacing w:beforeLines="50" w:before="120"/>
        <w:rPr>
          <w:b/>
          <w:lang w:eastAsia="zh-CN"/>
        </w:rPr>
      </w:pPr>
    </w:p>
    <w:p w14:paraId="4F262FEE" w14:textId="3A51F867" w:rsidR="003C7277" w:rsidRPr="00247232" w:rsidRDefault="003C7277" w:rsidP="003C7277">
      <w:pPr>
        <w:spacing w:beforeLines="50" w:before="120"/>
        <w:rPr>
          <w:lang w:eastAsia="zh-CN"/>
        </w:rPr>
      </w:pPr>
      <w:r w:rsidRPr="00297706">
        <w:rPr>
          <w:b/>
          <w:lang w:eastAsia="zh-CN"/>
        </w:rPr>
        <w:t xml:space="preserve">Please </w:t>
      </w:r>
      <w:r w:rsidR="00303BAB">
        <w:rPr>
          <w:b/>
          <w:lang w:eastAsia="zh-CN"/>
        </w:rPr>
        <w:t xml:space="preserve">provide your views on the above proposal 3-6. </w:t>
      </w:r>
    </w:p>
    <w:tbl>
      <w:tblPr>
        <w:tblStyle w:val="ad"/>
        <w:tblW w:w="0" w:type="auto"/>
        <w:tblLook w:val="04A0" w:firstRow="1" w:lastRow="0" w:firstColumn="1" w:lastColumn="0" w:noHBand="0" w:noVBand="1"/>
      </w:tblPr>
      <w:tblGrid>
        <w:gridCol w:w="2113"/>
        <w:gridCol w:w="7194"/>
      </w:tblGrid>
      <w:tr w:rsidR="003C7277" w:rsidRPr="00004C3F" w14:paraId="20FF18DB" w14:textId="77777777" w:rsidTr="00D321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709A3F7" w14:textId="77777777" w:rsidR="003C7277" w:rsidRPr="00004C3F" w:rsidRDefault="003C7277" w:rsidP="00D321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E400CB" w14:textId="77777777" w:rsidR="003C7277" w:rsidRPr="00004C3F" w:rsidRDefault="003C7277" w:rsidP="00D321FE">
            <w:pPr>
              <w:spacing w:beforeLines="50" w:before="120"/>
              <w:rPr>
                <w:i/>
                <w:kern w:val="2"/>
                <w:lang w:eastAsia="zh-CN"/>
              </w:rPr>
            </w:pPr>
            <w:r w:rsidRPr="00004C3F">
              <w:rPr>
                <w:i/>
                <w:kern w:val="2"/>
                <w:lang w:eastAsia="zh-CN"/>
              </w:rPr>
              <w:t>View</w:t>
            </w:r>
          </w:p>
        </w:tc>
      </w:tr>
      <w:tr w:rsidR="003C7277" w:rsidRPr="00626CE3" w14:paraId="1B31BE7B" w14:textId="77777777" w:rsidTr="00D321FE">
        <w:tc>
          <w:tcPr>
            <w:tcW w:w="2113" w:type="dxa"/>
            <w:tcBorders>
              <w:top w:val="single" w:sz="4" w:space="0" w:color="auto"/>
              <w:left w:val="single" w:sz="4" w:space="0" w:color="auto"/>
              <w:bottom w:val="single" w:sz="4" w:space="0" w:color="auto"/>
              <w:right w:val="single" w:sz="4" w:space="0" w:color="auto"/>
            </w:tcBorders>
          </w:tcPr>
          <w:p w14:paraId="75694A5E" w14:textId="77777777" w:rsidR="003C7277" w:rsidRPr="00004C3F" w:rsidRDefault="003C7277" w:rsidP="00D321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356FCEB" w14:textId="77777777" w:rsidR="003C7277" w:rsidRPr="00626CE3" w:rsidRDefault="003C7277" w:rsidP="00D321FE">
            <w:pPr>
              <w:spacing w:beforeLines="50" w:before="120"/>
              <w:rPr>
                <w:i/>
                <w:kern w:val="2"/>
                <w:lang w:eastAsia="zh-CN"/>
              </w:rPr>
            </w:pPr>
          </w:p>
        </w:tc>
      </w:tr>
      <w:tr w:rsidR="003C7277" w:rsidRPr="00004C3F" w14:paraId="74D497AE" w14:textId="77777777" w:rsidTr="00D321FE">
        <w:tc>
          <w:tcPr>
            <w:tcW w:w="2113" w:type="dxa"/>
            <w:tcBorders>
              <w:top w:val="single" w:sz="4" w:space="0" w:color="auto"/>
              <w:left w:val="single" w:sz="4" w:space="0" w:color="auto"/>
              <w:bottom w:val="single" w:sz="4" w:space="0" w:color="auto"/>
              <w:right w:val="single" w:sz="4" w:space="0" w:color="auto"/>
            </w:tcBorders>
          </w:tcPr>
          <w:p w14:paraId="5E6538DE" w14:textId="77777777" w:rsidR="003C7277" w:rsidRPr="00004C3F" w:rsidRDefault="003C7277" w:rsidP="00D321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C4381B9" w14:textId="77777777" w:rsidR="003C7277" w:rsidRPr="00004C3F" w:rsidRDefault="003C7277" w:rsidP="00D321FE">
            <w:pPr>
              <w:spacing w:beforeLines="50" w:before="120"/>
              <w:rPr>
                <w:i/>
                <w:kern w:val="2"/>
                <w:lang w:eastAsia="zh-CN"/>
              </w:rPr>
            </w:pPr>
          </w:p>
        </w:tc>
      </w:tr>
    </w:tbl>
    <w:p w14:paraId="6DE60C96" w14:textId="77777777" w:rsidR="00022761" w:rsidRDefault="00022761" w:rsidP="00DA5CDD">
      <w:pPr>
        <w:spacing w:beforeLines="50" w:before="120" w:after="240"/>
        <w:rPr>
          <w:kern w:val="2"/>
          <w:lang w:eastAsia="zh-CN"/>
        </w:rPr>
      </w:pPr>
    </w:p>
    <w:p w14:paraId="228AB4BC" w14:textId="2BCFC929" w:rsidR="00472D2D" w:rsidRPr="00472D2D" w:rsidRDefault="00472D2D" w:rsidP="00472D2D">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Pr>
          <w:bCs w:val="0"/>
          <w:sz w:val="22"/>
          <w:lang w:eastAsia="zh-CN"/>
        </w:rPr>
        <w:t>A-14</w:t>
      </w:r>
      <w:r>
        <w:rPr>
          <w:b w:val="0"/>
          <w:lang w:eastAsia="zh-CN"/>
        </w:rPr>
        <w:t xml:space="preserve">: </w:t>
      </w:r>
      <w:r>
        <w:rPr>
          <w:rFonts w:eastAsiaTheme="minorEastAsia"/>
          <w:b w:val="0"/>
          <w:bCs w:val="0"/>
          <w:sz w:val="22"/>
          <w:lang w:eastAsia="zh-CN"/>
        </w:rPr>
        <w:t>Miscellaneous issues</w:t>
      </w:r>
    </w:p>
    <w:p w14:paraId="57495A62" w14:textId="657D3DBE" w:rsidR="00DA5CDD" w:rsidRPr="00DA5CDD" w:rsidRDefault="00863874" w:rsidP="00DA5CDD">
      <w:pPr>
        <w:spacing w:beforeLines="50" w:before="120" w:after="240"/>
        <w:rPr>
          <w:kern w:val="2"/>
          <w:lang w:eastAsia="zh-CN"/>
        </w:rPr>
      </w:pPr>
      <w:r>
        <w:rPr>
          <w:rFonts w:hint="eastAsia"/>
          <w:kern w:val="2"/>
          <w:lang w:eastAsia="zh-CN"/>
        </w:rPr>
        <w:t>I</w:t>
      </w:r>
      <w:r w:rsidR="00DA5CDD">
        <w:rPr>
          <w:kern w:val="2"/>
          <w:lang w:eastAsia="zh-CN"/>
        </w:rPr>
        <w:t xml:space="preserve">n addition, </w:t>
      </w:r>
      <w:r>
        <w:rPr>
          <w:kern w:val="2"/>
          <w:lang w:eastAsia="zh-CN"/>
        </w:rPr>
        <w:t xml:space="preserve">DOCOMO (R1-2004389) also proposed to remove a bracket in DCI format 0_2, however it was already fixed in the editor CR after RAN1#100bis-e meeting since it is some editoral update. </w:t>
      </w:r>
    </w:p>
    <w:p w14:paraId="15A1A4E9" w14:textId="3AC37665" w:rsidR="00DA5CDD" w:rsidRPr="00DA5CDD" w:rsidRDefault="00DA5CDD" w:rsidP="00DA5CDD">
      <w:pPr>
        <w:pStyle w:val="af1"/>
        <w:numPr>
          <w:ilvl w:val="0"/>
          <w:numId w:val="3"/>
        </w:numPr>
        <w:spacing w:after="60"/>
        <w:ind w:left="644"/>
        <w:contextualSpacing w:val="0"/>
        <w:rPr>
          <w:iCs/>
          <w:color w:val="000000"/>
          <w:kern w:val="2"/>
          <w:lang w:eastAsia="zh-CN"/>
        </w:rPr>
      </w:pPr>
      <w:r>
        <w:rPr>
          <w:iCs/>
        </w:rPr>
        <w:t xml:space="preserve">MTK (R1-2003684): </w:t>
      </w:r>
      <w:r w:rsidRPr="00DA5CDD">
        <w:rPr>
          <w:iCs/>
        </w:rPr>
        <w:t>C</w:t>
      </w:r>
      <w:r w:rsidRPr="00DA5CDD">
        <w:rPr>
          <w:rFonts w:eastAsiaTheme="minorEastAsia"/>
          <w:bCs/>
          <w:lang w:eastAsia="zh-CN"/>
        </w:rPr>
        <w:t>orrection to DMRS transmission procedure for PUSCH scheduled by DCI format 0_2</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DA5CDD" w:rsidRPr="00D17AB0" w14:paraId="1E24BEB9" w14:textId="77777777" w:rsidTr="00DA5CDD">
        <w:tc>
          <w:tcPr>
            <w:tcW w:w="9297" w:type="dxa"/>
          </w:tcPr>
          <w:p w14:paraId="75403E2E" w14:textId="77777777" w:rsidR="00DA5CDD" w:rsidRDefault="00DA5CDD" w:rsidP="007E0A16">
            <w:pPr>
              <w:keepNext/>
              <w:keepLines/>
              <w:spacing w:before="180"/>
              <w:outlineLvl w:val="1"/>
              <w:rPr>
                <w:i/>
              </w:rPr>
            </w:pPr>
            <w:r w:rsidRPr="00890514">
              <w:rPr>
                <w:i/>
              </w:rPr>
              <w:lastRenderedPageBreak/>
              <w:t>MTK (R1-2003684)</w:t>
            </w:r>
          </w:p>
          <w:p w14:paraId="3C9E6C1D" w14:textId="77777777" w:rsidR="00DA5CDD" w:rsidRDefault="00DA5CDD" w:rsidP="007E0A16">
            <w:pPr>
              <w:rPr>
                <w:color w:val="000000"/>
              </w:rPr>
            </w:pPr>
            <w:r>
              <w:rPr>
                <w:lang w:eastAsia="zh-CN"/>
              </w:rPr>
              <w:t>The issue was raised when the UE is configured to monitor DCI format 0_2 but</w:t>
            </w:r>
            <w:r w:rsidRPr="00D17AB0">
              <w:rPr>
                <w:lang w:eastAsia="zh-CN"/>
              </w:rPr>
              <w:t xml:space="preserve"> </w:t>
            </w:r>
            <w:r w:rsidRPr="00D17AB0">
              <w:rPr>
                <w:i/>
                <w:color w:val="000000"/>
              </w:rPr>
              <w:t>dmrs-UplinkForPUSCH-Ma</w:t>
            </w:r>
            <w:r>
              <w:rPr>
                <w:i/>
                <w:color w:val="000000"/>
              </w:rPr>
              <w:t>ppingTypeA-ForDCIFormat0</w:t>
            </w:r>
            <w:r w:rsidRPr="00D17AB0">
              <w:rPr>
                <w:i/>
                <w:color w:val="000000"/>
              </w:rPr>
              <w:t>_2</w:t>
            </w:r>
            <w:r w:rsidRPr="00D17AB0">
              <w:rPr>
                <w:color w:val="000000"/>
              </w:rPr>
              <w:t xml:space="preserve"> and </w:t>
            </w:r>
            <w:r w:rsidRPr="00D17AB0">
              <w:rPr>
                <w:i/>
                <w:color w:val="000000"/>
              </w:rPr>
              <w:t>dmrs-UplinkFor</w:t>
            </w:r>
            <w:r>
              <w:rPr>
                <w:i/>
                <w:color w:val="000000"/>
              </w:rPr>
              <w:t>PUSCH-MappingTypeB-ForDCIFormat0</w:t>
            </w:r>
            <w:r w:rsidRPr="00D17AB0">
              <w:rPr>
                <w:i/>
                <w:color w:val="000000"/>
              </w:rPr>
              <w:t>_2</w:t>
            </w:r>
            <w:r w:rsidRPr="00D17AB0">
              <w:rPr>
                <w:color w:val="000000"/>
              </w:rPr>
              <w:t xml:space="preserve"> are not configured</w:t>
            </w:r>
            <w:r>
              <w:rPr>
                <w:color w:val="000000"/>
              </w:rPr>
              <w:t xml:space="preserve"> to the UE. In this case, the UE should follow the configuration of the fall-back DCI format 0_0 otherwise the non-fall-back DCI 0_1. </w:t>
            </w:r>
          </w:p>
          <w:p w14:paraId="24A662B0" w14:textId="77777777" w:rsidR="00DA5CDD" w:rsidRPr="00890514" w:rsidRDefault="00DA5CDD" w:rsidP="00A5184E">
            <w:pPr>
              <w:pStyle w:val="af1"/>
              <w:numPr>
                <w:ilvl w:val="0"/>
                <w:numId w:val="30"/>
              </w:numPr>
              <w:autoSpaceDE/>
              <w:autoSpaceDN/>
              <w:adjustRightInd/>
              <w:snapToGrid/>
              <w:contextualSpacing w:val="0"/>
              <w:rPr>
                <w:rFonts w:eastAsia="PMingLiU"/>
                <w:b/>
                <w:i/>
                <w:sz w:val="20"/>
                <w:szCs w:val="20"/>
                <w:lang w:val="en-GB"/>
              </w:rPr>
            </w:pPr>
            <w:r w:rsidRPr="00820040">
              <w:rPr>
                <w:rFonts w:eastAsia="PMingLiU"/>
                <w:b/>
                <w:i/>
                <w:sz w:val="20"/>
                <w:szCs w:val="20"/>
                <w:lang w:val="en-GB"/>
              </w:rPr>
              <w:t>If the UE is not RRC configured with a DMRS configuration for DCI format 0_2, we are in favour of following the DMRS configuration of the DCI format 0_0 otherwise the DCI format 0_1.</w:t>
            </w:r>
            <w:r w:rsidRPr="00820040">
              <w:rPr>
                <w:color w:val="000000"/>
                <w:highlight w:val="yellow"/>
              </w:rPr>
              <w:t xml:space="preserve"> </w:t>
            </w:r>
          </w:p>
        </w:tc>
      </w:tr>
    </w:tbl>
    <w:p w14:paraId="48B9C568" w14:textId="1B1F48EF" w:rsidR="00DA5CDD" w:rsidRPr="00DA5CDD" w:rsidRDefault="00DA5CDD" w:rsidP="00DA5CDD">
      <w:pPr>
        <w:spacing w:beforeLines="100" w:before="240" w:after="240"/>
        <w:rPr>
          <w:kern w:val="2"/>
          <w:lang w:eastAsia="zh-CN"/>
        </w:rPr>
      </w:pPr>
      <w:r w:rsidRPr="00890514">
        <w:rPr>
          <w:b/>
          <w:kern w:val="2"/>
          <w:lang w:eastAsia="zh-CN"/>
        </w:rPr>
        <w:t>Feature lead view</w:t>
      </w:r>
      <w:r>
        <w:rPr>
          <w:kern w:val="2"/>
          <w:lang w:eastAsia="zh-CN"/>
        </w:rPr>
        <w:t xml:space="preserve">: The issue was discussed in RAN1#100bis-e under eCG agenda, and conclusion was made there.  </w:t>
      </w:r>
    </w:p>
    <w:p w14:paraId="07382975" w14:textId="4A76A15A" w:rsidR="00890514" w:rsidRPr="00DA5CDD" w:rsidRDefault="00DA5CDD" w:rsidP="00DA5CDD">
      <w:pPr>
        <w:pStyle w:val="af1"/>
        <w:numPr>
          <w:ilvl w:val="0"/>
          <w:numId w:val="3"/>
        </w:numPr>
        <w:spacing w:after="60"/>
        <w:ind w:left="644"/>
        <w:contextualSpacing w:val="0"/>
        <w:rPr>
          <w:iCs/>
          <w:color w:val="000000"/>
          <w:kern w:val="2"/>
          <w:lang w:eastAsia="zh-CN"/>
        </w:rPr>
      </w:pPr>
      <w:r>
        <w:rPr>
          <w:kern w:val="2"/>
          <w:lang w:eastAsia="zh-CN"/>
        </w:rPr>
        <w:t>DOCOMO (R1-2004389): Remove a bracket in DCI format 0_2</w:t>
      </w:r>
    </w:p>
    <w:p w14:paraId="4418CEBD" w14:textId="054CA1AF" w:rsidR="00DA5CDD" w:rsidRDefault="00DA5CDD" w:rsidP="00DA5CDD">
      <w:pPr>
        <w:spacing w:beforeLines="100" w:before="240" w:after="240"/>
        <w:rPr>
          <w:kern w:val="2"/>
          <w:lang w:eastAsia="zh-CN"/>
        </w:rPr>
      </w:pPr>
      <w:r w:rsidRPr="00DA5CDD">
        <w:rPr>
          <w:b/>
          <w:kern w:val="2"/>
          <w:lang w:eastAsia="zh-CN"/>
        </w:rPr>
        <w:t>Feature lead view</w:t>
      </w:r>
      <w:r w:rsidRPr="00DA5CDD">
        <w:rPr>
          <w:kern w:val="2"/>
          <w:lang w:eastAsia="zh-CN"/>
        </w:rPr>
        <w:t xml:space="preserve">: </w:t>
      </w:r>
      <w:r>
        <w:rPr>
          <w:kern w:val="2"/>
          <w:lang w:eastAsia="zh-CN"/>
        </w:rPr>
        <w:t>It was already fixed in the editor CR after RAN1#100bis-e meeting since it is some editorial update.</w:t>
      </w:r>
    </w:p>
    <w:p w14:paraId="02F96D18" w14:textId="26D2DA7D" w:rsidR="00CC4C25" w:rsidRPr="00DA5CDD" w:rsidRDefault="00CC4C25" w:rsidP="00CC4C25">
      <w:pPr>
        <w:pStyle w:val="af1"/>
        <w:numPr>
          <w:ilvl w:val="0"/>
          <w:numId w:val="3"/>
        </w:numPr>
        <w:spacing w:after="60"/>
        <w:ind w:left="644"/>
        <w:contextualSpacing w:val="0"/>
        <w:rPr>
          <w:iCs/>
          <w:color w:val="000000"/>
          <w:kern w:val="2"/>
          <w:lang w:eastAsia="zh-CN"/>
        </w:rPr>
      </w:pPr>
      <w:r>
        <w:rPr>
          <w:iCs/>
        </w:rPr>
        <w:t>OPPO</w:t>
      </w:r>
      <w:r>
        <w:rPr>
          <w:iCs/>
        </w:rPr>
        <w:t xml:space="preserve"> (R1-200</w:t>
      </w:r>
      <w:r>
        <w:rPr>
          <w:iCs/>
        </w:rPr>
        <w:t>4114</w:t>
      </w:r>
      <w:r>
        <w:rPr>
          <w:iCs/>
        </w:rPr>
        <w:t xml:space="preserve">): </w:t>
      </w:r>
      <w:r>
        <w:rPr>
          <w:iCs/>
        </w:rPr>
        <w:t xml:space="preserve">A TP is provided for DCI format 0_2/1_2 to make DAI cover the case with 1 bit total DAI, assuming 1 bit total DAI is supported. </w:t>
      </w:r>
    </w:p>
    <w:p w14:paraId="5919F087" w14:textId="24E4DD3C" w:rsidR="00CC4C25" w:rsidRPr="00CC4C25" w:rsidRDefault="00CC4C25" w:rsidP="00CC4C25">
      <w:pPr>
        <w:spacing w:beforeLines="100" w:before="240" w:after="240"/>
        <w:rPr>
          <w:rFonts w:hint="eastAsia"/>
          <w:kern w:val="2"/>
          <w:lang w:eastAsia="zh-CN"/>
        </w:rPr>
      </w:pPr>
      <w:r w:rsidRPr="00DA5CDD">
        <w:rPr>
          <w:b/>
          <w:kern w:val="2"/>
          <w:lang w:eastAsia="zh-CN"/>
        </w:rPr>
        <w:t>Feature lead view</w:t>
      </w:r>
      <w:r w:rsidRPr="00DA5CDD">
        <w:rPr>
          <w:kern w:val="2"/>
          <w:lang w:eastAsia="zh-CN"/>
        </w:rPr>
        <w:t xml:space="preserve">: </w:t>
      </w:r>
      <w:r>
        <w:rPr>
          <w:kern w:val="2"/>
          <w:lang w:eastAsia="zh-CN"/>
        </w:rPr>
        <w:t xml:space="preserve">According to TS 38.212 and TS 38.331, it is clear that 1 bit or 2 bits configured by RRC is only applied to single carrier case, and for CA case the DAI is always 4 bits. </w:t>
      </w:r>
      <w:r w:rsidR="00101BD0">
        <w:rPr>
          <w:kern w:val="2"/>
          <w:lang w:eastAsia="zh-CN"/>
        </w:rPr>
        <w:t xml:space="preserve">So the issue doesn’t exist. </w:t>
      </w:r>
    </w:p>
    <w:p w14:paraId="532D55BD" w14:textId="77777777" w:rsidR="00CC4C25" w:rsidRDefault="00CC4C25" w:rsidP="0087487E">
      <w:pPr>
        <w:spacing w:after="0"/>
        <w:rPr>
          <w:rFonts w:hint="eastAsia"/>
          <w:iCs/>
          <w:color w:val="000000"/>
          <w:kern w:val="2"/>
          <w:lang w:eastAsia="zh-CN"/>
        </w:rPr>
      </w:pPr>
    </w:p>
    <w:p w14:paraId="70A789EC" w14:textId="0B28A91F" w:rsidR="00680B20" w:rsidRDefault="00680B20" w:rsidP="00680B20">
      <w:pPr>
        <w:pStyle w:val="10"/>
        <w:tabs>
          <w:tab w:val="num" w:pos="432"/>
        </w:tabs>
        <w:spacing w:before="240"/>
        <w:ind w:left="431" w:hanging="431"/>
        <w:rPr>
          <w:lang w:eastAsia="zh-CN"/>
        </w:rPr>
      </w:pPr>
      <w:r>
        <w:rPr>
          <w:lang w:eastAsia="zh-CN"/>
        </w:rPr>
        <w:t>Enhanced PDCCH monitoring capability</w:t>
      </w:r>
      <w:r w:rsidRPr="00624F26">
        <w:rPr>
          <w:rFonts w:hint="eastAsia"/>
          <w:lang w:eastAsia="zh-CN"/>
        </w:rPr>
        <w:t xml:space="preserve"> </w:t>
      </w:r>
    </w:p>
    <w:p w14:paraId="7521C6B4" w14:textId="31AE57F0" w:rsidR="00680B20" w:rsidRDefault="00680B20" w:rsidP="00680B20">
      <w:pPr>
        <w:rPr>
          <w:lang w:eastAsia="zh-CN"/>
        </w:rPr>
      </w:pPr>
      <w:r>
        <w:rPr>
          <w:rFonts w:hint="eastAsia"/>
          <w:lang w:eastAsia="zh-CN"/>
        </w:rPr>
        <w:t>T</w:t>
      </w:r>
      <w:r>
        <w:rPr>
          <w:lang w:eastAsia="zh-CN"/>
        </w:rPr>
        <w:t xml:space="preserve">his section summarize the issues on enhanced PDCCH monitoring capability. </w:t>
      </w:r>
    </w:p>
    <w:p w14:paraId="0661439A" w14:textId="13D25175" w:rsidR="00214C20" w:rsidRPr="00F21BE5" w:rsidRDefault="00F21BE5" w:rsidP="008439D9">
      <w:pPr>
        <w:pStyle w:val="20"/>
        <w:rPr>
          <w:lang w:eastAsia="zh-CN"/>
        </w:rPr>
      </w:pPr>
      <w:r>
        <w:rPr>
          <w:lang w:eastAsia="zh-CN"/>
        </w:rPr>
        <w:t>Remaining issue</w:t>
      </w:r>
      <w:r w:rsidR="002907F8">
        <w:rPr>
          <w:lang w:eastAsia="zh-CN"/>
        </w:rPr>
        <w:t>s</w:t>
      </w:r>
      <w:r>
        <w:rPr>
          <w:lang w:eastAsia="zh-CN"/>
        </w:rPr>
        <w:t xml:space="preserve"> on</w:t>
      </w:r>
      <w:r w:rsidR="00B7212B">
        <w:rPr>
          <w:lang w:eastAsia="zh-CN"/>
        </w:rPr>
        <w:t xml:space="preserve"> reporting</w:t>
      </w:r>
      <w:r>
        <w:rPr>
          <w:lang w:eastAsia="zh-CN"/>
        </w:rPr>
        <w:t xml:space="preserve"> </w:t>
      </w:r>
      <w:r w:rsidR="00E97702">
        <w:rPr>
          <w:lang w:eastAsia="zh-CN"/>
        </w:rPr>
        <w:t>enhanced PDCCH monitoring capability</w:t>
      </w:r>
      <w:r w:rsidR="00B7212B">
        <w:rPr>
          <w:lang w:eastAsia="zh-CN"/>
        </w:rPr>
        <w:t xml:space="preserve"> </w:t>
      </w:r>
    </w:p>
    <w:p w14:paraId="16F71959" w14:textId="5F390EB5" w:rsidR="00222B09" w:rsidRPr="009013C2" w:rsidRDefault="00222B09" w:rsidP="00DF6427">
      <w:pPr>
        <w:pStyle w:val="30"/>
        <w:numPr>
          <w:ilvl w:val="0"/>
          <w:numId w:val="0"/>
        </w:numPr>
        <w:rPr>
          <w:bCs/>
          <w:lang w:eastAsia="zh-CN"/>
        </w:rPr>
      </w:pPr>
      <w:r w:rsidRPr="009013C2">
        <w:rPr>
          <w:bCs/>
          <w:lang w:eastAsia="zh-CN"/>
        </w:rPr>
        <w:t>I</w:t>
      </w:r>
      <w:r w:rsidRPr="009013C2">
        <w:rPr>
          <w:rFonts w:hint="eastAsia"/>
          <w:bCs/>
          <w:lang w:eastAsia="zh-CN"/>
        </w:rPr>
        <w:t xml:space="preserve">ssue </w:t>
      </w:r>
      <w:r w:rsidRPr="009013C2">
        <w:rPr>
          <w:bCs/>
          <w:lang w:eastAsia="zh-CN"/>
        </w:rPr>
        <w:t>B-</w:t>
      </w:r>
      <w:r w:rsidR="007532B8">
        <w:rPr>
          <w:bCs/>
          <w:lang w:eastAsia="zh-CN"/>
        </w:rPr>
        <w:t>1</w:t>
      </w:r>
      <w:r w:rsidRPr="009013C2">
        <w:rPr>
          <w:bCs/>
          <w:lang w:eastAsia="zh-CN"/>
        </w:rPr>
        <w:t xml:space="preserve">: </w:t>
      </w:r>
      <w:r w:rsidR="002907F8">
        <w:rPr>
          <w:b w:val="0"/>
          <w:bCs/>
          <w:lang w:eastAsia="zh-CN"/>
        </w:rPr>
        <w:t>Minimum value of (</w:t>
      </w:r>
      <w:r w:rsidR="002907F8" w:rsidRPr="002907F8">
        <w:rPr>
          <w:b w:val="0"/>
          <w:bCs/>
          <w:lang w:eastAsia="zh-CN"/>
        </w:rPr>
        <w:t>pdcch-BlindDetectionCA-R15 + pdcch-BlindDetectionCA-R16)</w:t>
      </w:r>
      <w:r w:rsidR="002907F8">
        <w:rPr>
          <w:b w:val="0"/>
          <w:bCs/>
          <w:lang w:eastAsia="zh-CN"/>
        </w:rPr>
        <w:t xml:space="preserve"> for case 3 </w:t>
      </w:r>
      <w:r w:rsidRPr="00884897">
        <w:rPr>
          <w:b w:val="0"/>
          <w:bCs/>
          <w:lang w:eastAsia="zh-CN"/>
        </w:rPr>
        <w:t xml:space="preserve"> </w:t>
      </w:r>
    </w:p>
    <w:p w14:paraId="237E3C1E" w14:textId="3B126B51" w:rsidR="00214C20" w:rsidRDefault="00A31D89" w:rsidP="00214C20">
      <w:pPr>
        <w:rPr>
          <w:lang w:eastAsia="zh-CN"/>
        </w:rPr>
      </w:pPr>
      <w:r>
        <w:rPr>
          <w:lang w:eastAsia="zh-CN"/>
        </w:rPr>
        <w:t>In the RAN1#</w:t>
      </w:r>
      <w:r w:rsidR="00214C20">
        <w:rPr>
          <w:lang w:eastAsia="zh-CN"/>
        </w:rPr>
        <w:t>100bis-e</w:t>
      </w:r>
      <w:r>
        <w:rPr>
          <w:lang w:eastAsia="zh-CN"/>
        </w:rPr>
        <w:t xml:space="preserve"> meeting, the following agreement</w:t>
      </w:r>
      <w:r w:rsidR="008439D9">
        <w:rPr>
          <w:lang w:eastAsia="zh-CN"/>
        </w:rPr>
        <w:t xml:space="preserve"> was made:</w:t>
      </w:r>
      <w:r w:rsidR="00214C20">
        <w:rPr>
          <w:lang w:eastAsia="zh-CN"/>
        </w:rPr>
        <w:t xml:space="preserve"> </w:t>
      </w:r>
    </w:p>
    <w:tbl>
      <w:tblPr>
        <w:tblStyle w:val="ad"/>
        <w:tblW w:w="0" w:type="auto"/>
        <w:tblLook w:val="04A0" w:firstRow="1" w:lastRow="0" w:firstColumn="1" w:lastColumn="0" w:noHBand="0" w:noVBand="1"/>
      </w:tblPr>
      <w:tblGrid>
        <w:gridCol w:w="9307"/>
      </w:tblGrid>
      <w:tr w:rsidR="00214C20" w14:paraId="3F3A4FC1" w14:textId="77777777" w:rsidTr="009D0529">
        <w:tc>
          <w:tcPr>
            <w:tcW w:w="9307" w:type="dxa"/>
          </w:tcPr>
          <w:p w14:paraId="41B75843" w14:textId="77777777" w:rsidR="00214C20" w:rsidRDefault="00214C20" w:rsidP="009D0529">
            <w:pPr>
              <w:spacing w:afterLines="50"/>
              <w:rPr>
                <w:rFonts w:eastAsia="等线"/>
                <w:i/>
                <w:iCs/>
                <w:szCs w:val="20"/>
              </w:rPr>
            </w:pPr>
            <w:r w:rsidRPr="00F94B0B">
              <w:rPr>
                <w:rFonts w:eastAsia="等线"/>
                <w:szCs w:val="20"/>
                <w:highlight w:val="green"/>
              </w:rPr>
              <w:t>Agreements</w:t>
            </w:r>
            <w:r w:rsidRPr="00F94B0B">
              <w:rPr>
                <w:rFonts w:eastAsia="等线"/>
                <w:b/>
                <w:bCs/>
                <w:szCs w:val="20"/>
              </w:rPr>
              <w:t>:</w:t>
            </w:r>
            <w:r w:rsidRPr="00F94B0B">
              <w:rPr>
                <w:rFonts w:eastAsia="等线"/>
                <w:i/>
                <w:iCs/>
                <w:szCs w:val="20"/>
              </w:rPr>
              <w:t xml:space="preserve"> </w:t>
            </w:r>
          </w:p>
          <w:p w14:paraId="3CD51980" w14:textId="31C1E82B" w:rsidR="00214C20" w:rsidRPr="00F94B0B" w:rsidRDefault="00214C20" w:rsidP="009D0529">
            <w:pPr>
              <w:spacing w:afterLines="50"/>
              <w:rPr>
                <w:rFonts w:eastAsia="等线"/>
                <w:szCs w:val="20"/>
                <w:lang w:eastAsia="zh-CN"/>
              </w:rPr>
            </w:pPr>
            <w:r w:rsidRPr="00F94B0B">
              <w:rPr>
                <w:rFonts w:eastAsia="等线"/>
                <w:szCs w:val="20"/>
              </w:rPr>
              <w:t>For one reported combination of (pdcch-BlindDetectionCA-R15, pdcch-BlindDetectionCA-R16) for CA:</w:t>
            </w:r>
          </w:p>
          <w:p w14:paraId="56400BBB"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The minimum value of pdcch-BlindDetectionCA-R15 is 1 and the minimum value of pdcch-BlindDetectionCA-R16 is 1</w:t>
            </w:r>
          </w:p>
          <w:p w14:paraId="720EE2AB"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xml:space="preserve">         </w:t>
            </w:r>
            <w:r w:rsidRPr="0091084D">
              <w:rPr>
                <w:rFonts w:eastAsia="等线"/>
                <w:color w:val="FF0000"/>
                <w:szCs w:val="20"/>
              </w:rPr>
              <w:t>[</w:t>
            </w:r>
            <w:r w:rsidRPr="00F94B0B">
              <w:rPr>
                <w:rFonts w:eastAsia="等线"/>
                <w:color w:val="FF0000"/>
                <w:szCs w:val="20"/>
              </w:rPr>
              <w:t>3]&lt;=</w:t>
            </w:r>
            <w:r w:rsidRPr="00F94B0B">
              <w:rPr>
                <w:rFonts w:eastAsia="等线"/>
                <w:szCs w:val="20"/>
              </w:rPr>
              <w:t>pdcch-BlindDetectionCA-R15 + pdcch-BlindDetectionCA-R16 &lt;=16</w:t>
            </w:r>
          </w:p>
          <w:p w14:paraId="401A9CE0"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pdcch-BlindDetectionCA-R15 is 1 to 15</w:t>
            </w:r>
          </w:p>
          <w:p w14:paraId="580126CC" w14:textId="77777777" w:rsidR="00214C20" w:rsidRPr="009E2490"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pdcch-BlindDetectionCA-R16 is 1 to 15 </w:t>
            </w:r>
          </w:p>
        </w:tc>
      </w:tr>
    </w:tbl>
    <w:p w14:paraId="67F80687" w14:textId="77777777" w:rsidR="00214C20" w:rsidRPr="00214C20" w:rsidRDefault="00214C20" w:rsidP="0061047A">
      <w:pPr>
        <w:widowControl w:val="0"/>
        <w:autoSpaceDE/>
        <w:autoSpaceDN/>
        <w:adjustRightInd/>
        <w:snapToGrid/>
        <w:spacing w:after="0"/>
        <w:rPr>
          <w:b/>
          <w:i/>
          <w:color w:val="000000"/>
          <w:kern w:val="2"/>
          <w:highlight w:val="yellow"/>
          <w:lang w:eastAsia="zh-CN"/>
        </w:rPr>
      </w:pPr>
    </w:p>
    <w:p w14:paraId="19C82684" w14:textId="66C4E777" w:rsidR="00214C20" w:rsidRDefault="00214C20" w:rsidP="0061047A">
      <w:pPr>
        <w:widowControl w:val="0"/>
        <w:autoSpaceDE/>
        <w:autoSpaceDN/>
        <w:adjustRightInd/>
        <w:snapToGrid/>
        <w:spacing w:after="0"/>
        <w:rPr>
          <w:lang w:eastAsia="zh-CN"/>
        </w:rPr>
      </w:pPr>
      <w:r>
        <w:rPr>
          <w:lang w:eastAsia="zh-CN"/>
        </w:rPr>
        <w:t>Some companies provide views on the above FFS and the position is summarized as below</w:t>
      </w:r>
      <w:r>
        <w:rPr>
          <w:rFonts w:hint="eastAsia"/>
          <w:lang w:eastAsia="zh-CN"/>
        </w:rPr>
        <w:t>:</w:t>
      </w:r>
    </w:p>
    <w:p w14:paraId="4F70B35B" w14:textId="571F5B9A" w:rsidR="00214C20" w:rsidRPr="00573EFE" w:rsidRDefault="00214C20" w:rsidP="00573EFE">
      <w:pPr>
        <w:autoSpaceDE/>
        <w:autoSpaceDN/>
        <w:adjustRightInd/>
        <w:snapToGrid/>
        <w:spacing w:afterLines="50"/>
        <w:rPr>
          <w:i/>
        </w:rPr>
      </w:pPr>
      <w:r w:rsidRPr="00AF28E7">
        <w:rPr>
          <w:b/>
          <w:i/>
          <w:lang w:eastAsia="zh-CN"/>
        </w:rPr>
        <w:t>Option 1:</w:t>
      </w:r>
      <w:r w:rsidRPr="006824A4">
        <w:rPr>
          <w:b/>
          <w:lang w:eastAsia="zh-CN"/>
        </w:rPr>
        <w:t xml:space="preserve"> </w:t>
      </w:r>
      <w:r>
        <w:rPr>
          <w:i/>
        </w:rPr>
        <w:t xml:space="preserve">Update the agreement from RAN1#100b-e as below by removing the bracket. </w:t>
      </w:r>
      <w:bookmarkStart w:id="86" w:name="OLE_LINK41"/>
    </w:p>
    <w:tbl>
      <w:tblPr>
        <w:tblStyle w:val="ad"/>
        <w:tblW w:w="0" w:type="auto"/>
        <w:tblLook w:val="04A0" w:firstRow="1" w:lastRow="0" w:firstColumn="1" w:lastColumn="0" w:noHBand="0" w:noVBand="1"/>
      </w:tblPr>
      <w:tblGrid>
        <w:gridCol w:w="9307"/>
      </w:tblGrid>
      <w:tr w:rsidR="00214C20" w14:paraId="44C7E620" w14:textId="77777777" w:rsidTr="009D0529">
        <w:tc>
          <w:tcPr>
            <w:tcW w:w="9307" w:type="dxa"/>
          </w:tcPr>
          <w:p w14:paraId="319D91B0" w14:textId="77777777" w:rsidR="00214C20" w:rsidRDefault="00214C20" w:rsidP="009D0529">
            <w:pPr>
              <w:spacing w:afterLines="50"/>
              <w:rPr>
                <w:rFonts w:eastAsia="等线"/>
                <w:i/>
                <w:iCs/>
                <w:szCs w:val="20"/>
              </w:rPr>
            </w:pPr>
            <w:r w:rsidRPr="00F94B0B">
              <w:rPr>
                <w:rFonts w:eastAsia="等线"/>
                <w:szCs w:val="20"/>
                <w:highlight w:val="green"/>
              </w:rPr>
              <w:t>Agreements</w:t>
            </w:r>
            <w:r w:rsidRPr="00F94B0B">
              <w:rPr>
                <w:rFonts w:eastAsia="等线"/>
                <w:b/>
                <w:bCs/>
                <w:szCs w:val="20"/>
              </w:rPr>
              <w:t>:</w:t>
            </w:r>
            <w:r w:rsidRPr="00F94B0B">
              <w:rPr>
                <w:rFonts w:eastAsia="等线"/>
                <w:i/>
                <w:iCs/>
                <w:szCs w:val="20"/>
              </w:rPr>
              <w:t xml:space="preserve"> </w:t>
            </w:r>
          </w:p>
          <w:p w14:paraId="04EAC86F" w14:textId="77777777" w:rsidR="00214C20" w:rsidRPr="00F94B0B" w:rsidRDefault="00214C20" w:rsidP="009D0529">
            <w:pPr>
              <w:spacing w:afterLines="50"/>
              <w:rPr>
                <w:rFonts w:eastAsia="等线"/>
                <w:szCs w:val="20"/>
                <w:lang w:eastAsia="zh-CN"/>
              </w:rPr>
            </w:pPr>
            <w:r w:rsidRPr="00F94B0B">
              <w:rPr>
                <w:rFonts w:eastAsia="等线"/>
                <w:szCs w:val="20"/>
              </w:rPr>
              <w:t>For one reported combination of (pdcch-BlindDetectionCA-R15, pdcch-BlindDetectionCA-R16) for CA:</w:t>
            </w:r>
          </w:p>
          <w:p w14:paraId="3E180658"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The minimum value of pdcch-BlindDetectionCA-R15 is 1 and the minimum value of pdcch-</w:t>
            </w:r>
            <w:r w:rsidRPr="00F94B0B">
              <w:rPr>
                <w:rFonts w:eastAsia="等线"/>
                <w:szCs w:val="20"/>
              </w:rPr>
              <w:lastRenderedPageBreak/>
              <w:t>BlindDetectionCA-R16 is 1</w:t>
            </w:r>
          </w:p>
          <w:p w14:paraId="3AB82467"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xml:space="preserve">         </w:t>
            </w:r>
            <w:r w:rsidRPr="00BA6929">
              <w:rPr>
                <w:rFonts w:eastAsia="等线"/>
                <w:strike/>
                <w:color w:val="FF0000"/>
                <w:szCs w:val="20"/>
              </w:rPr>
              <w:t>[</w:t>
            </w:r>
            <w:r w:rsidRPr="00F94B0B">
              <w:rPr>
                <w:rFonts w:eastAsia="等线"/>
                <w:color w:val="FF0000"/>
                <w:szCs w:val="20"/>
              </w:rPr>
              <w:t>3</w:t>
            </w:r>
            <w:r w:rsidRPr="00BA6929">
              <w:rPr>
                <w:rFonts w:eastAsia="等线"/>
                <w:strike/>
                <w:color w:val="FF0000"/>
                <w:szCs w:val="20"/>
              </w:rPr>
              <w:t>]</w:t>
            </w:r>
            <w:r w:rsidRPr="00F94B0B">
              <w:rPr>
                <w:rFonts w:eastAsia="等线"/>
                <w:color w:val="FF0000"/>
                <w:szCs w:val="20"/>
              </w:rPr>
              <w:t>&lt;=</w:t>
            </w:r>
            <w:r w:rsidRPr="00F94B0B">
              <w:rPr>
                <w:rFonts w:eastAsia="等线"/>
                <w:szCs w:val="20"/>
              </w:rPr>
              <w:t>pdcch-BlindDetectionCA-R15 + pdcch-BlindDetectionCA-R16 &lt;=16</w:t>
            </w:r>
          </w:p>
          <w:p w14:paraId="4559535E"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pdcch-BlindDetectionCA-R15 is 1 to 15</w:t>
            </w:r>
          </w:p>
          <w:p w14:paraId="0EE00FB9" w14:textId="77777777" w:rsidR="00214C20" w:rsidRPr="009E2490"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pdcch-BlindDetectionCA-R16 is 1 to 15 </w:t>
            </w:r>
          </w:p>
        </w:tc>
      </w:tr>
    </w:tbl>
    <w:bookmarkEnd w:id="86"/>
    <w:p w14:paraId="3F234E78" w14:textId="5B37D5C9" w:rsidR="00573EFE" w:rsidRPr="006824A4" w:rsidRDefault="00573EFE" w:rsidP="00573EFE">
      <w:pPr>
        <w:autoSpaceDE/>
        <w:autoSpaceDN/>
        <w:adjustRightInd/>
        <w:snapToGrid/>
        <w:spacing w:after="0"/>
        <w:rPr>
          <w:i/>
        </w:rPr>
      </w:pPr>
      <w:r>
        <w:rPr>
          <w:i/>
        </w:rPr>
        <w:lastRenderedPageBreak/>
        <w:t xml:space="preserve"> </w:t>
      </w:r>
    </w:p>
    <w:p w14:paraId="48861747" w14:textId="25468C31" w:rsidR="00573EFE" w:rsidRPr="00B44E8D" w:rsidRDefault="00573EFE" w:rsidP="00573EFE">
      <w:pPr>
        <w:pStyle w:val="af1"/>
        <w:numPr>
          <w:ilvl w:val="0"/>
          <w:numId w:val="3"/>
        </w:numPr>
        <w:rPr>
          <w:i/>
        </w:rPr>
      </w:pPr>
      <w:r w:rsidRPr="006824A4">
        <w:rPr>
          <w:i/>
          <w:color w:val="000000" w:themeColor="text1"/>
          <w:lang w:val="en-GB" w:eastAsia="zh-CN"/>
        </w:rPr>
        <w:t xml:space="preserve">Support: </w:t>
      </w:r>
      <w:r>
        <w:rPr>
          <w:i/>
          <w:color w:val="0000FF"/>
          <w:lang w:val="en-GB" w:eastAsia="zh-CN"/>
        </w:rPr>
        <w:t>Huawei/HiSilicon, Ericsson</w:t>
      </w:r>
      <w:r w:rsidR="00CA58F1">
        <w:rPr>
          <w:i/>
          <w:color w:val="0000FF"/>
          <w:lang w:val="en-GB" w:eastAsia="zh-CN"/>
        </w:rPr>
        <w:t>, Intel,</w:t>
      </w:r>
      <w:r>
        <w:rPr>
          <w:i/>
          <w:color w:val="0000FF"/>
          <w:lang w:val="en-GB" w:eastAsia="zh-CN"/>
        </w:rPr>
        <w:t xml:space="preserve"> </w:t>
      </w:r>
      <w:r w:rsidR="00FB1607">
        <w:rPr>
          <w:i/>
          <w:color w:val="0000FF"/>
          <w:lang w:val="en-GB" w:eastAsia="zh-CN"/>
        </w:rPr>
        <w:t>NTT DOCOMO</w:t>
      </w:r>
    </w:p>
    <w:p w14:paraId="3CF9348B" w14:textId="77777777" w:rsidR="0048673B" w:rsidRDefault="0048673B" w:rsidP="0061047A">
      <w:pPr>
        <w:widowControl w:val="0"/>
        <w:autoSpaceDE/>
        <w:autoSpaceDN/>
        <w:adjustRightInd/>
        <w:snapToGrid/>
        <w:spacing w:after="0"/>
        <w:rPr>
          <w:b/>
          <w:i/>
          <w:color w:val="000000"/>
          <w:kern w:val="2"/>
          <w:highlight w:val="yellow"/>
          <w:lang w:eastAsia="zh-CN"/>
        </w:rPr>
      </w:pPr>
    </w:p>
    <w:p w14:paraId="62BB7B2D" w14:textId="04C3934C" w:rsidR="00CA58F1" w:rsidRPr="00B44E8D" w:rsidRDefault="00CA58F1" w:rsidP="00CA58F1">
      <w:pPr>
        <w:pStyle w:val="af1"/>
        <w:numPr>
          <w:ilvl w:val="0"/>
          <w:numId w:val="3"/>
        </w:numPr>
        <w:rPr>
          <w:i/>
        </w:rPr>
      </w:pPr>
      <w:r>
        <w:rPr>
          <w:i/>
          <w:color w:val="000000" w:themeColor="text1"/>
          <w:lang w:val="en-GB" w:eastAsia="zh-CN"/>
        </w:rPr>
        <w:t>Reasons</w:t>
      </w:r>
      <w:r w:rsidRPr="006824A4">
        <w:rPr>
          <w:i/>
          <w:color w:val="000000" w:themeColor="text1"/>
          <w:lang w:val="en-GB" w:eastAsia="zh-CN"/>
        </w:rPr>
        <w:t xml:space="preserve">: </w:t>
      </w:r>
    </w:p>
    <w:p w14:paraId="541C25FE" w14:textId="760DDDBD" w:rsidR="00CA58F1" w:rsidRPr="00CA58F1" w:rsidRDefault="00CA58F1" w:rsidP="00CA58F1">
      <w:pPr>
        <w:pStyle w:val="af1"/>
        <w:numPr>
          <w:ilvl w:val="1"/>
          <w:numId w:val="3"/>
        </w:numPr>
        <w:rPr>
          <w:i/>
        </w:rPr>
      </w:pPr>
      <w:r>
        <w:rPr>
          <w:i/>
          <w:color w:val="000000" w:themeColor="text1"/>
          <w:lang w:val="en-GB" w:eastAsia="zh-CN"/>
        </w:rPr>
        <w:t>A UE supporting 4 Rel-15 CCs should be able to support 1 Rel-16 CC and 2 Rel-15 CC.</w:t>
      </w:r>
    </w:p>
    <w:p w14:paraId="0D00A036" w14:textId="4C08B3C2" w:rsidR="00CA58F1" w:rsidRPr="00CA58F1" w:rsidRDefault="00CA58F1" w:rsidP="00CA58F1">
      <w:pPr>
        <w:pStyle w:val="af1"/>
        <w:numPr>
          <w:ilvl w:val="1"/>
          <w:numId w:val="3"/>
        </w:numPr>
        <w:rPr>
          <w:i/>
          <w:color w:val="000000" w:themeColor="text1"/>
          <w:lang w:val="en-GB" w:eastAsia="zh-CN"/>
        </w:rPr>
      </w:pPr>
      <w:r>
        <w:rPr>
          <w:i/>
          <w:color w:val="000000" w:themeColor="text1"/>
          <w:lang w:val="en-GB" w:eastAsia="zh-CN"/>
        </w:rPr>
        <w:t>T</w:t>
      </w:r>
      <w:r w:rsidRPr="00CA58F1">
        <w:rPr>
          <w:i/>
          <w:color w:val="000000" w:themeColor="text1"/>
          <w:lang w:val="en-GB" w:eastAsia="zh-CN"/>
        </w:rPr>
        <w:t>he BD/CCE limits are gated by the span durations and span gaps, implying that the peak loading from Rel-16 monitoring can be managed much better than that for Rel-15 monitoring wherein all the BD/CCEs may be located in a single span in a slot</w:t>
      </w:r>
      <w:r w:rsidR="00550CD4">
        <w:rPr>
          <w:i/>
          <w:color w:val="000000" w:themeColor="text1"/>
          <w:lang w:val="en-GB" w:eastAsia="zh-CN"/>
        </w:rPr>
        <w:t>.</w:t>
      </w:r>
    </w:p>
    <w:p w14:paraId="0DC080CA" w14:textId="2ACE2EDE" w:rsidR="00BE63CF" w:rsidRPr="00BE63CF" w:rsidRDefault="00BE63CF" w:rsidP="00BE63CF">
      <w:pPr>
        <w:spacing w:beforeLines="100" w:before="240" w:after="240"/>
        <w:rPr>
          <w:iCs/>
          <w:color w:val="000000"/>
          <w:kern w:val="2"/>
          <w:lang w:eastAsia="zh-CN"/>
        </w:rPr>
      </w:pPr>
      <w:r w:rsidRPr="00DA5CDD">
        <w:rPr>
          <w:b/>
          <w:kern w:val="2"/>
          <w:lang w:eastAsia="zh-CN"/>
        </w:rPr>
        <w:t>Feature lead view</w:t>
      </w:r>
      <w:r w:rsidRPr="00DA5CDD">
        <w:rPr>
          <w:kern w:val="2"/>
          <w:lang w:eastAsia="zh-CN"/>
        </w:rPr>
        <w:t xml:space="preserve">: </w:t>
      </w:r>
      <w:r>
        <w:rPr>
          <w:kern w:val="2"/>
          <w:lang w:eastAsia="zh-CN"/>
        </w:rPr>
        <w:t xml:space="preserve">The reasons given by the proponents of option 1 look reasonable. </w:t>
      </w:r>
    </w:p>
    <w:p w14:paraId="1466869C" w14:textId="77777777" w:rsidR="00BE63CF" w:rsidRDefault="00BE63CF" w:rsidP="0061047A">
      <w:pPr>
        <w:widowControl w:val="0"/>
        <w:autoSpaceDE/>
        <w:autoSpaceDN/>
        <w:adjustRightInd/>
        <w:snapToGrid/>
        <w:spacing w:after="0"/>
        <w:rPr>
          <w:b/>
          <w:i/>
          <w:color w:val="000000"/>
          <w:kern w:val="2"/>
          <w:highlight w:val="yellow"/>
          <w:lang w:eastAsia="zh-CN"/>
        </w:rPr>
      </w:pPr>
    </w:p>
    <w:p w14:paraId="5BFCDE14" w14:textId="3CA9F8DA" w:rsidR="009F6A51" w:rsidRDefault="00ED3C83" w:rsidP="009F6A51">
      <w:pPr>
        <w:widowControl w:val="0"/>
        <w:autoSpaceDE/>
        <w:autoSpaceDN/>
        <w:adjustRightInd/>
        <w:snapToGrid/>
        <w:spacing w:after="0"/>
        <w:rPr>
          <w:i/>
          <w:color w:val="000000"/>
          <w:kern w:val="2"/>
          <w:lang w:eastAsia="zh-CN"/>
        </w:rPr>
      </w:pPr>
      <w:r w:rsidRPr="002357A3">
        <w:rPr>
          <w:b/>
          <w:i/>
          <w:color w:val="000000"/>
          <w:kern w:val="2"/>
          <w:highlight w:val="yellow"/>
          <w:lang w:eastAsia="zh-CN"/>
        </w:rPr>
        <w:t xml:space="preserve">Proposal </w:t>
      </w:r>
      <w:r w:rsidR="00BE63CF">
        <w:rPr>
          <w:b/>
          <w:i/>
          <w:color w:val="000000"/>
          <w:kern w:val="2"/>
          <w:highlight w:val="yellow"/>
          <w:lang w:eastAsia="zh-CN"/>
        </w:rPr>
        <w:t>4</w:t>
      </w:r>
      <w:r w:rsidR="00FE202D">
        <w:rPr>
          <w:b/>
          <w:i/>
          <w:color w:val="000000"/>
          <w:kern w:val="2"/>
          <w:highlight w:val="yellow"/>
          <w:lang w:eastAsia="zh-CN"/>
        </w:rPr>
        <w:t>.1</w:t>
      </w:r>
      <w:r w:rsidRPr="00ED3C83">
        <w:rPr>
          <w:b/>
          <w:i/>
          <w:color w:val="000000"/>
          <w:kern w:val="2"/>
          <w:highlight w:val="yellow"/>
          <w:lang w:eastAsia="zh-CN"/>
        </w:rPr>
        <w:t>-</w:t>
      </w:r>
      <w:r w:rsidR="00BE63CF" w:rsidRPr="00BE63CF">
        <w:rPr>
          <w:b/>
          <w:i/>
          <w:color w:val="000000"/>
          <w:kern w:val="2"/>
          <w:highlight w:val="yellow"/>
          <w:lang w:eastAsia="zh-CN"/>
        </w:rPr>
        <w:t>1</w:t>
      </w:r>
      <w:r w:rsidRPr="00560802">
        <w:rPr>
          <w:i/>
          <w:color w:val="000000"/>
          <w:kern w:val="2"/>
          <w:lang w:eastAsia="zh-CN"/>
        </w:rPr>
        <w:t>:</w:t>
      </w:r>
      <w:r>
        <w:rPr>
          <w:i/>
          <w:color w:val="000000"/>
          <w:kern w:val="2"/>
          <w:lang w:eastAsia="zh-CN"/>
        </w:rPr>
        <w:t xml:space="preserve"> </w:t>
      </w:r>
      <w:r w:rsidR="00BE63CF">
        <w:rPr>
          <w:i/>
        </w:rPr>
        <w:t xml:space="preserve">Update the agreement </w:t>
      </w:r>
      <w:r w:rsidR="00CB174C">
        <w:rPr>
          <w:i/>
        </w:rPr>
        <w:t xml:space="preserve">below </w:t>
      </w:r>
      <w:r w:rsidR="00BE63CF">
        <w:rPr>
          <w:i/>
        </w:rPr>
        <w:t>by removing the bracket</w:t>
      </w:r>
      <w:r w:rsidR="00B675EA">
        <w:rPr>
          <w:i/>
          <w:iCs/>
        </w:rPr>
        <w:t>:</w:t>
      </w:r>
      <w:r w:rsidR="0061047A">
        <w:rPr>
          <w:i/>
          <w:iCs/>
        </w:rPr>
        <w:t xml:space="preserve"> </w:t>
      </w:r>
    </w:p>
    <w:p w14:paraId="6669E690" w14:textId="77777777" w:rsidR="009F6A51" w:rsidRPr="00CB174C" w:rsidRDefault="009F6A51" w:rsidP="009F6A51">
      <w:pPr>
        <w:widowControl w:val="0"/>
        <w:autoSpaceDE/>
        <w:autoSpaceDN/>
        <w:adjustRightInd/>
        <w:snapToGrid/>
        <w:spacing w:after="0"/>
        <w:rPr>
          <w:i/>
          <w:color w:val="000000"/>
          <w:kern w:val="2"/>
          <w:lang w:eastAsia="zh-CN"/>
        </w:rPr>
      </w:pPr>
    </w:p>
    <w:tbl>
      <w:tblPr>
        <w:tblStyle w:val="ad"/>
        <w:tblW w:w="0" w:type="auto"/>
        <w:tblLook w:val="04A0" w:firstRow="1" w:lastRow="0" w:firstColumn="1" w:lastColumn="0" w:noHBand="0" w:noVBand="1"/>
      </w:tblPr>
      <w:tblGrid>
        <w:gridCol w:w="9307"/>
      </w:tblGrid>
      <w:tr w:rsidR="009F6A51" w14:paraId="28CC896D" w14:textId="77777777" w:rsidTr="007E0A16">
        <w:tc>
          <w:tcPr>
            <w:tcW w:w="9307" w:type="dxa"/>
          </w:tcPr>
          <w:p w14:paraId="0EE0924A" w14:textId="77777777" w:rsidR="009F6A51" w:rsidRDefault="009F6A51" w:rsidP="007E0A16">
            <w:pPr>
              <w:spacing w:afterLines="50"/>
              <w:rPr>
                <w:rFonts w:eastAsia="等线"/>
                <w:i/>
                <w:iCs/>
                <w:szCs w:val="20"/>
              </w:rPr>
            </w:pPr>
            <w:r w:rsidRPr="00F94B0B">
              <w:rPr>
                <w:rFonts w:eastAsia="等线"/>
                <w:szCs w:val="20"/>
                <w:highlight w:val="green"/>
              </w:rPr>
              <w:t>Agreements</w:t>
            </w:r>
            <w:r w:rsidRPr="00F94B0B">
              <w:rPr>
                <w:rFonts w:eastAsia="等线"/>
                <w:b/>
                <w:bCs/>
                <w:szCs w:val="20"/>
              </w:rPr>
              <w:t>:</w:t>
            </w:r>
            <w:r w:rsidRPr="00F94B0B">
              <w:rPr>
                <w:rFonts w:eastAsia="等线"/>
                <w:i/>
                <w:iCs/>
                <w:szCs w:val="20"/>
              </w:rPr>
              <w:t xml:space="preserve"> </w:t>
            </w:r>
          </w:p>
          <w:p w14:paraId="5858DF5F" w14:textId="77777777" w:rsidR="009F6A51" w:rsidRPr="00F94B0B" w:rsidRDefault="009F6A51" w:rsidP="007E0A16">
            <w:pPr>
              <w:spacing w:afterLines="50"/>
              <w:rPr>
                <w:rFonts w:eastAsia="等线"/>
                <w:szCs w:val="20"/>
                <w:lang w:eastAsia="zh-CN"/>
              </w:rPr>
            </w:pPr>
            <w:r w:rsidRPr="00F94B0B">
              <w:rPr>
                <w:rFonts w:eastAsia="等线"/>
                <w:szCs w:val="20"/>
              </w:rPr>
              <w:t>For one reported combination of (pdcch-BlindDetectionCA-R15, pdcch-BlindDetectionCA-R16) for CA:</w:t>
            </w:r>
          </w:p>
          <w:p w14:paraId="647E2C15" w14:textId="77777777" w:rsidR="009F6A51" w:rsidRPr="00F94B0B" w:rsidRDefault="009F6A51" w:rsidP="007E0A16">
            <w:pPr>
              <w:ind w:left="785" w:hanging="360"/>
              <w:rPr>
                <w:rFonts w:eastAsia="等线"/>
                <w:szCs w:val="20"/>
              </w:rPr>
            </w:pPr>
            <w:r w:rsidRPr="00F94B0B">
              <w:rPr>
                <w:rFonts w:ascii="Symbol" w:eastAsia="等线" w:hAnsi="Symbol"/>
                <w:szCs w:val="20"/>
              </w:rPr>
              <w:t></w:t>
            </w:r>
            <w:r w:rsidRPr="00F94B0B">
              <w:rPr>
                <w:rFonts w:eastAsia="等线"/>
                <w:szCs w:val="20"/>
              </w:rPr>
              <w:t>         The minimum value of pdcch-BlindDetectionCA-R15 is 1 and the minimum value of pdcch-BlindDetectionCA-R16 is 1</w:t>
            </w:r>
          </w:p>
          <w:p w14:paraId="576E0309" w14:textId="77777777" w:rsidR="009F6A51" w:rsidRPr="00F94B0B" w:rsidRDefault="009F6A51" w:rsidP="007E0A16">
            <w:pPr>
              <w:ind w:left="785" w:hanging="360"/>
              <w:rPr>
                <w:rFonts w:eastAsia="等线"/>
                <w:szCs w:val="20"/>
              </w:rPr>
            </w:pPr>
            <w:r w:rsidRPr="00F94B0B">
              <w:rPr>
                <w:rFonts w:ascii="Symbol" w:eastAsia="等线" w:hAnsi="Symbol"/>
                <w:szCs w:val="20"/>
              </w:rPr>
              <w:t></w:t>
            </w:r>
            <w:r w:rsidRPr="00F94B0B">
              <w:rPr>
                <w:rFonts w:eastAsia="等线"/>
                <w:szCs w:val="20"/>
              </w:rPr>
              <w:t xml:space="preserve">         </w:t>
            </w:r>
            <w:r w:rsidRPr="00BA6929">
              <w:rPr>
                <w:rFonts w:eastAsia="等线"/>
                <w:strike/>
                <w:color w:val="FF0000"/>
                <w:szCs w:val="20"/>
              </w:rPr>
              <w:t>[</w:t>
            </w:r>
            <w:r w:rsidRPr="00F94B0B">
              <w:rPr>
                <w:rFonts w:eastAsia="等线"/>
                <w:color w:val="FF0000"/>
                <w:szCs w:val="20"/>
              </w:rPr>
              <w:t>3</w:t>
            </w:r>
            <w:r w:rsidRPr="00BA6929">
              <w:rPr>
                <w:rFonts w:eastAsia="等线"/>
                <w:strike/>
                <w:color w:val="FF0000"/>
                <w:szCs w:val="20"/>
              </w:rPr>
              <w:t>]</w:t>
            </w:r>
            <w:r w:rsidRPr="00F94B0B">
              <w:rPr>
                <w:rFonts w:eastAsia="等线"/>
                <w:color w:val="FF0000"/>
                <w:szCs w:val="20"/>
              </w:rPr>
              <w:t>&lt;=</w:t>
            </w:r>
            <w:r w:rsidRPr="00F94B0B">
              <w:rPr>
                <w:rFonts w:eastAsia="等线"/>
                <w:szCs w:val="20"/>
              </w:rPr>
              <w:t>pdcch-BlindDetectionCA-R15 + pdcch-BlindDetectionCA-R16 &lt;=16</w:t>
            </w:r>
          </w:p>
          <w:p w14:paraId="32774F34" w14:textId="77777777" w:rsidR="009F6A51" w:rsidRPr="00F94B0B" w:rsidRDefault="009F6A51" w:rsidP="007E0A16">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pdcch-BlindDetectionCA-R15 is 1 to 15</w:t>
            </w:r>
          </w:p>
          <w:p w14:paraId="26265D0D" w14:textId="77777777" w:rsidR="009F6A51" w:rsidRPr="009E2490" w:rsidRDefault="009F6A51" w:rsidP="007E0A16">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pdcch-BlindDetectionCA-R16 is 1 to 15 </w:t>
            </w:r>
          </w:p>
        </w:tc>
      </w:tr>
    </w:tbl>
    <w:p w14:paraId="56CDA6C9" w14:textId="07BF0F7D" w:rsidR="00BE63CF" w:rsidRPr="009F6A51" w:rsidRDefault="009F6A51" w:rsidP="009F6A51">
      <w:pPr>
        <w:autoSpaceDE/>
        <w:autoSpaceDN/>
        <w:adjustRightInd/>
        <w:snapToGrid/>
        <w:spacing w:after="0"/>
        <w:rPr>
          <w:i/>
        </w:rPr>
      </w:pPr>
      <w:r>
        <w:rPr>
          <w:i/>
        </w:rPr>
        <w:t xml:space="preserve"> </w:t>
      </w:r>
    </w:p>
    <w:p w14:paraId="65D24E11" w14:textId="09D1C97D" w:rsidR="00A70D2E" w:rsidRPr="008915A8" w:rsidRDefault="00BE63CF" w:rsidP="00A70D2E">
      <w:pPr>
        <w:spacing w:beforeLines="50" w:before="120"/>
        <w:rPr>
          <w:lang w:eastAsia="zh-CN"/>
        </w:rPr>
      </w:pPr>
      <w:r>
        <w:rPr>
          <w:b/>
          <w:lang w:eastAsia="zh-CN"/>
        </w:rPr>
        <w:t xml:space="preserve">Please provide your views </w:t>
      </w:r>
      <w:r w:rsidR="008915A8" w:rsidRPr="0045405B">
        <w:rPr>
          <w:b/>
          <w:lang w:eastAsia="zh-CN"/>
        </w:rPr>
        <w:t>and</w:t>
      </w:r>
      <w:r w:rsidR="008915A8">
        <w:rPr>
          <w:b/>
          <w:lang w:eastAsia="zh-CN"/>
        </w:rPr>
        <w:t xml:space="preserve"> your reasons</w:t>
      </w:r>
      <w:r>
        <w:rPr>
          <w:b/>
          <w:lang w:eastAsia="zh-CN"/>
        </w:rPr>
        <w:t xml:space="preserve"> on the above proposal 4-1</w:t>
      </w:r>
      <w:r w:rsidR="008915A8">
        <w:rPr>
          <w:lang w:eastAsia="zh-CN"/>
        </w:rPr>
        <w:t xml:space="preserve">.  </w:t>
      </w:r>
    </w:p>
    <w:tbl>
      <w:tblPr>
        <w:tblStyle w:val="ad"/>
        <w:tblW w:w="0" w:type="auto"/>
        <w:tblLook w:val="04A0" w:firstRow="1" w:lastRow="0" w:firstColumn="1" w:lastColumn="0" w:noHBand="0" w:noVBand="1"/>
      </w:tblPr>
      <w:tblGrid>
        <w:gridCol w:w="2113"/>
        <w:gridCol w:w="7194"/>
      </w:tblGrid>
      <w:tr w:rsidR="00A70D2E" w:rsidRPr="00004C3F" w14:paraId="55862B9D"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009C741" w14:textId="77777777" w:rsidR="00A70D2E" w:rsidRPr="00004C3F" w:rsidRDefault="00A70D2E"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2DE3BA" w14:textId="77777777" w:rsidR="00A70D2E" w:rsidRPr="00004C3F" w:rsidRDefault="00A70D2E" w:rsidP="003602D3">
            <w:pPr>
              <w:spacing w:beforeLines="50" w:before="120"/>
              <w:rPr>
                <w:i/>
                <w:kern w:val="2"/>
                <w:lang w:eastAsia="zh-CN"/>
              </w:rPr>
            </w:pPr>
            <w:r w:rsidRPr="00004C3F">
              <w:rPr>
                <w:i/>
                <w:kern w:val="2"/>
                <w:lang w:eastAsia="zh-CN"/>
              </w:rPr>
              <w:t>View</w:t>
            </w:r>
          </w:p>
        </w:tc>
      </w:tr>
      <w:tr w:rsidR="00A70D2E" w:rsidRPr="00626CE3" w14:paraId="571528AC" w14:textId="77777777" w:rsidTr="003602D3">
        <w:tc>
          <w:tcPr>
            <w:tcW w:w="2113" w:type="dxa"/>
            <w:tcBorders>
              <w:top w:val="single" w:sz="4" w:space="0" w:color="auto"/>
              <w:left w:val="single" w:sz="4" w:space="0" w:color="auto"/>
              <w:bottom w:val="single" w:sz="4" w:space="0" w:color="auto"/>
              <w:right w:val="single" w:sz="4" w:space="0" w:color="auto"/>
            </w:tcBorders>
          </w:tcPr>
          <w:p w14:paraId="17440619" w14:textId="77777777" w:rsidR="00A70D2E" w:rsidRPr="00004C3F" w:rsidRDefault="00A70D2E"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7AA9B51" w14:textId="77777777" w:rsidR="00A70D2E" w:rsidRPr="00626CE3" w:rsidRDefault="00A70D2E" w:rsidP="003602D3">
            <w:pPr>
              <w:spacing w:beforeLines="50" w:before="120"/>
              <w:rPr>
                <w:i/>
                <w:kern w:val="2"/>
                <w:lang w:eastAsia="zh-CN"/>
              </w:rPr>
            </w:pPr>
          </w:p>
        </w:tc>
      </w:tr>
      <w:tr w:rsidR="00A70D2E" w:rsidRPr="00004C3F" w14:paraId="1AA0089E" w14:textId="77777777" w:rsidTr="003602D3">
        <w:tc>
          <w:tcPr>
            <w:tcW w:w="2113" w:type="dxa"/>
            <w:tcBorders>
              <w:top w:val="single" w:sz="4" w:space="0" w:color="auto"/>
              <w:left w:val="single" w:sz="4" w:space="0" w:color="auto"/>
              <w:bottom w:val="single" w:sz="4" w:space="0" w:color="auto"/>
              <w:right w:val="single" w:sz="4" w:space="0" w:color="auto"/>
            </w:tcBorders>
          </w:tcPr>
          <w:p w14:paraId="61C63BCE" w14:textId="77777777" w:rsidR="00A70D2E" w:rsidRPr="00004C3F" w:rsidRDefault="00A70D2E"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CF12834" w14:textId="77777777" w:rsidR="00A70D2E" w:rsidRPr="00004C3F" w:rsidRDefault="00A70D2E" w:rsidP="003602D3">
            <w:pPr>
              <w:spacing w:beforeLines="50" w:before="120"/>
              <w:rPr>
                <w:i/>
                <w:kern w:val="2"/>
                <w:lang w:eastAsia="zh-CN"/>
              </w:rPr>
            </w:pPr>
          </w:p>
        </w:tc>
      </w:tr>
    </w:tbl>
    <w:p w14:paraId="3172B4EC" w14:textId="77777777" w:rsidR="0055062E" w:rsidRDefault="0055062E" w:rsidP="00533988">
      <w:pPr>
        <w:rPr>
          <w:lang w:eastAsia="zh-CN"/>
        </w:rPr>
      </w:pPr>
    </w:p>
    <w:p w14:paraId="6F5FFC15" w14:textId="7B596734" w:rsidR="00DE6448" w:rsidRPr="009013C2" w:rsidRDefault="00DE6448" w:rsidP="00DE6448">
      <w:pPr>
        <w:pStyle w:val="30"/>
        <w:numPr>
          <w:ilvl w:val="0"/>
          <w:numId w:val="0"/>
        </w:numPr>
        <w:rPr>
          <w:bCs/>
          <w:lang w:eastAsia="zh-CN"/>
        </w:rPr>
      </w:pPr>
      <w:r w:rsidRPr="009013C2">
        <w:rPr>
          <w:bCs/>
          <w:lang w:eastAsia="zh-CN"/>
        </w:rPr>
        <w:t>I</w:t>
      </w:r>
      <w:r w:rsidRPr="009013C2">
        <w:rPr>
          <w:rFonts w:hint="eastAsia"/>
          <w:bCs/>
          <w:lang w:eastAsia="zh-CN"/>
        </w:rPr>
        <w:t xml:space="preserve">ssue </w:t>
      </w:r>
      <w:r w:rsidRPr="009013C2">
        <w:rPr>
          <w:bCs/>
          <w:lang w:eastAsia="zh-CN"/>
        </w:rPr>
        <w:t>B-</w:t>
      </w:r>
      <w:r w:rsidR="0055062E">
        <w:rPr>
          <w:bCs/>
          <w:lang w:eastAsia="zh-CN"/>
        </w:rPr>
        <w:t>2</w:t>
      </w:r>
      <w:r w:rsidRPr="009013C2">
        <w:rPr>
          <w:bCs/>
          <w:lang w:eastAsia="zh-CN"/>
        </w:rPr>
        <w:t xml:space="preserve">: </w:t>
      </w:r>
      <w:r>
        <w:rPr>
          <w:b w:val="0"/>
          <w:bCs/>
          <w:lang w:eastAsia="zh-CN"/>
        </w:rPr>
        <w:t>Whether to adopt nested reporting</w:t>
      </w:r>
      <w:r w:rsidR="0055062E">
        <w:rPr>
          <w:b w:val="0"/>
          <w:bCs/>
          <w:lang w:eastAsia="zh-CN"/>
        </w:rPr>
        <w:t xml:space="preserve"> structure</w:t>
      </w:r>
      <w:r>
        <w:rPr>
          <w:b w:val="0"/>
          <w:bCs/>
          <w:lang w:eastAsia="zh-CN"/>
        </w:rPr>
        <w:t xml:space="preserve"> for </w:t>
      </w:r>
      <w:r w:rsidR="00CD4F69">
        <w:rPr>
          <w:b w:val="0"/>
          <w:bCs/>
          <w:lang w:eastAsia="zh-CN"/>
        </w:rPr>
        <w:t xml:space="preserve">reporting the supported </w:t>
      </w:r>
      <w:r>
        <w:rPr>
          <w:b w:val="0"/>
          <w:bCs/>
          <w:lang w:eastAsia="zh-CN"/>
        </w:rPr>
        <w:t xml:space="preserve">combination (X, Y) for Rel-16 PDCCH monitoring capability </w:t>
      </w:r>
      <w:r w:rsidRPr="009013C2">
        <w:rPr>
          <w:bCs/>
          <w:lang w:eastAsia="zh-CN"/>
        </w:rPr>
        <w:t xml:space="preserve"> </w:t>
      </w:r>
    </w:p>
    <w:p w14:paraId="3446E68D" w14:textId="77777777" w:rsidR="00D102C7" w:rsidRDefault="00D102C7" w:rsidP="00D102C7">
      <w:pPr>
        <w:rPr>
          <w:lang w:eastAsia="zh-CN"/>
        </w:rPr>
      </w:pPr>
    </w:p>
    <w:tbl>
      <w:tblPr>
        <w:tblStyle w:val="ad"/>
        <w:tblW w:w="0" w:type="auto"/>
        <w:tblLook w:val="04A0" w:firstRow="1" w:lastRow="0" w:firstColumn="1" w:lastColumn="0" w:noHBand="0" w:noVBand="1"/>
      </w:tblPr>
      <w:tblGrid>
        <w:gridCol w:w="9307"/>
      </w:tblGrid>
      <w:tr w:rsidR="00D102C7" w:rsidRPr="00D17AB0" w14:paraId="3874900A" w14:textId="77777777" w:rsidTr="009D0529">
        <w:tc>
          <w:tcPr>
            <w:tcW w:w="9307" w:type="dxa"/>
          </w:tcPr>
          <w:p w14:paraId="1F078A7D" w14:textId="2035D0C2" w:rsidR="00D102C7" w:rsidRPr="00EA0B65" w:rsidRDefault="00D102C7" w:rsidP="009D0529">
            <w:pPr>
              <w:jc w:val="left"/>
              <w:rPr>
                <w:rFonts w:cs="Arial"/>
                <w:i/>
                <w:lang w:eastAsia="zh-CN"/>
              </w:rPr>
            </w:pPr>
            <w:r>
              <w:rPr>
                <w:rFonts w:cs="Arial"/>
                <w:i/>
                <w:lang w:eastAsia="zh-CN"/>
              </w:rPr>
              <w:t>Ericsson R1-2003439</w:t>
            </w:r>
          </w:p>
          <w:p w14:paraId="00A68088" w14:textId="77777777" w:rsidR="00D102C7" w:rsidRDefault="00D102C7" w:rsidP="00D102C7">
            <w:pPr>
              <w:pStyle w:val="a4"/>
            </w:pPr>
            <w:r>
              <w:t xml:space="preserve">In Rel-15, UE reports combination (X,Y) in form of nested set of combinations, i.e., {(7,3)}, {(4,3), (7,3)}, and {(2,2), (4,3), (7,3)}. </w:t>
            </w:r>
          </w:p>
          <w:p w14:paraId="0E9D9915" w14:textId="77777777" w:rsidR="00D102C7" w:rsidRDefault="00D102C7" w:rsidP="00D102C7">
            <w:pPr>
              <w:pStyle w:val="a4"/>
            </w:pPr>
            <w:r>
              <w:t>However, for Rel-16 PDCCH monitoring capability, a UE can report combination (X,Y) separately, i.e., any subset of a set {(2,2), (4,3), (7,3)} is possible. This leads to a concern</w:t>
            </w:r>
            <w:r w:rsidRPr="004155F9">
              <w:t xml:space="preserve"> </w:t>
            </w:r>
            <w:r>
              <w:t xml:space="preserve">that the Rel-16 PDCCH monitoring capability can be lower than that of Rel-15. This is especially true since the agreed values for the per-CC limits for the maximum number of PDCCH candidates and non-overlapped CCEs for each combination (X,Y) are much smaller compared to the Rel-15 slot limits. </w:t>
            </w:r>
          </w:p>
          <w:p w14:paraId="4F066C88" w14:textId="77777777" w:rsidR="00D102C7" w:rsidRDefault="00D102C7" w:rsidP="00D102C7">
            <w:pPr>
              <w:pStyle w:val="a4"/>
            </w:pPr>
            <w:r>
              <w:lastRenderedPageBreak/>
              <w:t xml:space="preserve">For example, in </w:t>
            </w:r>
            <w:r>
              <w:fldChar w:fldCharType="begin"/>
            </w:r>
            <w:r>
              <w:instrText xml:space="preserve"> REF _Ref40369366 \h </w:instrText>
            </w:r>
            <w:r>
              <w:fldChar w:fldCharType="separate"/>
            </w:r>
            <w:r w:rsidRPr="00BF3C7F">
              <w:rPr>
                <w:rFonts w:cs="Arial"/>
              </w:rPr>
              <w:t xml:space="preserve">Figure </w:t>
            </w:r>
            <w:r w:rsidRPr="00BF3C7F">
              <w:rPr>
                <w:rFonts w:cs="Arial"/>
                <w:noProof/>
              </w:rPr>
              <w:t>2</w:t>
            </w:r>
            <w:r>
              <w:fldChar w:fldCharType="end"/>
            </w:r>
            <w:r>
              <w:t xml:space="preserve"> below, for the Rel-16 scenario where the UE is configured with PDCCH monitoring occasions shown by the blue boxes in every slot, if UE reports only (2,2) according to the red text, the BD limit per span will be according to M(2,2) = 14 resulting in a total of 28 maximum PDCCH candidates monitored per slot. This is clearly much worse than the limit per slot in Rel-15 (M=44). </w:t>
            </w:r>
          </w:p>
          <w:p w14:paraId="447E81B3" w14:textId="77777777" w:rsidR="00D102C7" w:rsidRDefault="00D102C7" w:rsidP="00D102C7">
            <w:pPr>
              <w:pStyle w:val="a4"/>
            </w:pPr>
          </w:p>
          <w:p w14:paraId="44427B8E" w14:textId="77777777" w:rsidR="00D102C7" w:rsidRDefault="00D102C7" w:rsidP="00D102C7">
            <w:pPr>
              <w:pStyle w:val="a4"/>
              <w:jc w:val="center"/>
            </w:pPr>
            <w:r>
              <w:rPr>
                <w:noProof/>
                <w:lang w:eastAsia="zh-CN"/>
              </w:rPr>
              <w:drawing>
                <wp:inline distT="0" distB="0" distL="0" distR="0" wp14:anchorId="79F4B10F" wp14:editId="3B398635">
                  <wp:extent cx="5438140" cy="1745615"/>
                  <wp:effectExtent l="0" t="0" r="0" b="6985"/>
                  <wp:docPr id="3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5438140" cy="1745615"/>
                          </a:xfrm>
                          <a:prstGeom prst="rect">
                            <a:avLst/>
                          </a:prstGeom>
                          <a:noFill/>
                          <a:ln>
                            <a:noFill/>
                          </a:ln>
                        </pic:spPr>
                      </pic:pic>
                    </a:graphicData>
                  </a:graphic>
                </wp:inline>
              </w:drawing>
            </w:r>
          </w:p>
          <w:p w14:paraId="458AD406" w14:textId="77777777" w:rsidR="00D102C7" w:rsidRPr="00BF3C7F" w:rsidRDefault="00D102C7" w:rsidP="00D102C7">
            <w:pPr>
              <w:pStyle w:val="a6"/>
              <w:rPr>
                <w:rFonts w:ascii="Arial" w:hAnsi="Arial" w:cs="Arial"/>
              </w:rPr>
            </w:pPr>
            <w:bookmarkStart w:id="87" w:name="_Ref40369366"/>
            <w:r w:rsidRPr="00BF3C7F">
              <w:rPr>
                <w:rFonts w:ascii="Arial" w:hAnsi="Arial" w:cs="Arial"/>
              </w:rPr>
              <w:t xml:space="preserve">Figure </w:t>
            </w:r>
            <w:r w:rsidRPr="00BF3C7F">
              <w:rPr>
                <w:rFonts w:ascii="Arial" w:hAnsi="Arial" w:cs="Arial"/>
              </w:rPr>
              <w:fldChar w:fldCharType="begin"/>
            </w:r>
            <w:r w:rsidRPr="00BF3C7F">
              <w:rPr>
                <w:rFonts w:ascii="Arial" w:hAnsi="Arial" w:cs="Arial"/>
              </w:rPr>
              <w:instrText xml:space="preserve"> SEQ Figure \* ARABIC </w:instrText>
            </w:r>
            <w:r w:rsidRPr="00BF3C7F">
              <w:rPr>
                <w:rFonts w:ascii="Arial" w:hAnsi="Arial" w:cs="Arial"/>
              </w:rPr>
              <w:fldChar w:fldCharType="separate"/>
            </w:r>
            <w:r>
              <w:rPr>
                <w:rFonts w:ascii="Arial" w:hAnsi="Arial" w:cs="Arial"/>
                <w:noProof/>
              </w:rPr>
              <w:t>2</w:t>
            </w:r>
            <w:r w:rsidRPr="00BF3C7F">
              <w:rPr>
                <w:rFonts w:ascii="Arial" w:hAnsi="Arial" w:cs="Arial"/>
              </w:rPr>
              <w:fldChar w:fldCharType="end"/>
            </w:r>
            <w:bookmarkEnd w:id="87"/>
            <w:r>
              <w:rPr>
                <w:rFonts w:ascii="Arial" w:hAnsi="Arial" w:cs="Arial"/>
              </w:rPr>
              <w:t xml:space="preserve"> Example of Rel-16 PDCCH blind decode capability being effectively worse than Rel-15 slot limit. </w:t>
            </w:r>
          </w:p>
          <w:p w14:paraId="7ACF9444" w14:textId="77777777" w:rsidR="00D102C7" w:rsidRDefault="00D102C7" w:rsidP="00D102C7">
            <w:pPr>
              <w:pStyle w:val="a4"/>
            </w:pPr>
            <w:r>
              <w:t xml:space="preserve">The outcome illustrated in the above example does not satisfy the highlighted note agreed in RAN1#99 which states that the total number of monitored PDCCH candidates for Rel-16 monitoring capability is not smaller than the limit per slot in Rel-15. </w:t>
            </w:r>
          </w:p>
          <w:p w14:paraId="0AF7575A" w14:textId="77777777" w:rsidR="00D102C7" w:rsidRDefault="00D102C7" w:rsidP="00D102C7">
            <w:pPr>
              <w:pStyle w:val="a4"/>
            </w:pPr>
            <w:r>
              <w:t xml:space="preserve">Although above we only described the issue regarding the maximum number of monitored PDCCH candidates or M values, the same applies to the maximum numbers of non-overlapped CCEs or C values as well. </w:t>
            </w:r>
          </w:p>
          <w:p w14:paraId="4DDEBC7C" w14:textId="77777777" w:rsidR="00D102C7" w:rsidRDefault="00D102C7" w:rsidP="00D102C7">
            <w:pPr>
              <w:pStyle w:val="a4"/>
            </w:pPr>
            <w:r>
              <w:t>To prevent this from happening, we propose that for Rel-16 PDCCH monitoring capability, the UE only uses the nested reporting for combination (X,Y):</w:t>
            </w:r>
          </w:p>
          <w:p w14:paraId="74F1C200" w14:textId="77777777" w:rsidR="00D102C7" w:rsidRDefault="00D102C7" w:rsidP="00D102C7">
            <w:pPr>
              <w:pStyle w:val="a4"/>
            </w:pPr>
            <w:r>
              <w:tab/>
              <w:t>{(2,2),(4,3),(7,3)}</w:t>
            </w:r>
          </w:p>
          <w:p w14:paraId="79AC7BD9" w14:textId="77777777" w:rsidR="00D102C7" w:rsidRDefault="00D102C7" w:rsidP="00D102C7">
            <w:pPr>
              <w:pStyle w:val="a4"/>
            </w:pPr>
            <w:r>
              <w:tab/>
              <w:t>{(4,3),(7,3)}</w:t>
            </w:r>
          </w:p>
          <w:p w14:paraId="69182BCA" w14:textId="77777777" w:rsidR="00D102C7" w:rsidRDefault="00D102C7" w:rsidP="00D102C7">
            <w:pPr>
              <w:pStyle w:val="a4"/>
            </w:pPr>
            <w:r>
              <w:tab/>
              <w:t>{(7,3)}.</w:t>
            </w:r>
          </w:p>
          <w:p w14:paraId="5F54DD3E" w14:textId="77777777" w:rsidR="00D102C7" w:rsidRDefault="00D102C7" w:rsidP="00D102C7">
            <w:pPr>
              <w:pStyle w:val="a4"/>
            </w:pPr>
            <w:r>
              <w:t xml:space="preserve">For the example in </w:t>
            </w:r>
            <w:r>
              <w:fldChar w:fldCharType="begin"/>
            </w:r>
            <w:r>
              <w:instrText xml:space="preserve"> REF _Ref40369366 \h </w:instrText>
            </w:r>
            <w:r>
              <w:fldChar w:fldCharType="separate"/>
            </w:r>
            <w:r w:rsidRPr="00BF3C7F">
              <w:rPr>
                <w:rFonts w:cs="Arial"/>
              </w:rPr>
              <w:t xml:space="preserve">Figure </w:t>
            </w:r>
            <w:r>
              <w:rPr>
                <w:rFonts w:cs="Arial"/>
                <w:noProof/>
              </w:rPr>
              <w:t>2</w:t>
            </w:r>
            <w:r>
              <w:fldChar w:fldCharType="end"/>
            </w:r>
            <w:r>
              <w:t>, with the nested reporting of {(2,2),(4,3),(7,3)}, the limit per span would corresponds to the largest M(X,Y) possible with all the reported (X,Y) values which in this case is M(7,3) = 44.</w:t>
            </w:r>
          </w:p>
          <w:p w14:paraId="55B86CD6" w14:textId="77777777" w:rsidR="00D102C7" w:rsidRDefault="00D102C7" w:rsidP="00D102C7">
            <w:pPr>
              <w:pStyle w:val="a4"/>
            </w:pPr>
          </w:p>
          <w:p w14:paraId="1F343B5D" w14:textId="77777777" w:rsidR="00D102C7" w:rsidRPr="00C7615F" w:rsidRDefault="00D102C7" w:rsidP="00D102C7">
            <w:pPr>
              <w:pStyle w:val="Proposal"/>
              <w:spacing w:line="240" w:lineRule="auto"/>
            </w:pPr>
            <w:bookmarkStart w:id="88" w:name="_Toc40474652"/>
            <w:r>
              <w:t>F</w:t>
            </w:r>
            <w:r w:rsidRPr="00C7615F">
              <w:t xml:space="preserve">or Rel-16 PDCCH monitoring capability, UE </w:t>
            </w:r>
            <w:r>
              <w:t xml:space="preserve">reports combination (X,Y) </w:t>
            </w:r>
            <w:r w:rsidRPr="00C7615F">
              <w:t>us</w:t>
            </w:r>
            <w:r>
              <w:t>ing</w:t>
            </w:r>
            <w:r w:rsidRPr="00C7615F">
              <w:t xml:space="preserve"> the nested reporting</w:t>
            </w:r>
            <w:r>
              <w:t xml:space="preserve">, i.e., the reporting candidates are </w:t>
            </w:r>
            <w:r w:rsidRPr="00C7615F">
              <w:t>{(2,2),(4,3),(7,3)}</w:t>
            </w:r>
            <w:r>
              <w:t xml:space="preserve">, </w:t>
            </w:r>
            <w:r w:rsidRPr="00C7615F">
              <w:t>{(4,3),(7,3)}</w:t>
            </w:r>
            <w:r>
              <w:t xml:space="preserve">, and </w:t>
            </w:r>
            <w:r w:rsidRPr="00C7615F">
              <w:t>{(7,3)}.</w:t>
            </w:r>
            <w:bookmarkEnd w:id="88"/>
          </w:p>
          <w:p w14:paraId="2590A0C6" w14:textId="666AB768" w:rsidR="00D102C7" w:rsidRPr="00B46E63" w:rsidRDefault="00D102C7" w:rsidP="00D102C7">
            <w:pPr>
              <w:spacing w:after="0"/>
              <w:rPr>
                <w:lang w:eastAsia="en-GB"/>
              </w:rPr>
            </w:pPr>
          </w:p>
        </w:tc>
      </w:tr>
    </w:tbl>
    <w:p w14:paraId="7453126C" w14:textId="0D42F2AE" w:rsidR="00F249D7" w:rsidRPr="00BE63CF" w:rsidRDefault="00F249D7" w:rsidP="00F249D7">
      <w:pPr>
        <w:spacing w:beforeLines="100" w:before="240" w:after="240"/>
        <w:rPr>
          <w:iCs/>
          <w:color w:val="000000"/>
          <w:kern w:val="2"/>
          <w:lang w:eastAsia="zh-CN"/>
        </w:rPr>
      </w:pPr>
      <w:r w:rsidRPr="00DA5CDD">
        <w:rPr>
          <w:b/>
          <w:kern w:val="2"/>
          <w:lang w:eastAsia="zh-CN"/>
        </w:rPr>
        <w:lastRenderedPageBreak/>
        <w:t>Feature lead view</w:t>
      </w:r>
      <w:r w:rsidRPr="00DA5CDD">
        <w:rPr>
          <w:kern w:val="2"/>
          <w:lang w:eastAsia="zh-CN"/>
        </w:rPr>
        <w:t xml:space="preserve">: </w:t>
      </w:r>
      <w:r>
        <w:rPr>
          <w:kern w:val="2"/>
          <w:lang w:eastAsia="zh-CN"/>
        </w:rPr>
        <w:t xml:space="preserve">The issue is valid. </w:t>
      </w:r>
      <w:r>
        <w:rPr>
          <w:lang w:eastAsia="zh-CN"/>
        </w:rPr>
        <w:t>In RAN1#99 meeting, we agreed to remove the nested reporting structure, but there was no sufficient time to identify if any problem.</w:t>
      </w:r>
      <w:r w:rsidR="009F2068">
        <w:rPr>
          <w:lang w:eastAsia="zh-CN"/>
        </w:rPr>
        <w:t xml:space="preserve"> Therefore, the following tentative proposal is made for further discussion, though whether to take it or not would depend on more views from companies. </w:t>
      </w:r>
      <w:r>
        <w:rPr>
          <w:lang w:eastAsia="zh-CN"/>
        </w:rPr>
        <w:t xml:space="preserve"> </w:t>
      </w:r>
    </w:p>
    <w:p w14:paraId="31F6A7D4" w14:textId="77777777" w:rsidR="00F249D7" w:rsidRDefault="00F249D7" w:rsidP="00F249D7">
      <w:pPr>
        <w:widowControl w:val="0"/>
        <w:autoSpaceDE/>
        <w:autoSpaceDN/>
        <w:adjustRightInd/>
        <w:snapToGrid/>
        <w:spacing w:after="0"/>
        <w:rPr>
          <w:b/>
          <w:i/>
          <w:color w:val="000000"/>
          <w:kern w:val="2"/>
          <w:highlight w:val="yellow"/>
          <w:lang w:eastAsia="zh-CN"/>
        </w:rPr>
      </w:pPr>
    </w:p>
    <w:p w14:paraId="5E914DC0" w14:textId="607CC3FA" w:rsidR="00F249D7" w:rsidRDefault="00F249D7" w:rsidP="00F249D7">
      <w:pPr>
        <w:widowControl w:val="0"/>
        <w:autoSpaceDE/>
        <w:autoSpaceDN/>
        <w:adjustRightInd/>
        <w:snapToGrid/>
        <w:spacing w:after="0"/>
        <w:rPr>
          <w:i/>
          <w:color w:val="000000"/>
          <w:kern w:val="2"/>
          <w:lang w:eastAsia="zh-CN"/>
        </w:rPr>
      </w:pPr>
      <w:r w:rsidRPr="002357A3">
        <w:rPr>
          <w:b/>
          <w:i/>
          <w:color w:val="000000"/>
          <w:kern w:val="2"/>
          <w:highlight w:val="yellow"/>
          <w:lang w:eastAsia="zh-CN"/>
        </w:rPr>
        <w:t>Proposal</w:t>
      </w:r>
      <w:r w:rsidRPr="00F249D7">
        <w:rPr>
          <w:b/>
          <w:i/>
          <w:color w:val="000000"/>
          <w:kern w:val="2"/>
          <w:highlight w:val="yellow"/>
          <w:lang w:eastAsia="zh-CN"/>
        </w:rPr>
        <w:t xml:space="preserve"> 4</w:t>
      </w:r>
      <w:r w:rsidR="00FE202D">
        <w:rPr>
          <w:b/>
          <w:i/>
          <w:color w:val="000000"/>
          <w:kern w:val="2"/>
          <w:highlight w:val="yellow"/>
          <w:lang w:eastAsia="zh-CN"/>
        </w:rPr>
        <w:t>.1</w:t>
      </w:r>
      <w:r w:rsidRPr="00F249D7">
        <w:rPr>
          <w:b/>
          <w:i/>
          <w:color w:val="000000"/>
          <w:kern w:val="2"/>
          <w:highlight w:val="yellow"/>
          <w:lang w:eastAsia="zh-CN"/>
        </w:rPr>
        <w:t>-2</w:t>
      </w:r>
      <w:r w:rsidRPr="00560802">
        <w:rPr>
          <w:i/>
          <w:color w:val="000000"/>
          <w:kern w:val="2"/>
          <w:lang w:eastAsia="zh-CN"/>
        </w:rPr>
        <w:t>:</w:t>
      </w:r>
      <w:r>
        <w:rPr>
          <w:i/>
          <w:color w:val="000000"/>
          <w:kern w:val="2"/>
          <w:lang w:eastAsia="zh-CN"/>
        </w:rPr>
        <w:t xml:space="preserve"> </w:t>
      </w:r>
      <w:r w:rsidR="001B12FB">
        <w:rPr>
          <w:i/>
        </w:rPr>
        <w:t>For the supported combination (X, Y)</w:t>
      </w:r>
      <w:r w:rsidR="00986289">
        <w:rPr>
          <w:i/>
        </w:rPr>
        <w:t xml:space="preserve"> reported as UE capability</w:t>
      </w:r>
      <w:r w:rsidR="001B12FB">
        <w:rPr>
          <w:i/>
        </w:rPr>
        <w:t xml:space="preserve">, the candidate value sets are </w:t>
      </w:r>
      <w:r w:rsidR="001B12FB" w:rsidRPr="001B12FB">
        <w:rPr>
          <w:i/>
        </w:rPr>
        <w:t>{(2,2),(4,3),(7,3)}, {(4,3),(7,3)}</w:t>
      </w:r>
      <w:r w:rsidR="001B12FB">
        <w:rPr>
          <w:i/>
        </w:rPr>
        <w:t xml:space="preserve"> </w:t>
      </w:r>
      <w:r w:rsidR="001B12FB" w:rsidRPr="001B12FB">
        <w:rPr>
          <w:i/>
        </w:rPr>
        <w:t>and {(7,3)}</w:t>
      </w:r>
      <w:r w:rsidR="00007467">
        <w:rPr>
          <w:i/>
        </w:rPr>
        <w:t>.</w:t>
      </w:r>
      <w:r w:rsidR="001B12FB">
        <w:rPr>
          <w:i/>
        </w:rPr>
        <w:t xml:space="preserve">   </w:t>
      </w:r>
      <w:r>
        <w:rPr>
          <w:i/>
          <w:iCs/>
        </w:rPr>
        <w:t xml:space="preserve"> </w:t>
      </w:r>
    </w:p>
    <w:p w14:paraId="26EEE888" w14:textId="77777777" w:rsidR="00D102C7" w:rsidRDefault="00D102C7" w:rsidP="00533988">
      <w:pPr>
        <w:rPr>
          <w:lang w:eastAsia="zh-CN"/>
        </w:rPr>
      </w:pPr>
    </w:p>
    <w:p w14:paraId="2C21F4C9" w14:textId="77777777" w:rsidR="001B12FB" w:rsidRPr="008915A8" w:rsidRDefault="001B12FB" w:rsidP="001B12FB">
      <w:pPr>
        <w:spacing w:beforeLines="50" w:before="120"/>
        <w:rPr>
          <w:lang w:eastAsia="zh-CN"/>
        </w:rPr>
      </w:pPr>
      <w:r>
        <w:rPr>
          <w:b/>
          <w:lang w:eastAsia="zh-CN"/>
        </w:rPr>
        <w:t xml:space="preserve">Please provide your views </w:t>
      </w:r>
      <w:r w:rsidRPr="0045405B">
        <w:rPr>
          <w:b/>
          <w:lang w:eastAsia="zh-CN"/>
        </w:rPr>
        <w:t>and</w:t>
      </w:r>
      <w:r>
        <w:rPr>
          <w:b/>
          <w:lang w:eastAsia="zh-CN"/>
        </w:rPr>
        <w:t xml:space="preserve"> your reasons on the above proposal 4-1</w:t>
      </w:r>
      <w:r>
        <w:rPr>
          <w:lang w:eastAsia="zh-CN"/>
        </w:rPr>
        <w:t xml:space="preserve">.  </w:t>
      </w:r>
    </w:p>
    <w:tbl>
      <w:tblPr>
        <w:tblStyle w:val="ad"/>
        <w:tblW w:w="0" w:type="auto"/>
        <w:tblLook w:val="04A0" w:firstRow="1" w:lastRow="0" w:firstColumn="1" w:lastColumn="0" w:noHBand="0" w:noVBand="1"/>
      </w:tblPr>
      <w:tblGrid>
        <w:gridCol w:w="2113"/>
        <w:gridCol w:w="7194"/>
      </w:tblGrid>
      <w:tr w:rsidR="001B12FB" w:rsidRPr="00004C3F" w14:paraId="34B7677A"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DB88DE0" w14:textId="77777777" w:rsidR="001B12FB" w:rsidRPr="00004C3F" w:rsidRDefault="001B12FB" w:rsidP="007E0A1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C278F76" w14:textId="77777777" w:rsidR="001B12FB" w:rsidRPr="00004C3F" w:rsidRDefault="001B12FB" w:rsidP="007E0A16">
            <w:pPr>
              <w:spacing w:beforeLines="50" w:before="120"/>
              <w:rPr>
                <w:i/>
                <w:kern w:val="2"/>
                <w:lang w:eastAsia="zh-CN"/>
              </w:rPr>
            </w:pPr>
            <w:r w:rsidRPr="00004C3F">
              <w:rPr>
                <w:i/>
                <w:kern w:val="2"/>
                <w:lang w:eastAsia="zh-CN"/>
              </w:rPr>
              <w:t>View</w:t>
            </w:r>
          </w:p>
        </w:tc>
      </w:tr>
      <w:tr w:rsidR="001B12FB" w:rsidRPr="00626CE3" w14:paraId="2E1A7777" w14:textId="77777777" w:rsidTr="007E0A16">
        <w:tc>
          <w:tcPr>
            <w:tcW w:w="2113" w:type="dxa"/>
            <w:tcBorders>
              <w:top w:val="single" w:sz="4" w:space="0" w:color="auto"/>
              <w:left w:val="single" w:sz="4" w:space="0" w:color="auto"/>
              <w:bottom w:val="single" w:sz="4" w:space="0" w:color="auto"/>
              <w:right w:val="single" w:sz="4" w:space="0" w:color="auto"/>
            </w:tcBorders>
          </w:tcPr>
          <w:p w14:paraId="7B098357" w14:textId="77777777" w:rsidR="001B12FB" w:rsidRPr="00004C3F" w:rsidRDefault="001B12FB"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700A082" w14:textId="77777777" w:rsidR="001B12FB" w:rsidRPr="00626CE3" w:rsidRDefault="001B12FB" w:rsidP="007E0A16">
            <w:pPr>
              <w:spacing w:beforeLines="50" w:before="120"/>
              <w:rPr>
                <w:i/>
                <w:kern w:val="2"/>
                <w:lang w:eastAsia="zh-CN"/>
              </w:rPr>
            </w:pPr>
          </w:p>
        </w:tc>
      </w:tr>
      <w:tr w:rsidR="001B12FB" w:rsidRPr="00004C3F" w14:paraId="1AB3D36C" w14:textId="77777777" w:rsidTr="007E0A16">
        <w:tc>
          <w:tcPr>
            <w:tcW w:w="2113" w:type="dxa"/>
            <w:tcBorders>
              <w:top w:val="single" w:sz="4" w:space="0" w:color="auto"/>
              <w:left w:val="single" w:sz="4" w:space="0" w:color="auto"/>
              <w:bottom w:val="single" w:sz="4" w:space="0" w:color="auto"/>
              <w:right w:val="single" w:sz="4" w:space="0" w:color="auto"/>
            </w:tcBorders>
          </w:tcPr>
          <w:p w14:paraId="4865DAB6" w14:textId="77777777" w:rsidR="001B12FB" w:rsidRPr="00004C3F" w:rsidRDefault="001B12FB"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8440BA" w14:textId="77777777" w:rsidR="001B12FB" w:rsidRPr="00004C3F" w:rsidRDefault="001B12FB" w:rsidP="007E0A16">
            <w:pPr>
              <w:spacing w:beforeLines="50" w:before="120"/>
              <w:rPr>
                <w:i/>
                <w:kern w:val="2"/>
                <w:lang w:eastAsia="zh-CN"/>
              </w:rPr>
            </w:pPr>
          </w:p>
        </w:tc>
      </w:tr>
    </w:tbl>
    <w:p w14:paraId="0CC1A2E1" w14:textId="77777777" w:rsidR="00F249D7" w:rsidRPr="00F249D7" w:rsidRDefault="00F249D7" w:rsidP="00533988">
      <w:pPr>
        <w:rPr>
          <w:lang w:eastAsia="zh-CN"/>
        </w:rPr>
      </w:pPr>
    </w:p>
    <w:p w14:paraId="5A2C8E6A" w14:textId="6F59483F" w:rsidR="006E1373" w:rsidRPr="006E1373" w:rsidRDefault="006E1373" w:rsidP="006E1373">
      <w:pPr>
        <w:pStyle w:val="30"/>
        <w:numPr>
          <w:ilvl w:val="0"/>
          <w:numId w:val="0"/>
        </w:numPr>
        <w:rPr>
          <w:bCs/>
          <w:lang w:eastAsia="zh-CN"/>
        </w:rPr>
      </w:pPr>
      <w:r w:rsidRPr="009013C2">
        <w:rPr>
          <w:bCs/>
          <w:lang w:eastAsia="zh-CN"/>
        </w:rPr>
        <w:t>I</w:t>
      </w:r>
      <w:r w:rsidRPr="009013C2">
        <w:rPr>
          <w:rFonts w:hint="eastAsia"/>
          <w:bCs/>
          <w:lang w:eastAsia="zh-CN"/>
        </w:rPr>
        <w:t xml:space="preserve">ssue </w:t>
      </w:r>
      <w:r w:rsidRPr="009013C2">
        <w:rPr>
          <w:bCs/>
          <w:lang w:eastAsia="zh-CN"/>
        </w:rPr>
        <w:t>B-</w:t>
      </w:r>
      <w:r w:rsidR="004E364E">
        <w:rPr>
          <w:bCs/>
          <w:lang w:eastAsia="zh-CN"/>
        </w:rPr>
        <w:t>3</w:t>
      </w:r>
      <w:r w:rsidRPr="009013C2">
        <w:rPr>
          <w:bCs/>
          <w:lang w:eastAsia="zh-CN"/>
        </w:rPr>
        <w:t xml:space="preserve">: </w:t>
      </w:r>
      <w:r>
        <w:rPr>
          <w:b w:val="0"/>
          <w:bCs/>
          <w:lang w:eastAsia="zh-CN"/>
        </w:rPr>
        <w:t xml:space="preserve">UE behavior if the obtained span monitoring configuration is invalid  </w:t>
      </w:r>
      <w:r w:rsidRPr="009013C2">
        <w:rPr>
          <w:bCs/>
          <w:lang w:eastAsia="zh-CN"/>
        </w:rPr>
        <w:t xml:space="preserve"> </w:t>
      </w:r>
    </w:p>
    <w:tbl>
      <w:tblPr>
        <w:tblStyle w:val="ad"/>
        <w:tblW w:w="0" w:type="auto"/>
        <w:tblInd w:w="5" w:type="dxa"/>
        <w:tblLook w:val="04A0" w:firstRow="1" w:lastRow="0" w:firstColumn="1" w:lastColumn="0" w:noHBand="0" w:noVBand="1"/>
      </w:tblPr>
      <w:tblGrid>
        <w:gridCol w:w="9297"/>
      </w:tblGrid>
      <w:tr w:rsidR="006E1373" w:rsidRPr="00D17AB0" w14:paraId="4E1EA69F" w14:textId="77777777" w:rsidTr="004B77A7">
        <w:tc>
          <w:tcPr>
            <w:tcW w:w="9297" w:type="dxa"/>
          </w:tcPr>
          <w:p w14:paraId="7A60562A" w14:textId="7EEF3A5F" w:rsidR="006E1373" w:rsidRPr="00EA0B65" w:rsidRDefault="006E1373" w:rsidP="004B77A7">
            <w:pPr>
              <w:jc w:val="left"/>
              <w:rPr>
                <w:rFonts w:cs="Arial"/>
                <w:i/>
                <w:lang w:eastAsia="zh-CN"/>
              </w:rPr>
            </w:pPr>
            <w:r>
              <w:rPr>
                <w:rFonts w:cs="Arial"/>
                <w:i/>
                <w:lang w:eastAsia="zh-CN"/>
              </w:rPr>
              <w:t>MTK R1-2003684</w:t>
            </w:r>
          </w:p>
          <w:p w14:paraId="5B164E74" w14:textId="4F9E47A0" w:rsidR="006E1373" w:rsidRDefault="006E1373" w:rsidP="006E1373">
            <w:r>
              <w:t>After the UE has reported one or multiple (X,</w:t>
            </w:r>
            <w:r w:rsidR="00C80EA4">
              <w:t xml:space="preserve"> </w:t>
            </w:r>
            <w:r>
              <w:t xml:space="preserve">Y) span combinations, it is then configured by the gNB with a PDCCH configuration. </w:t>
            </w:r>
            <w:r w:rsidRPr="00D84248">
              <w:t>If</w:t>
            </w:r>
            <w:r>
              <w:t xml:space="preserve"> this configuration doesn’t comply with any of the reported (X,Y) combinations reported by the UE, then the UE behaviour in this case should be clarified. </w:t>
            </w:r>
          </w:p>
          <w:p w14:paraId="3A75A3EE" w14:textId="01CC8FA9" w:rsidR="006E1373" w:rsidRPr="00B46E63" w:rsidRDefault="006E1373" w:rsidP="006E1373">
            <w:pPr>
              <w:spacing w:after="0"/>
              <w:rPr>
                <w:lang w:eastAsia="en-GB"/>
              </w:rPr>
            </w:pPr>
            <w:r>
              <w:t>One possible option is to d</w:t>
            </w:r>
            <w:r w:rsidRPr="00C17A27">
              <w:rPr>
                <w:lang w:val="x-none"/>
              </w:rPr>
              <w:t>rop all the PDCCH monitoring configurations and consider it as an error case. The UE is not expected to be configure</w:t>
            </w:r>
            <w:r>
              <w:rPr>
                <w:lang w:val="x-none"/>
              </w:rPr>
              <w:t xml:space="preserve">d with </w:t>
            </w:r>
            <w:r>
              <w:t xml:space="preserve">a PDCCH </w:t>
            </w:r>
            <w:r>
              <w:rPr>
                <w:lang w:val="x-none"/>
              </w:rPr>
              <w:t>monitoring configuration</w:t>
            </w:r>
            <w:r w:rsidRPr="00C17A27">
              <w:rPr>
                <w:lang w:val="x-none"/>
              </w:rPr>
              <w:t xml:space="preserve"> leading to invalid span monitoring configuration. The UE may fall-back to the monitoring configuration associated with CORESET 0</w:t>
            </w:r>
          </w:p>
        </w:tc>
      </w:tr>
    </w:tbl>
    <w:p w14:paraId="13966C5B" w14:textId="473EE792" w:rsidR="004E364E" w:rsidRDefault="004E364E" w:rsidP="00AB4264">
      <w:pPr>
        <w:spacing w:beforeLines="100" w:before="240" w:after="240"/>
        <w:rPr>
          <w:iCs/>
          <w:color w:val="000000"/>
          <w:kern w:val="2"/>
          <w:lang w:eastAsia="zh-CN"/>
        </w:rPr>
      </w:pPr>
      <w:r w:rsidRPr="00DA5CDD">
        <w:rPr>
          <w:b/>
          <w:kern w:val="2"/>
          <w:lang w:eastAsia="zh-CN"/>
        </w:rPr>
        <w:t>Feature lead view</w:t>
      </w:r>
      <w:r w:rsidRPr="00DA5CDD">
        <w:rPr>
          <w:kern w:val="2"/>
          <w:lang w:eastAsia="zh-CN"/>
        </w:rPr>
        <w:t xml:space="preserve">: </w:t>
      </w:r>
      <w:r w:rsidR="00C80EA4">
        <w:rPr>
          <w:kern w:val="2"/>
          <w:lang w:eastAsia="zh-CN"/>
        </w:rPr>
        <w:t>An appropriate configuration should be able to avoid this kind of error case. It seems not really</w:t>
      </w:r>
      <w:r w:rsidR="00815E6A">
        <w:rPr>
          <w:kern w:val="2"/>
          <w:lang w:eastAsia="zh-CN"/>
        </w:rPr>
        <w:t xml:space="preserve"> necessary to specify the behavior in the spec.</w:t>
      </w:r>
      <w:r w:rsidR="00AB4264">
        <w:rPr>
          <w:kern w:val="2"/>
          <w:lang w:eastAsia="zh-CN"/>
        </w:rPr>
        <w:t xml:space="preserve"> However, if significant issue is identified, then we can further discuss. </w:t>
      </w:r>
      <w:r w:rsidR="00815E6A">
        <w:rPr>
          <w:kern w:val="2"/>
          <w:lang w:eastAsia="zh-CN"/>
        </w:rPr>
        <w:t xml:space="preserve"> </w:t>
      </w:r>
      <w:r w:rsidR="00C80EA4">
        <w:rPr>
          <w:kern w:val="2"/>
          <w:lang w:eastAsia="zh-CN"/>
        </w:rPr>
        <w:t xml:space="preserve"> </w:t>
      </w:r>
      <w:r>
        <w:rPr>
          <w:lang w:eastAsia="zh-CN"/>
        </w:rPr>
        <w:t xml:space="preserve"> </w:t>
      </w:r>
    </w:p>
    <w:p w14:paraId="5346994A" w14:textId="77777777" w:rsidR="00AB4264" w:rsidRPr="00AB4264" w:rsidRDefault="00AB4264" w:rsidP="00AB4264">
      <w:pPr>
        <w:spacing w:after="0"/>
        <w:rPr>
          <w:iCs/>
          <w:color w:val="000000"/>
          <w:kern w:val="2"/>
          <w:lang w:eastAsia="zh-CN"/>
        </w:rPr>
      </w:pPr>
    </w:p>
    <w:p w14:paraId="72D32EBC" w14:textId="1B5DA245" w:rsidR="00ED6513" w:rsidRPr="00ED6513" w:rsidRDefault="00ED6513" w:rsidP="00ED6513">
      <w:pPr>
        <w:pStyle w:val="20"/>
        <w:rPr>
          <w:lang w:eastAsia="zh-CN"/>
        </w:rPr>
      </w:pPr>
      <w:r>
        <w:rPr>
          <w:lang w:eastAsia="zh-CN"/>
        </w:rPr>
        <w:t>Remaining issues on s</w:t>
      </w:r>
      <w:r w:rsidR="00E6333B" w:rsidRPr="00E6333B">
        <w:rPr>
          <w:lang w:eastAsia="zh-CN"/>
        </w:rPr>
        <w:t>caling PDCCH monitoring capability if the number of CCs configured is larger than the reported capability</w:t>
      </w:r>
      <w:r w:rsidR="00E6333B">
        <w:rPr>
          <w:lang w:eastAsia="zh-CN"/>
        </w:rPr>
        <w:t xml:space="preserve"> </w:t>
      </w:r>
      <w:r w:rsidR="00E6333B" w:rsidRPr="00B06CE2">
        <w:rPr>
          <w:lang w:eastAsia="zh-CN"/>
        </w:rPr>
        <w:t xml:space="preserve">   </w:t>
      </w:r>
    </w:p>
    <w:p w14:paraId="655029D5" w14:textId="2346EBDC" w:rsidR="00ED6513" w:rsidRPr="00ED6513" w:rsidRDefault="00ED6513" w:rsidP="00C27190">
      <w:pPr>
        <w:pStyle w:val="30"/>
        <w:numPr>
          <w:ilvl w:val="0"/>
          <w:numId w:val="0"/>
        </w:numPr>
        <w:rPr>
          <w:bCs/>
          <w:lang w:eastAsia="zh-CN"/>
        </w:rPr>
      </w:pPr>
      <w:r w:rsidRPr="009013C2">
        <w:rPr>
          <w:bCs/>
          <w:lang w:eastAsia="zh-CN"/>
        </w:rPr>
        <w:t>I</w:t>
      </w:r>
      <w:r w:rsidRPr="009013C2">
        <w:rPr>
          <w:rFonts w:hint="eastAsia"/>
          <w:bCs/>
          <w:lang w:eastAsia="zh-CN"/>
        </w:rPr>
        <w:t xml:space="preserve">ssue </w:t>
      </w:r>
      <w:r w:rsidRPr="009013C2">
        <w:rPr>
          <w:bCs/>
          <w:lang w:eastAsia="zh-CN"/>
        </w:rPr>
        <w:t xml:space="preserve">C-1: </w:t>
      </w:r>
      <w:r>
        <w:rPr>
          <w:b w:val="0"/>
          <w:bCs/>
          <w:lang w:eastAsia="zh-CN"/>
        </w:rPr>
        <w:t xml:space="preserve">Corrections on span duration </w:t>
      </w:r>
    </w:p>
    <w:p w14:paraId="6AB17A7C" w14:textId="77777777" w:rsidR="00AE0748" w:rsidRDefault="00AE0748" w:rsidP="00AE0748">
      <w:r w:rsidRPr="00FD0CF7">
        <w:t xml:space="preserve">The </w:t>
      </w:r>
      <w:r>
        <w:t>following text</w:t>
      </w:r>
      <w:r>
        <w:rPr>
          <w:lang w:eastAsia="zh-CN"/>
        </w:rPr>
        <w:t xml:space="preserve"> </w:t>
      </w:r>
      <w:r>
        <w:t xml:space="preserve">has been captured in section 10 of TS38.213 to define a combination (X, Y). </w:t>
      </w:r>
    </w:p>
    <w:tbl>
      <w:tblPr>
        <w:tblStyle w:val="ad"/>
        <w:tblW w:w="0" w:type="auto"/>
        <w:tblLook w:val="04A0" w:firstRow="1" w:lastRow="0" w:firstColumn="1" w:lastColumn="0" w:noHBand="0" w:noVBand="1"/>
      </w:tblPr>
      <w:tblGrid>
        <w:gridCol w:w="9307"/>
      </w:tblGrid>
      <w:tr w:rsidR="00AE0748" w14:paraId="75A5B01D" w14:textId="77777777" w:rsidTr="007E0A16">
        <w:tc>
          <w:tcPr>
            <w:tcW w:w="9307" w:type="dxa"/>
          </w:tcPr>
          <w:p w14:paraId="35B4D6EA" w14:textId="77777777" w:rsidR="00AE0748" w:rsidRDefault="00AE0748" w:rsidP="007E0A16">
            <w:pPr>
              <w:rPr>
                <w:kern w:val="2"/>
                <w:lang w:val="en-GB" w:eastAsia="zh-CN"/>
              </w:rPr>
            </w:pPr>
            <w:r>
              <w:rPr>
                <w:rFonts w:eastAsiaTheme="minorEastAsia"/>
              </w:rPr>
              <w:t xml:space="preserve">A UE reports one or more 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number of symbols, where </w:t>
            </w:r>
            <m:oMath>
              <m:r>
                <m:rPr>
                  <m:sty m:val="p"/>
                </m:rPr>
                <w:rPr>
                  <w:rFonts w:ascii="Cambria Math" w:hAnsi="Cambria Math"/>
                  <w:lang w:eastAsia="zh-CN"/>
                </w:rPr>
                <m:t>X≥Y</m:t>
              </m:r>
            </m:oMath>
            <w:r>
              <w:rPr>
                <w:rFonts w:eastAsiaTheme="minorEastAsia"/>
              </w:rPr>
              <w:t xml:space="preserve">, for PDCCH monitoring. A span is a set of consecutive symbols in a slot in which the UE is configured to monitor PDCCH candidates. </w:t>
            </w:r>
            <w:r>
              <w:t>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r>
              <w:t xml:space="preserve"> </w:t>
            </w:r>
            <w:r w:rsidRPr="00504618">
              <w:t>The duration</w:t>
            </w:r>
            <w:r>
              <w:t xml:space="preserve"> of a span</w:t>
            </w:r>
            <w:r w:rsidRPr="00504618">
              <w:t xml:space="preserve">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e>
              </m:d>
            </m:oMath>
            <w:r>
              <w:rPr>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Pr>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Pr>
                <w:lang w:eastAsia="zh-CN"/>
              </w:rPr>
              <w:t xml:space="preserve"> is a minimum value of </w:t>
            </w:r>
            <m:oMath>
              <m:r>
                <m:rPr>
                  <m:sty m:val="p"/>
                </m:rPr>
                <w:rPr>
                  <w:rFonts w:ascii="Cambria Math" w:hAnsi="Cambria Math"/>
                </w:rPr>
                <m:t>Y</m:t>
              </m:r>
            </m:oMath>
            <w:r>
              <w:t xml:space="preserve"> in the </w:t>
            </w:r>
            <w:r>
              <w:rPr>
                <w:rFonts w:eastAsiaTheme="minorEastAsia"/>
              </w:rPr>
              <w:t xml:space="preserve">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that are reported by the UE.</w:t>
            </w:r>
            <w:r>
              <w:t xml:space="preserve"> A last span in a slot can have a</w:t>
            </w:r>
            <w:r w:rsidRPr="00504618">
              <w:t xml:space="preserve"> shorter duration</w:t>
            </w:r>
            <w:r>
              <w:t xml:space="preserve"> than other spans in the slot</w:t>
            </w:r>
            <w:r w:rsidRPr="00504618">
              <w:t>.</w:t>
            </w:r>
          </w:p>
        </w:tc>
      </w:tr>
    </w:tbl>
    <w:p w14:paraId="756962DC" w14:textId="0A49EFFE" w:rsidR="00ED6513" w:rsidRDefault="00AE0748" w:rsidP="001F751B">
      <w:pPr>
        <w:spacing w:beforeLines="100" w:before="240"/>
      </w:pPr>
      <w:r>
        <w:t xml:space="preserve">During the email discussion in RAN1#100b-e, it was observed that some further clarification are needed for </w:t>
      </w:r>
      <w:r w:rsidR="001F751B">
        <w:t>the span duration in TS 38.213.</w:t>
      </w:r>
      <w:r w:rsidR="001C5AF6">
        <w:t xml:space="preserve"> </w:t>
      </w:r>
    </w:p>
    <w:p w14:paraId="4DE72A1B" w14:textId="38344716" w:rsidR="001F751B" w:rsidRDefault="001F751B" w:rsidP="00ED6513">
      <w:pPr>
        <w:rPr>
          <w:lang w:eastAsia="zh-CN"/>
        </w:rPr>
      </w:pPr>
      <w:r w:rsidRPr="00E4395F">
        <w:rPr>
          <w:b/>
        </w:rPr>
        <w:t xml:space="preserve">Question </w:t>
      </w:r>
      <w:r>
        <w:rPr>
          <w:b/>
        </w:rPr>
        <w:t>C-1-</w:t>
      </w:r>
      <w:r w:rsidRPr="00E4395F">
        <w:rPr>
          <w:b/>
        </w:rPr>
        <w:t>1</w:t>
      </w:r>
      <w:r w:rsidRPr="00E4395F">
        <w:t>:</w:t>
      </w:r>
      <w:r>
        <w:t xml:space="preserve"> </w:t>
      </w:r>
      <w:r w:rsidR="001C5AF6">
        <w:t xml:space="preserve">With the formula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e>
        </m:d>
      </m:oMath>
      <w:r w:rsidR="001C5AF6">
        <w:t xml:space="preserve"> defined in TS 38.213, whether to allow the span duration larger than Y </w:t>
      </w:r>
      <w:r w:rsidR="00594FB9">
        <w:t>for</w:t>
      </w:r>
      <w:r w:rsidR="001C5AF6">
        <w:t xml:space="preserve"> a combination (X, Y). </w:t>
      </w:r>
    </w:p>
    <w:p w14:paraId="29FF4C4B" w14:textId="65233A00" w:rsidR="001F751B" w:rsidRPr="00594FB9" w:rsidRDefault="00BF077C" w:rsidP="00ED6513">
      <w:pPr>
        <w:rPr>
          <w:lang w:eastAsia="zh-CN"/>
        </w:rPr>
      </w:pPr>
      <w:r>
        <w:rPr>
          <w:rFonts w:hint="eastAsia"/>
          <w:lang w:eastAsia="zh-CN"/>
        </w:rPr>
        <w:t>B</w:t>
      </w:r>
      <w:r>
        <w:rPr>
          <w:lang w:eastAsia="zh-CN"/>
        </w:rPr>
        <w:t xml:space="preserve">ased on the discussion in RAN1#100b-e, it is common understanding that the span duration is not allowed to be larger than Y for a combination (X, Y), and it was observed that some further clarification is needed to reflect this in the spec. Samsung (R1-2003865), ZTE (R1-2003317), Huawei (R1-2003525) and Quectel (R1-2003942) provide </w:t>
      </w:r>
      <w:r w:rsidR="009A157C">
        <w:rPr>
          <w:lang w:eastAsia="zh-CN"/>
        </w:rPr>
        <w:t xml:space="preserve">some text proposal accordingly. </w:t>
      </w:r>
    </w:p>
    <w:p w14:paraId="0F6D449B" w14:textId="532FCF10" w:rsidR="00005F1C" w:rsidRPr="00005F1C" w:rsidRDefault="00005F1C" w:rsidP="00005F1C">
      <w:pPr>
        <w:rPr>
          <w:lang w:eastAsia="zh-CN"/>
        </w:rPr>
      </w:pPr>
      <w:r w:rsidRPr="00005F1C">
        <w:rPr>
          <w:rFonts w:hint="eastAsia"/>
          <w:b/>
          <w:lang w:eastAsia="zh-CN"/>
        </w:rPr>
        <w:t>T</w:t>
      </w:r>
      <w:r w:rsidRPr="00005F1C">
        <w:rPr>
          <w:b/>
          <w:lang w:eastAsia="zh-CN"/>
        </w:rPr>
        <w:t>ext proposal 1</w:t>
      </w:r>
      <w:r>
        <w:rPr>
          <w:b/>
          <w:lang w:eastAsia="zh-CN"/>
        </w:rPr>
        <w:t xml:space="preserve"> (</w:t>
      </w:r>
      <w:r w:rsidR="006B62C2">
        <w:rPr>
          <w:lang w:eastAsia="zh-CN"/>
        </w:rPr>
        <w:t>R1-2003865</w:t>
      </w:r>
      <w:r>
        <w:rPr>
          <w:b/>
          <w:lang w:eastAsia="zh-CN"/>
        </w:rPr>
        <w:t>)</w:t>
      </w:r>
      <w:r>
        <w:rPr>
          <w:lang w:eastAsia="zh-CN"/>
        </w:rPr>
        <w:t xml:space="preserve">: </w:t>
      </w:r>
    </w:p>
    <w:tbl>
      <w:tblPr>
        <w:tblStyle w:val="ad"/>
        <w:tblW w:w="9625" w:type="dxa"/>
        <w:jc w:val="center"/>
        <w:tblLook w:val="04A0" w:firstRow="1" w:lastRow="0" w:firstColumn="1" w:lastColumn="0" w:noHBand="0" w:noVBand="1"/>
      </w:tblPr>
      <w:tblGrid>
        <w:gridCol w:w="9625"/>
      </w:tblGrid>
      <w:tr w:rsidR="00005F1C" w:rsidRPr="00FC130A" w14:paraId="50E00821" w14:textId="77777777" w:rsidTr="007E0A16">
        <w:trPr>
          <w:jc w:val="center"/>
        </w:trPr>
        <w:tc>
          <w:tcPr>
            <w:tcW w:w="9625" w:type="dxa"/>
          </w:tcPr>
          <w:p w14:paraId="6DEDA501" w14:textId="77777777" w:rsidR="00005F1C" w:rsidRPr="00FC130A" w:rsidRDefault="00005F1C" w:rsidP="007E0A16">
            <w:ins w:id="89" w:author="Samsung" w:date="2020-05-11T22:03:00Z">
              <w:r>
                <w:t xml:space="preserve">If a </w:t>
              </w:r>
            </w:ins>
            <w:ins w:id="90" w:author="Samsung" w:date="2020-05-11T22:25:00Z">
              <w:r>
                <w:t xml:space="preserve">UE </w:t>
              </w:r>
            </w:ins>
            <w:ins w:id="91" w:author="Samsung" w:date="2020-05-11T22:03:00Z">
              <w:r>
                <w:t>monitor</w:t>
              </w:r>
            </w:ins>
            <w:ins w:id="92" w:author="Samsung" w:date="2020-05-11T22:25:00Z">
              <w:r>
                <w:t>s</w:t>
              </w:r>
            </w:ins>
            <w:ins w:id="93" w:author="Samsung" w:date="2020-05-11T22:03:00Z">
              <w:r>
                <w:t xml:space="preserve"> PDCCH on a cell according to </w:t>
              </w:r>
              <w:r>
                <w:rPr>
                  <w:lang w:eastAsia="ko-KR"/>
                </w:rPr>
                <w:t xml:space="preserve">combination </w:t>
              </w:r>
              <m:oMath>
                <m:d>
                  <m:dPr>
                    <m:ctrlPr>
                      <w:rPr>
                        <w:rFonts w:ascii="Cambria Math" w:hAnsi="Cambria Math"/>
                        <w:lang w:eastAsia="zh-CN"/>
                      </w:rPr>
                    </m:ctrlPr>
                  </m:dPr>
                  <m:e>
                    <m:r>
                      <w:rPr>
                        <w:rFonts w:ascii="Cambria Math" w:hAnsi="Cambria Math"/>
                        <w:lang w:eastAsia="zh-CN"/>
                      </w:rPr>
                      <m:t>X,Y</m:t>
                    </m:r>
                  </m:e>
                </m:d>
              </m:oMath>
              <w:r>
                <w:rPr>
                  <w:lang w:eastAsia="zh-CN"/>
                </w:rPr>
                <w:t>,</w:t>
              </w:r>
              <w:r>
                <w:t xml:space="preserve"> </w:t>
              </w:r>
            </w:ins>
            <w:del w:id="94" w:author="Samsung" w:date="2020-05-11T22:03:00Z">
              <w:r w:rsidRPr="00504618" w:rsidDel="005A078C">
                <w:delText>T</w:delText>
              </w:r>
            </w:del>
            <w:ins w:id="95" w:author="Samsung" w:date="2020-05-11T22:03:00Z">
              <w:r>
                <w:t>t</w:t>
              </w:r>
            </w:ins>
            <w:r w:rsidRPr="00504618">
              <w:t>he duration</w:t>
            </w:r>
            <w:r>
              <w:t xml:space="preserve"> of a span</w:t>
            </w:r>
            <w:r w:rsidRPr="00504618">
              <w:t xml:space="preserve"> is</w:t>
            </w:r>
            <w:ins w:id="96" w:author="Samsung" w:date="2020-05-11T22:02:00Z">
              <w:r>
                <w:t xml:space="preserve"> </w:t>
              </w:r>
              <m:oMath>
                <m:r>
                  <w:rPr>
                    <w:rFonts w:ascii="Cambria Math" w:eastAsiaTheme="minorEastAsia" w:hAnsi="Cambria Math"/>
                    <w:lang w:eastAsia="zh-CN"/>
                  </w:rPr>
                  <m:t>Y</m:t>
                </m:r>
              </m:oMath>
            </w:ins>
            <m:oMath>
              <m:r>
                <w:del w:id="97" w:author="Samsung" w:date="2020-05-11T22:02:00Z">
                  <m:rPr>
                    <m:sty m:val="p"/>
                  </m:rPr>
                  <w:rPr>
                    <w:rFonts w:ascii="Cambria Math" w:hAnsi="Cambria Math"/>
                  </w:rPr>
                  <m:t xml:space="preserve"> </m:t>
                </w:del>
              </m:r>
              <m:sSub>
                <m:sSubPr>
                  <m:ctrlPr>
                    <w:del w:id="98" w:author="Samsung" w:date="2020-05-11T22:02:00Z">
                      <w:rPr>
                        <w:rFonts w:ascii="Cambria Math" w:eastAsiaTheme="minorEastAsia" w:hAnsi="Cambria Math"/>
                        <w:i/>
                        <w:lang w:eastAsia="zh-CN"/>
                      </w:rPr>
                    </w:del>
                  </m:ctrlPr>
                </m:sSubPr>
                <m:e>
                  <m:r>
                    <w:del w:id="99" w:author="Samsung" w:date="2020-05-11T22:02:00Z">
                      <w:rPr>
                        <w:rFonts w:ascii="Cambria Math" w:eastAsiaTheme="minorEastAsia" w:hAnsi="Cambria Math"/>
                        <w:lang w:eastAsia="zh-CN"/>
                      </w:rPr>
                      <m:t>d</m:t>
                    </w:del>
                  </m:r>
                </m:e>
                <m:sub>
                  <m:r>
                    <w:del w:id="100" w:author="Samsung" w:date="2020-05-11T22:02:00Z">
                      <m:rPr>
                        <m:sty m:val="p"/>
                      </m:rPr>
                      <w:rPr>
                        <w:rFonts w:ascii="Cambria Math" w:eastAsiaTheme="minorEastAsia" w:hAnsi="Cambria Math"/>
                        <w:lang w:eastAsia="zh-CN"/>
                      </w:rPr>
                      <m:t>span</m:t>
                    </w:del>
                  </m:r>
                </m:sub>
              </m:sSub>
              <m:r>
                <w:del w:id="101" w:author="Samsung" w:date="2020-05-11T22:02:00Z">
                  <w:rPr>
                    <w:rFonts w:ascii="Cambria Math" w:eastAsiaTheme="minorEastAsia" w:hAnsi="Cambria Math"/>
                    <w:lang w:eastAsia="zh-CN"/>
                  </w:rPr>
                  <m:t>=max</m:t>
                </w:del>
              </m:r>
              <m:d>
                <m:dPr>
                  <m:ctrlPr>
                    <w:del w:id="102" w:author="Samsung" w:date="2020-05-11T22:02:00Z">
                      <w:rPr>
                        <w:rFonts w:ascii="Cambria Math" w:eastAsiaTheme="minorEastAsia" w:hAnsi="Cambria Math"/>
                        <w:i/>
                        <w:lang w:eastAsia="zh-CN"/>
                      </w:rPr>
                    </w:del>
                  </m:ctrlPr>
                </m:dPr>
                <m:e>
                  <m:sSub>
                    <m:sSubPr>
                      <m:ctrlPr>
                        <w:del w:id="103" w:author="Samsung" w:date="2020-05-11T22:02:00Z">
                          <w:rPr>
                            <w:rFonts w:ascii="Cambria Math" w:eastAsiaTheme="minorEastAsia" w:hAnsi="Cambria Math"/>
                            <w:i/>
                            <w:lang w:eastAsia="zh-CN"/>
                          </w:rPr>
                        </w:del>
                      </m:ctrlPr>
                    </m:sSubPr>
                    <m:e>
                      <m:r>
                        <w:del w:id="104" w:author="Samsung" w:date="2020-05-11T22:02:00Z">
                          <w:rPr>
                            <w:rFonts w:ascii="Cambria Math" w:eastAsiaTheme="minorEastAsia" w:hAnsi="Cambria Math"/>
                            <w:lang w:eastAsia="zh-CN"/>
                          </w:rPr>
                          <m:t>d</m:t>
                        </w:del>
                      </m:r>
                    </m:e>
                    <m:sub>
                      <m:r>
                        <w:del w:id="105" w:author="Samsung" w:date="2020-05-11T22:02:00Z">
                          <m:rPr>
                            <m:sty m:val="p"/>
                          </m:rPr>
                          <w:rPr>
                            <w:rFonts w:ascii="Cambria Math" w:eastAsiaTheme="minorEastAsia" w:hAnsi="Cambria Math"/>
                            <w:lang w:eastAsia="zh-CN"/>
                          </w:rPr>
                          <m:t>CORESET,max</m:t>
                        </w:del>
                      </m:r>
                    </m:sub>
                  </m:sSub>
                  <m:r>
                    <w:del w:id="106" w:author="Samsung" w:date="2020-05-11T22:02:00Z">
                      <w:rPr>
                        <w:rFonts w:ascii="Cambria Math" w:eastAsiaTheme="minorEastAsia" w:hAnsi="Cambria Math"/>
                        <w:lang w:eastAsia="zh-CN"/>
                      </w:rPr>
                      <m:t>,</m:t>
                    </w:del>
                  </m:r>
                  <m:sSub>
                    <m:sSubPr>
                      <m:ctrlPr>
                        <w:del w:id="107" w:author="Samsung" w:date="2020-05-11T22:02:00Z">
                          <w:rPr>
                            <w:rFonts w:ascii="Cambria Math" w:eastAsiaTheme="minorEastAsia" w:hAnsi="Cambria Math"/>
                            <w:i/>
                            <w:lang w:eastAsia="zh-CN"/>
                          </w:rPr>
                        </w:del>
                      </m:ctrlPr>
                    </m:sSubPr>
                    <m:e>
                      <m:r>
                        <w:del w:id="108" w:author="Samsung" w:date="2020-05-11T22:02:00Z">
                          <w:rPr>
                            <w:rFonts w:ascii="Cambria Math" w:eastAsiaTheme="minorEastAsia" w:hAnsi="Cambria Math"/>
                            <w:lang w:eastAsia="zh-CN"/>
                          </w:rPr>
                          <m:t>Y</m:t>
                        </w:del>
                      </m:r>
                    </m:e>
                    <m:sub>
                      <m:r>
                        <w:del w:id="109" w:author="Samsung" w:date="2020-05-11T22:02:00Z">
                          <m:rPr>
                            <m:sty m:val="p"/>
                          </m:rPr>
                          <w:rPr>
                            <w:rFonts w:ascii="Cambria Math" w:eastAsiaTheme="minorEastAsia" w:hAnsi="Cambria Math"/>
                            <w:lang w:eastAsia="zh-CN"/>
                          </w:rPr>
                          <m:t>min</m:t>
                        </w:del>
                      </m:r>
                    </m:sub>
                  </m:sSub>
                </m:e>
              </m:d>
            </m:oMath>
            <w:del w:id="110" w:author="Samsung" w:date="2020-05-11T22:02:00Z">
              <w:r w:rsidDel="005A078C">
                <w:rPr>
                  <w:lang w:eastAsia="zh-CN"/>
                </w:rPr>
                <w:delText xml:space="preserve">, where </w:delTex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sidDel="005A078C">
                <w:rPr>
                  <w:lang w:eastAsia="zh-CN"/>
                </w:rPr>
                <w:delText xml:space="preserve"> is a maximum duration among durations of CORESETs that are configured to the UE and </w:delTex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sidDel="005A078C">
                <w:rPr>
                  <w:lang w:eastAsia="zh-CN"/>
                </w:rPr>
                <w:delText xml:space="preserve"> is a minimum value of </w:delText>
              </w:r>
              <m:oMath>
                <m:r>
                  <m:rPr>
                    <m:sty m:val="p"/>
                  </m:rPr>
                  <w:rPr>
                    <w:rFonts w:ascii="Cambria Math" w:hAnsi="Cambria Math"/>
                  </w:rPr>
                  <m:t>Y</m:t>
                </m:r>
              </m:oMath>
              <w:r w:rsidDel="005A078C">
                <w:delText xml:space="preserve"> in the </w:delText>
              </w:r>
              <w:r w:rsidRPr="00CF6383" w:rsidDel="005A078C">
                <w:rPr>
                  <w:rFonts w:eastAsiaTheme="minorEastAsia"/>
                </w:rPr>
                <w:delText xml:space="preserve">combinations of </w:delText>
              </w:r>
              <m:oMath>
                <m:d>
                  <m:dPr>
                    <m:ctrlPr>
                      <w:rPr>
                        <w:rFonts w:ascii="Cambria Math" w:hAnsi="Cambria Math"/>
                        <w:lang w:eastAsia="zh-CN"/>
                      </w:rPr>
                    </m:ctrlPr>
                  </m:dPr>
                  <m:e>
                    <m:r>
                      <m:rPr>
                        <m:sty m:val="p"/>
                      </m:rPr>
                      <w:rPr>
                        <w:rFonts w:ascii="Cambria Math" w:hAnsi="Cambria Math"/>
                        <w:lang w:eastAsia="zh-CN"/>
                      </w:rPr>
                      <m:t>X,Y</m:t>
                    </m:r>
                  </m:e>
                </m:d>
              </m:oMath>
              <w:r w:rsidRPr="00CF6383" w:rsidDel="005A078C">
                <w:rPr>
                  <w:rFonts w:eastAsiaTheme="minorEastAsia"/>
                </w:rPr>
                <w:delText xml:space="preserve"> that are reported by the UE</w:delText>
              </w:r>
            </w:del>
            <w:r w:rsidRPr="00CF6383">
              <w:rPr>
                <w:rFonts w:eastAsiaTheme="minorEastAsia"/>
              </w:rPr>
              <w:t>.</w:t>
            </w:r>
            <w:r>
              <w:t xml:space="preserve"> A last span in a slot can have a</w:t>
            </w:r>
            <w:r w:rsidRPr="00504618">
              <w:t xml:space="preserve"> shorter duration</w:t>
            </w:r>
            <w:r>
              <w:t xml:space="preserve"> than other spans in the slot</w:t>
            </w:r>
            <w:r w:rsidRPr="00504618">
              <w:t>.</w:t>
            </w:r>
            <w:r w:rsidRPr="00CF6383">
              <w:rPr>
                <w:rFonts w:eastAsiaTheme="minorEastAsia"/>
              </w:rPr>
              <w:t xml:space="preserve"> </w:t>
            </w:r>
          </w:p>
        </w:tc>
      </w:tr>
    </w:tbl>
    <w:p w14:paraId="3DA4C210" w14:textId="77777777" w:rsidR="00005F1C" w:rsidRDefault="00005F1C" w:rsidP="00005F1C">
      <w:pPr>
        <w:spacing w:after="0"/>
        <w:rPr>
          <w:lang w:eastAsia="zh-CN"/>
        </w:rPr>
      </w:pPr>
    </w:p>
    <w:p w14:paraId="4116B1FA" w14:textId="2C72914F" w:rsidR="00005F1C" w:rsidRPr="00005F1C" w:rsidRDefault="00005F1C" w:rsidP="00ED6513">
      <w:pPr>
        <w:rPr>
          <w:lang w:eastAsia="zh-CN"/>
        </w:rPr>
      </w:pPr>
      <w:r w:rsidRPr="00DA5CDD">
        <w:rPr>
          <w:b/>
          <w:kern w:val="2"/>
          <w:lang w:eastAsia="zh-CN"/>
        </w:rPr>
        <w:lastRenderedPageBreak/>
        <w:t>Feature lead view</w:t>
      </w:r>
      <w:r w:rsidRPr="00DA5CDD">
        <w:rPr>
          <w:kern w:val="2"/>
          <w:lang w:eastAsia="zh-CN"/>
        </w:rPr>
        <w:t xml:space="preserve">: </w:t>
      </w:r>
      <w:r w:rsidR="000B3459">
        <w:rPr>
          <w:kern w:val="2"/>
          <w:lang w:eastAsia="zh-CN"/>
        </w:rPr>
        <w:t xml:space="preserve">As shown in R1-2003865, </w:t>
      </w:r>
      <w:r w:rsidR="000D5981">
        <w:rPr>
          <w:kern w:val="2"/>
          <w:lang w:eastAsia="zh-CN"/>
        </w:rPr>
        <w:t>the assumption of the above TP is that UE will determine the combination (X, Y) for PDCCH monitoring first. Firstly, if we go this way, we may need some further clarification in the spec to define the order of determination of span duration and determination of combination (X, Y). Note that in the current TS 38.213, determination of combination (X, Y) is in the later</w:t>
      </w:r>
      <w:r w:rsidR="006B62C2">
        <w:rPr>
          <w:kern w:val="2"/>
          <w:lang w:eastAsia="zh-CN"/>
        </w:rPr>
        <w:t xml:space="preserve"> section 10.1 than the definition of span duration in section 10. Secondly, according to the agreements we made, the logic is to determine the valid combinations (X, Y), and then pick one from all the valid combinations (X, Y).  </w:t>
      </w:r>
      <w:r w:rsidR="003853EF">
        <w:rPr>
          <w:kern w:val="2"/>
          <w:lang w:eastAsia="zh-CN"/>
        </w:rPr>
        <w:t xml:space="preserve">Thirdly, in order to determine the separation of two consecutive spans, UE needs to know the span duration first. </w:t>
      </w:r>
    </w:p>
    <w:p w14:paraId="0DAAC356" w14:textId="77777777" w:rsidR="00594FB9" w:rsidRDefault="00594FB9" w:rsidP="00ED6513">
      <w:pPr>
        <w:rPr>
          <w:lang w:eastAsia="zh-CN"/>
        </w:rPr>
      </w:pPr>
    </w:p>
    <w:p w14:paraId="1A9C4C15" w14:textId="5733B9E9" w:rsidR="006B62C2" w:rsidRPr="006B62C2" w:rsidRDefault="006B62C2" w:rsidP="006B62C2">
      <w:pPr>
        <w:rPr>
          <w:lang w:eastAsia="zh-CN"/>
        </w:rPr>
      </w:pPr>
      <w:r w:rsidRPr="00005F1C">
        <w:rPr>
          <w:rFonts w:hint="eastAsia"/>
          <w:b/>
          <w:lang w:eastAsia="zh-CN"/>
        </w:rPr>
        <w:t>T</w:t>
      </w:r>
      <w:r w:rsidRPr="00005F1C">
        <w:rPr>
          <w:b/>
          <w:lang w:eastAsia="zh-CN"/>
        </w:rPr>
        <w:t xml:space="preserve">ext proposal </w:t>
      </w:r>
      <w:r w:rsidR="00EC40E9">
        <w:rPr>
          <w:b/>
          <w:lang w:eastAsia="zh-CN"/>
        </w:rPr>
        <w:t>2</w:t>
      </w:r>
      <w:r>
        <w:rPr>
          <w:b/>
          <w:lang w:eastAsia="zh-CN"/>
        </w:rPr>
        <w:t xml:space="preserve"> (</w:t>
      </w:r>
      <w:r>
        <w:rPr>
          <w:lang w:eastAsia="zh-CN"/>
        </w:rPr>
        <w:t>R1-2003317</w:t>
      </w:r>
      <w:r>
        <w:rPr>
          <w:b/>
          <w:lang w:eastAsia="zh-CN"/>
        </w:rPr>
        <w:t>)</w:t>
      </w:r>
      <w:r>
        <w:rPr>
          <w:lang w:eastAsia="zh-CN"/>
        </w:rPr>
        <w:t xml:space="preserve">: </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82"/>
      </w:tblGrid>
      <w:tr w:rsidR="006B62C2" w14:paraId="794E9B0F" w14:textId="77777777" w:rsidTr="007E0A16">
        <w:tc>
          <w:tcPr>
            <w:tcW w:w="9382" w:type="dxa"/>
          </w:tcPr>
          <w:p w14:paraId="791F8403" w14:textId="77777777" w:rsidR="006B62C2" w:rsidRDefault="006B62C2" w:rsidP="007E0A16">
            <w:pPr>
              <w:spacing w:beforeLines="50" w:before="120" w:afterLines="50"/>
              <w:rPr>
                <w:rFonts w:eastAsia="Arial Unicode MS"/>
                <w:sz w:val="32"/>
                <w:szCs w:val="32"/>
                <w:lang w:eastAsia="ja-JP"/>
              </w:rPr>
            </w:pPr>
            <w:r>
              <w:rPr>
                <w:rFonts w:eastAsia="Arial Unicode MS"/>
                <w:sz w:val="32"/>
                <w:szCs w:val="32"/>
                <w:lang w:eastAsia="zh-CN"/>
              </w:rPr>
              <w:t>10 UE procedure for receiving control information</w:t>
            </w:r>
          </w:p>
          <w:p w14:paraId="491864BF" w14:textId="77777777" w:rsidR="006B62C2" w:rsidRDefault="006B62C2" w:rsidP="007E0A16">
            <w:pPr>
              <w:rPr>
                <w:lang w:eastAsia="zh-CN"/>
              </w:rPr>
            </w:pPr>
            <w:r>
              <w:rPr>
                <w:color w:val="FF0000"/>
              </w:rPr>
              <w:t>&lt;---------------------------Other parts are omitted</w:t>
            </w:r>
            <w:r>
              <w:rPr>
                <w:color w:val="FF0000"/>
                <w:lang w:eastAsia="zh-CN"/>
              </w:rPr>
              <w:t xml:space="preserve"> </w:t>
            </w:r>
            <w:r>
              <w:rPr>
                <w:color w:val="FF0000"/>
              </w:rPr>
              <w:t>-------------------------------&gt;</w:t>
            </w:r>
          </w:p>
          <w:p w14:paraId="47DDBE64" w14:textId="77777777" w:rsidR="006B62C2" w:rsidRDefault="006B62C2" w:rsidP="007E0A16">
            <w:r>
              <w:t xml:space="preserve">A UE reports one or more combinations of </w:t>
            </w:r>
            <w:r>
              <w:rPr>
                <w:position w:val="-10"/>
                <w:lang w:eastAsia="zh-CN"/>
              </w:rPr>
              <w:object w:dxaOrig="579" w:dyaOrig="299" w14:anchorId="457F1CA9">
                <v:shape id="Object 996" o:spid="_x0000_i1028" type="#_x0000_t75" style="width:29.05pt;height:14.95pt;mso-wrap-style:square;mso-position-horizontal-relative:page;mso-position-vertical-relative:page" o:ole="">
                  <v:imagedata r:id="rId28" o:title=""/>
                </v:shape>
                <o:OLEObject Type="Embed" ProgID="Equation.KSEE3" ShapeID="Object 996" DrawAspect="Content" ObjectID="_1651615825" r:id="rId29">
                  <o:FieldCodes>\* MERGEFORMAT</o:FieldCodes>
                </o:OLEObject>
              </w:object>
            </w:r>
            <w:r>
              <w:t xml:space="preserve"> number of symbols, where </w:t>
            </w:r>
            <w:r>
              <w:rPr>
                <w:position w:val="-4"/>
                <w:lang w:eastAsia="zh-CN"/>
              </w:rPr>
              <w:object w:dxaOrig="579" w:dyaOrig="219" w14:anchorId="387B5FD4">
                <v:shape id="Object 997" o:spid="_x0000_i1029" type="#_x0000_t75" style="width:29.05pt;height:11.4pt;mso-wrap-style:square;mso-position-horizontal-relative:page;mso-position-vertical-relative:page" o:ole="">
                  <v:imagedata r:id="rId30" o:title=""/>
                </v:shape>
                <o:OLEObject Type="Embed" ProgID="Equation.KSEE3" ShapeID="Object 997" DrawAspect="Content" ObjectID="_1651615826" r:id="rId31">
                  <o:FieldCodes>\* MERGEFORMAT</o:FieldCodes>
                </o:OLEObject>
              </w:object>
            </w:r>
            <w:r>
              <w:t xml:space="preserve">, for PDCCH monitoring. A span is a set of consecutive symbols in a slot in which the UE is configured to monitor PDCCH candidates. The UE supports PDCCH monitoring occasions in any symbol of a slot with minimum time separation of X symbols between the first symbol of two consecutive spans, including across slots. The duration of a span is </w:t>
            </w:r>
            <w:r>
              <w:rPr>
                <w:position w:val="-14"/>
                <w:lang w:eastAsia="zh-CN"/>
              </w:rPr>
              <w:object w:dxaOrig="2640" w:dyaOrig="339" w14:anchorId="70181916">
                <v:shape id="Object 998" o:spid="_x0000_i1030" type="#_x0000_t75" style="width:132.3pt;height:16.55pt;mso-wrap-style:square;mso-position-horizontal-relative:page;mso-position-vertical-relative:page" o:ole="">
                  <v:imagedata r:id="rId32" o:title=""/>
                </v:shape>
                <o:OLEObject Type="Embed" ProgID="Equation.KSEE3" ShapeID="Object 998" DrawAspect="Content" ObjectID="_1651615827" r:id="rId33">
                  <o:FieldCodes>\* MERGEFORMAT</o:FieldCodes>
                </o:OLEObject>
              </w:object>
            </w:r>
            <w:ins w:id="111" w:author="ZTE" w:date="2020-05-09T14:13:00Z">
              <w:r>
                <w:rPr>
                  <w:lang w:eastAsia="zh-CN"/>
                </w:rPr>
                <w:t xml:space="preserve"> and is of length</w:t>
              </w:r>
            </w:ins>
            <w:ins w:id="112" w:author="ZTE" w:date="2020-05-09T14:14:00Z">
              <w:r>
                <w:rPr>
                  <w:lang w:eastAsia="zh-CN"/>
                </w:rPr>
                <w:t xml:space="preserve"> up to </w:t>
              </w:r>
            </w:ins>
            <w:ins w:id="113" w:author="ZTE" w:date="2020-05-09T14:14:00Z">
              <w:r>
                <w:rPr>
                  <w:position w:val="-4"/>
                  <w:lang w:eastAsia="zh-CN"/>
                </w:rPr>
                <w:object w:dxaOrig="199" w:dyaOrig="219" w14:anchorId="67874F5C">
                  <v:shape id="Object 1003" o:spid="_x0000_i1031" type="#_x0000_t75" style="width:10.3pt;height:11.4pt;mso-wrap-style:square;mso-position-horizontal-relative:page;mso-position-vertical-relative:page" o:ole="">
                    <v:imagedata r:id="rId34" o:title=""/>
                  </v:shape>
                  <o:OLEObject Type="Embed" ProgID="Equation.KSEE3" ShapeID="Object 1003" DrawAspect="Content" ObjectID="_1651615828" r:id="rId35">
                    <o:FieldCodes>\* MERGEFORMAT</o:FieldCodes>
                  </o:OLEObject>
                </w:object>
              </w:r>
            </w:ins>
            <w:ins w:id="114" w:author="ZTE" w:date="2020-05-09T14:14:00Z">
              <w:r>
                <w:t xml:space="preserve"> </w:t>
              </w:r>
              <w:r>
                <w:rPr>
                  <w:lang w:eastAsia="zh-CN"/>
                </w:rPr>
                <w:t>consecutive OFDM symbols</w:t>
              </w:r>
            </w:ins>
            <w:r>
              <w:rPr>
                <w:lang w:eastAsia="zh-CN"/>
              </w:rPr>
              <w:t xml:space="preserve">, where </w:t>
            </w:r>
            <w:r>
              <w:rPr>
                <w:position w:val="-12"/>
                <w:lang w:eastAsia="zh-CN"/>
              </w:rPr>
              <w:object w:dxaOrig="1099" w:dyaOrig="319" w14:anchorId="4CFC6BB1">
                <v:shape id="Object 999" o:spid="_x0000_i1032" type="#_x0000_t75" style="width:55.45pt;height:16.05pt;mso-wrap-style:square;mso-position-horizontal-relative:page;mso-position-vertical-relative:page" o:ole="">
                  <v:imagedata r:id="rId36" o:title=""/>
                </v:shape>
                <o:OLEObject Type="Embed" ProgID="Equation.KSEE3" ShapeID="Object 999" DrawAspect="Content" ObjectID="_1651615829" r:id="rId37">
                  <o:FieldCodes>\* MERGEFORMAT</o:FieldCodes>
                </o:OLEObject>
              </w:object>
            </w:r>
            <w:r>
              <w:rPr>
                <w:lang w:eastAsia="zh-CN"/>
              </w:rPr>
              <w:t xml:space="preserve"> is a maximum duration among durations of CORESETs that are configured to the UE and </w:t>
            </w:r>
            <w:r>
              <w:rPr>
                <w:position w:val="-10"/>
                <w:lang w:eastAsia="zh-CN"/>
              </w:rPr>
              <w:object w:dxaOrig="399" w:dyaOrig="299" w14:anchorId="0ABC3507">
                <v:shape id="Object 1000" o:spid="_x0000_i1033" type="#_x0000_t75" style="width:19.85pt;height:14.95pt;mso-wrap-style:square;mso-position-horizontal-relative:page;mso-position-vertical-relative:page" o:ole="">
                  <v:imagedata r:id="rId38" o:title=""/>
                </v:shape>
                <o:OLEObject Type="Embed" ProgID="Equation.KSEE3" ShapeID="Object 1000" DrawAspect="Content" ObjectID="_1651615830" r:id="rId39">
                  <o:FieldCodes>\* MERGEFORMAT</o:FieldCodes>
                </o:OLEObject>
              </w:object>
            </w:r>
            <w:r>
              <w:rPr>
                <w:lang w:eastAsia="zh-CN"/>
              </w:rPr>
              <w:t xml:space="preserve"> is a minimum value of </w:t>
            </w:r>
            <w:r>
              <w:rPr>
                <w:position w:val="-4"/>
                <w:lang w:eastAsia="zh-CN"/>
              </w:rPr>
              <w:object w:dxaOrig="199" w:dyaOrig="219" w14:anchorId="714B0B35">
                <v:shape id="Object 1001" o:spid="_x0000_i1034" type="#_x0000_t75" style="width:10.3pt;height:11.4pt;mso-wrap-style:square;mso-position-horizontal-relative:page;mso-position-vertical-relative:page" o:ole="">
                  <v:imagedata r:id="rId34" o:title=""/>
                </v:shape>
                <o:OLEObject Type="Embed" ProgID="Equation.KSEE3" ShapeID="Object 1001" DrawAspect="Content" ObjectID="_1651615831" r:id="rId40">
                  <o:FieldCodes>\* MERGEFORMAT</o:FieldCodes>
                </o:OLEObject>
              </w:object>
            </w:r>
            <w:r>
              <w:t xml:space="preserve"> in the combinations of </w:t>
            </w:r>
            <w:r>
              <w:rPr>
                <w:position w:val="-10"/>
                <w:lang w:eastAsia="zh-CN"/>
              </w:rPr>
              <w:object w:dxaOrig="579" w:dyaOrig="299" w14:anchorId="66F9DCE6">
                <v:shape id="Object 1002" o:spid="_x0000_i1035" type="#_x0000_t75" style="width:29.05pt;height:14.95pt;mso-wrap-style:square;mso-position-horizontal-relative:page;mso-position-vertical-relative:page" o:ole="">
                  <v:imagedata r:id="rId28" o:title=""/>
                </v:shape>
                <o:OLEObject Type="Embed" ProgID="Equation.KSEE3" ShapeID="Object 1002" DrawAspect="Content" ObjectID="_1651615832" r:id="rId41">
                  <o:FieldCodes>\* MERGEFORMAT</o:FieldCodes>
                </o:OLEObject>
              </w:object>
            </w:r>
            <w:r>
              <w:t xml:space="preserve"> that are reported by the UE. A last span in a slot can have a shorter duration than other spans in the slot. </w:t>
            </w:r>
          </w:p>
          <w:p w14:paraId="20DDD55A" w14:textId="77777777" w:rsidR="006B62C2" w:rsidRDefault="006B62C2" w:rsidP="007E0A16">
            <w:pPr>
              <w:pStyle w:val="B1"/>
              <w:overflowPunct w:val="0"/>
              <w:autoSpaceDE w:val="0"/>
              <w:autoSpaceDN w:val="0"/>
              <w:adjustRightInd w:val="0"/>
              <w:ind w:left="0" w:firstLine="0"/>
              <w:textAlignment w:val="baseline"/>
              <w:rPr>
                <w:rFonts w:eastAsia="宋体"/>
                <w:lang w:val="en-US" w:eastAsia="zh-CN"/>
              </w:rPr>
            </w:pPr>
            <w:r>
              <w:rPr>
                <w:color w:val="FF0000"/>
              </w:rPr>
              <w:t>&lt;---------------------------Other parts are omitted</w:t>
            </w:r>
            <w:r>
              <w:rPr>
                <w:rFonts w:eastAsia="宋体"/>
                <w:color w:val="FF0000"/>
                <w:lang w:val="en-US" w:eastAsia="zh-CN"/>
              </w:rPr>
              <w:t xml:space="preserve"> </w:t>
            </w:r>
            <w:r>
              <w:rPr>
                <w:color w:val="FF0000"/>
              </w:rPr>
              <w:t>-------------------------------&gt;</w:t>
            </w:r>
          </w:p>
        </w:tc>
      </w:tr>
    </w:tbl>
    <w:p w14:paraId="75AAB641" w14:textId="77777777" w:rsidR="000B3459" w:rsidRDefault="000B3459" w:rsidP="00ED6513">
      <w:pPr>
        <w:rPr>
          <w:lang w:eastAsia="zh-CN"/>
        </w:rPr>
      </w:pPr>
    </w:p>
    <w:p w14:paraId="65B5BF27" w14:textId="321DB8F4" w:rsidR="006B62C2" w:rsidRPr="006B62C2" w:rsidRDefault="006B62C2" w:rsidP="00ED6513">
      <w:pPr>
        <w:rPr>
          <w:lang w:eastAsia="zh-CN"/>
        </w:rPr>
      </w:pPr>
      <w:r w:rsidRPr="00DA5CDD">
        <w:rPr>
          <w:b/>
          <w:kern w:val="2"/>
          <w:lang w:eastAsia="zh-CN"/>
        </w:rPr>
        <w:t>Feature lead view</w:t>
      </w:r>
      <w:r w:rsidRPr="00DA5CDD">
        <w:rPr>
          <w:kern w:val="2"/>
          <w:lang w:eastAsia="zh-CN"/>
        </w:rPr>
        <w:t xml:space="preserve">: </w:t>
      </w:r>
      <w:r>
        <w:rPr>
          <w:kern w:val="2"/>
          <w:lang w:eastAsia="zh-CN"/>
        </w:rPr>
        <w:t>When UE reports</w:t>
      </w:r>
      <w:r w:rsidR="00780334">
        <w:rPr>
          <w:kern w:val="2"/>
          <w:lang w:eastAsia="zh-CN"/>
        </w:rPr>
        <w:t xml:space="preserve"> more than one combination (X, Y), it is not clear which Y to be used here. </w:t>
      </w:r>
      <w:r>
        <w:rPr>
          <w:kern w:val="2"/>
          <w:lang w:eastAsia="zh-CN"/>
        </w:rPr>
        <w:t xml:space="preserve"> </w:t>
      </w:r>
    </w:p>
    <w:p w14:paraId="6B146E17" w14:textId="77777777" w:rsidR="00594FB9" w:rsidRDefault="00594FB9" w:rsidP="00ED6513">
      <w:pPr>
        <w:rPr>
          <w:lang w:eastAsia="zh-CN"/>
        </w:rPr>
      </w:pPr>
    </w:p>
    <w:p w14:paraId="6CF5F423" w14:textId="354BF221" w:rsidR="00EC40E9" w:rsidRPr="006E1373" w:rsidRDefault="00780334" w:rsidP="00EC40E9">
      <w:pPr>
        <w:rPr>
          <w:lang w:eastAsia="zh-CN"/>
        </w:rPr>
      </w:pPr>
      <w:r w:rsidRPr="00005F1C">
        <w:rPr>
          <w:rFonts w:hint="eastAsia"/>
          <w:b/>
          <w:lang w:eastAsia="zh-CN"/>
        </w:rPr>
        <w:t>T</w:t>
      </w:r>
      <w:r w:rsidRPr="00005F1C">
        <w:rPr>
          <w:b/>
          <w:lang w:eastAsia="zh-CN"/>
        </w:rPr>
        <w:t xml:space="preserve">ext proposal </w:t>
      </w:r>
      <w:r w:rsidR="00EC40E9">
        <w:rPr>
          <w:b/>
          <w:lang w:eastAsia="zh-CN"/>
        </w:rPr>
        <w:t>3</w:t>
      </w:r>
      <w:r>
        <w:rPr>
          <w:b/>
          <w:lang w:eastAsia="zh-CN"/>
        </w:rPr>
        <w:t xml:space="preserve"> (</w:t>
      </w:r>
      <w:r w:rsidR="00EC40E9">
        <w:rPr>
          <w:lang w:eastAsia="zh-CN"/>
        </w:rPr>
        <w:t>R1-2003525</w:t>
      </w:r>
      <w:r>
        <w:rPr>
          <w:b/>
          <w:lang w:eastAsia="zh-CN"/>
        </w:rPr>
        <w:t>)</w:t>
      </w:r>
      <w:r>
        <w:rPr>
          <w:lang w:eastAsia="zh-CN"/>
        </w:rPr>
        <w:t xml:space="preserve">: </w:t>
      </w:r>
    </w:p>
    <w:tbl>
      <w:tblPr>
        <w:tblStyle w:val="ad"/>
        <w:tblW w:w="0" w:type="auto"/>
        <w:tblInd w:w="5" w:type="dxa"/>
        <w:tblLook w:val="04A0" w:firstRow="1" w:lastRow="0" w:firstColumn="1" w:lastColumn="0" w:noHBand="0" w:noVBand="1"/>
      </w:tblPr>
      <w:tblGrid>
        <w:gridCol w:w="9297"/>
      </w:tblGrid>
      <w:tr w:rsidR="00EC40E9" w:rsidRPr="00D17AB0" w14:paraId="2B426843" w14:textId="77777777" w:rsidTr="007E0A16">
        <w:tc>
          <w:tcPr>
            <w:tcW w:w="9297" w:type="dxa"/>
          </w:tcPr>
          <w:p w14:paraId="446CAC02" w14:textId="77777777" w:rsidR="00EC40E9" w:rsidRDefault="00EC40E9" w:rsidP="007E0A16">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180F9528" w14:textId="77777777" w:rsidR="00EC40E9" w:rsidRPr="003137D9" w:rsidRDefault="00EC40E9" w:rsidP="007E0A16">
            <w:pPr>
              <w:rPr>
                <w:lang w:eastAsia="ko-KR"/>
              </w:rPr>
            </w:pPr>
            <w:r w:rsidRPr="003137D9">
              <w:rPr>
                <w:lang w:eastAsia="ko-KR"/>
              </w:rPr>
              <w:t>10</w:t>
            </w:r>
            <w:r w:rsidRPr="003137D9">
              <w:rPr>
                <w:rFonts w:hint="eastAsia"/>
                <w:lang w:eastAsia="ko-KR"/>
              </w:rPr>
              <w:t>.1</w:t>
            </w:r>
            <w:r w:rsidRPr="003137D9">
              <w:rPr>
                <w:rFonts w:hint="eastAsia"/>
                <w:lang w:eastAsia="ko-KR"/>
              </w:rPr>
              <w:tab/>
            </w:r>
            <w:r w:rsidRPr="003137D9">
              <w:rPr>
                <w:lang w:eastAsia="ko-KR"/>
              </w:rPr>
              <w:t xml:space="preserve">UE procedure for determining physical downlink control channel assignment </w:t>
            </w:r>
          </w:p>
          <w:p w14:paraId="28D9DD80" w14:textId="77777777" w:rsidR="00EC40E9" w:rsidRPr="00C447A7" w:rsidRDefault="00EC40E9" w:rsidP="007E0A16">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4913334B" w14:textId="77777777" w:rsidR="00EC40E9" w:rsidRDefault="00EC40E9" w:rsidP="007E0A16">
            <w:pPr>
              <w:rPr>
                <w:ins w:id="115" w:author="liuzheng" w:date="2020-05-08T13:30:00Z"/>
                <w:rFonts w:eastAsiaTheme="minorEastAsia"/>
                <w:i/>
              </w:rPr>
            </w:pPr>
            <w:r w:rsidRPr="00D11D5C">
              <w:rPr>
                <w:rFonts w:eastAsiaTheme="minorEastAsia"/>
                <w:i/>
              </w:rPr>
              <w:t xml:space="preserve">A UE reports one or more combinations of </w:t>
            </w:r>
            <m:oMath>
              <m:d>
                <m:dPr>
                  <m:ctrlPr>
                    <w:rPr>
                      <w:rFonts w:ascii="Cambria Math" w:hAnsi="Cambria Math"/>
                      <w:i/>
                      <w:lang w:eastAsia="zh-CN"/>
                    </w:rPr>
                  </m:ctrlPr>
                </m:dPr>
                <m:e>
                  <m:r>
                    <w:rPr>
                      <w:rFonts w:ascii="Cambria Math" w:hAnsi="Cambria Math"/>
                      <w:lang w:eastAsia="zh-CN"/>
                    </w:rPr>
                    <m:t>X,Y</m:t>
                  </m:r>
                </m:e>
              </m:d>
            </m:oMath>
            <w:r w:rsidRPr="00D11D5C">
              <w:rPr>
                <w:rFonts w:eastAsiaTheme="minorEastAsia"/>
                <w:i/>
              </w:rPr>
              <w:t xml:space="preserve"> number of symbols, where </w:t>
            </w:r>
            <m:oMath>
              <m:r>
                <w:rPr>
                  <w:rFonts w:ascii="Cambria Math" w:hAnsi="Cambria Math"/>
                  <w:lang w:eastAsia="zh-CN"/>
                </w:rPr>
                <m:t>X≥Y</m:t>
              </m:r>
            </m:oMath>
            <w:r w:rsidRPr="00D11D5C">
              <w:rPr>
                <w:rFonts w:eastAsiaTheme="minorEastAsia"/>
                <w:i/>
              </w:rPr>
              <w:t>, for PDCCH monitoring. A span is a set of consecutive symbols in a slot</w:t>
            </w:r>
            <w:ins w:id="116" w:author="liuzheng" w:date="2020-05-08T13:10:00Z">
              <w:r>
                <w:rPr>
                  <w:rFonts w:eastAsiaTheme="minorEastAsia"/>
                  <w:i/>
                </w:rPr>
                <w:t xml:space="preserve"> </w:t>
              </w:r>
            </w:ins>
            <w:ins w:id="117" w:author="liuzheng" w:date="2020-05-08T13:35:00Z">
              <w:r>
                <w:rPr>
                  <w:rFonts w:eastAsiaTheme="minorEastAsia"/>
                  <w:i/>
                </w:rPr>
                <w:t>o</w:t>
              </w:r>
            </w:ins>
            <w:ins w:id="118" w:author="liuzheng" w:date="2020-05-08T13:10:00Z">
              <w:r>
                <w:rPr>
                  <w:rFonts w:eastAsiaTheme="minorEastAsia"/>
                  <w:i/>
                </w:rPr>
                <w:t>n a serving cell</w:t>
              </w:r>
            </w:ins>
            <w:r w:rsidRPr="00D11D5C">
              <w:rPr>
                <w:rFonts w:eastAsiaTheme="minorEastAsia"/>
                <w:i/>
              </w:rPr>
              <w:t xml:space="preserve"> in which the UE is configured to monitor PDCCH candidates. </w:t>
            </w:r>
            <w:r w:rsidRPr="00D11D5C">
              <w:rPr>
                <w:i/>
              </w:rPr>
              <w:t>The UE supports PDCCH monitoring occasions in any symbol of a slot with minimum time separation of X symbols between the first symbol of two consecutive spans, including across slots. The duration of a span</w:t>
            </w:r>
            <w:ins w:id="119" w:author="liuzheng" w:date="2020-05-08T13:10:00Z">
              <w:r>
                <w:rPr>
                  <w:i/>
                </w:rPr>
                <w:t xml:space="preserve"> other than the last span in a </w:t>
              </w:r>
            </w:ins>
            <w:ins w:id="120" w:author="liuzheng" w:date="2020-05-08T13:11:00Z">
              <w:r>
                <w:rPr>
                  <w:i/>
                </w:rPr>
                <w:t>slot</w:t>
              </w:r>
            </w:ins>
            <w:r w:rsidRPr="00D11D5C">
              <w:rPr>
                <w:i/>
              </w:rPr>
              <w:t xml:space="preserve">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e>
              </m:d>
            </m:oMath>
            <w:r w:rsidRPr="00D11D5C">
              <w:rPr>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oMath>
            <w:r w:rsidRPr="00D11D5C">
              <w:rPr>
                <w:i/>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oMath>
            <w:r w:rsidRPr="00D11D5C">
              <w:rPr>
                <w:i/>
                <w:lang w:eastAsia="zh-CN"/>
              </w:rPr>
              <w:t xml:space="preserve"> is a minimum value of </w:t>
            </w:r>
            <m:oMath>
              <m:r>
                <w:rPr>
                  <w:rFonts w:ascii="Cambria Math" w:hAnsi="Cambria Math"/>
                </w:rPr>
                <m:t>Y</m:t>
              </m:r>
            </m:oMath>
            <w:r w:rsidRPr="00D11D5C">
              <w:rPr>
                <w:i/>
              </w:rPr>
              <w:t xml:space="preserve"> in the </w:t>
            </w:r>
            <w:r w:rsidRPr="00D11D5C">
              <w:rPr>
                <w:rFonts w:eastAsiaTheme="minorEastAsia"/>
                <w:i/>
              </w:rPr>
              <w:t xml:space="preserve">combinations of </w:t>
            </w:r>
            <m:oMath>
              <m:d>
                <m:dPr>
                  <m:ctrlPr>
                    <w:rPr>
                      <w:rFonts w:ascii="Cambria Math" w:hAnsi="Cambria Math"/>
                      <w:i/>
                      <w:lang w:eastAsia="zh-CN"/>
                    </w:rPr>
                  </m:ctrlPr>
                </m:dPr>
                <m:e>
                  <m:r>
                    <w:rPr>
                      <w:rFonts w:ascii="Cambria Math" w:hAnsi="Cambria Math"/>
                      <w:lang w:eastAsia="zh-CN"/>
                    </w:rPr>
                    <m:t>X,Y</m:t>
                  </m:r>
                </m:e>
              </m:d>
            </m:oMath>
            <w:r w:rsidRPr="00D11D5C">
              <w:rPr>
                <w:rFonts w:eastAsiaTheme="minorEastAsia"/>
                <w:i/>
              </w:rPr>
              <w:t xml:space="preserve"> that are reported by the UE.</w:t>
            </w:r>
            <w:r w:rsidRPr="00D11D5C">
              <w:rPr>
                <w:i/>
              </w:rPr>
              <w:t xml:space="preserve"> </w:t>
            </w:r>
            <w:ins w:id="121" w:author="liuzheng" w:date="2020-05-08T13:11:00Z">
              <w:r>
                <w:rPr>
                  <w:i/>
                </w:rPr>
                <w:t xml:space="preserve">The duration of </w:t>
              </w:r>
            </w:ins>
            <w:del w:id="122" w:author="liuzheng" w:date="2020-05-08T13:11:00Z">
              <w:r w:rsidRPr="00D11D5C" w:rsidDel="00F007E2">
                <w:rPr>
                  <w:i/>
                </w:rPr>
                <w:delText>A</w:delText>
              </w:r>
            </w:del>
            <w:ins w:id="123" w:author="liuzheng" w:date="2020-05-08T13:11:00Z">
              <w:r>
                <w:rPr>
                  <w:i/>
                </w:rPr>
                <w:t>a</w:t>
              </w:r>
            </w:ins>
            <w:r w:rsidRPr="00D11D5C">
              <w:rPr>
                <w:i/>
              </w:rPr>
              <w:t xml:space="preserve"> last span in a slot </w:t>
            </w:r>
            <w:ins w:id="124" w:author="liuzheng" w:date="2020-05-08T13:11:00Z">
              <w:r>
                <w:rPr>
                  <w:i/>
                </w:rPr>
                <w:t xml:space="preserve">is </w:t>
              </w:r>
            </w:ins>
            <m:oMath>
              <m:r>
                <w:ins w:id="125" w:author="liuzheng" w:date="2020-05-08T13:12:00Z">
                  <w:rPr>
                    <w:rFonts w:ascii="Cambria Math" w:eastAsiaTheme="minorEastAsia" w:hAnsi="Cambria Math"/>
                    <w:lang w:eastAsia="zh-CN"/>
                  </w:rPr>
                  <m:t>min</m:t>
                </w:ins>
              </m:r>
              <m:d>
                <m:dPr>
                  <m:ctrlPr>
                    <w:ins w:id="126" w:author="liuzheng" w:date="2020-05-08T13:12:00Z">
                      <w:rPr>
                        <w:rFonts w:ascii="Cambria Math" w:eastAsiaTheme="minorEastAsia" w:hAnsi="Cambria Math"/>
                        <w:i/>
                        <w:lang w:eastAsia="zh-CN"/>
                      </w:rPr>
                    </w:ins>
                  </m:ctrlPr>
                </m:dPr>
                <m:e>
                  <m:sSub>
                    <m:sSubPr>
                      <m:ctrlPr>
                        <w:ins w:id="127" w:author="liuzheng" w:date="2020-05-08T13:12:00Z">
                          <w:rPr>
                            <w:rFonts w:ascii="Cambria Math" w:eastAsiaTheme="minorEastAsia" w:hAnsi="Cambria Math"/>
                            <w:i/>
                            <w:lang w:eastAsia="zh-CN"/>
                          </w:rPr>
                        </w:ins>
                      </m:ctrlPr>
                    </m:sSubPr>
                    <m:e>
                      <m:r>
                        <w:ins w:id="128" w:author="liuzheng" w:date="2020-05-08T13:12:00Z">
                          <w:rPr>
                            <w:rFonts w:ascii="Cambria Math" w:eastAsiaTheme="minorEastAsia" w:hAnsi="Cambria Math"/>
                            <w:lang w:eastAsia="zh-CN"/>
                          </w:rPr>
                          <m:t>d</m:t>
                        </w:ins>
                      </m:r>
                    </m:e>
                    <m:sub>
                      <m:r>
                        <w:ins w:id="129" w:author="liuzheng" w:date="2020-05-08T13:12:00Z">
                          <w:rPr>
                            <w:rFonts w:ascii="Cambria Math" w:eastAsiaTheme="minorEastAsia" w:hAnsi="Cambria Math"/>
                            <w:lang w:eastAsia="zh-CN"/>
                          </w:rPr>
                          <m:t>span</m:t>
                        </w:ins>
                      </m:r>
                    </m:sub>
                  </m:sSub>
                  <m:r>
                    <w:ins w:id="130" w:author="liuzheng" w:date="2020-05-08T13:12:00Z">
                      <w:rPr>
                        <w:rFonts w:ascii="Cambria Math" w:eastAsiaTheme="minorEastAsia" w:hAnsi="Cambria Math"/>
                        <w:lang w:eastAsia="zh-CN"/>
                      </w:rPr>
                      <m:t>,</m:t>
                    </w:ins>
                  </m:r>
                  <m:sSub>
                    <m:sSubPr>
                      <m:ctrlPr>
                        <w:ins w:id="131" w:author="liuzheng" w:date="2020-05-08T13:12:00Z">
                          <w:rPr>
                            <w:rFonts w:ascii="Cambria Math" w:eastAsiaTheme="minorEastAsia" w:hAnsi="Cambria Math"/>
                            <w:i/>
                            <w:lang w:eastAsia="zh-CN"/>
                          </w:rPr>
                        </w:ins>
                      </m:ctrlPr>
                    </m:sSubPr>
                    <m:e>
                      <m:r>
                        <w:ins w:id="132" w:author="liuzheng" w:date="2020-05-08T13:12:00Z">
                          <w:rPr>
                            <w:rFonts w:ascii="Cambria Math" w:eastAsiaTheme="minorEastAsia" w:hAnsi="Cambria Math"/>
                            <w:lang w:eastAsia="zh-CN"/>
                          </w:rPr>
                          <m:t>d</m:t>
                        </w:ins>
                      </m:r>
                    </m:e>
                    <m:sub>
                      <m:r>
                        <w:ins w:id="133" w:author="liuzheng" w:date="2020-05-08T13:18:00Z">
                          <w:rPr>
                            <w:rFonts w:ascii="Cambria Math" w:eastAsiaTheme="minorEastAsia" w:hAnsi="Cambria Math"/>
                            <w:lang w:eastAsia="zh-CN"/>
                          </w:rPr>
                          <m:t>boudary</m:t>
                        </w:ins>
                      </m:r>
                    </m:sub>
                  </m:sSub>
                </m:e>
              </m:d>
            </m:oMath>
            <w:ins w:id="134" w:author="liuzheng" w:date="2020-05-08T13:14:00Z">
              <w:r>
                <w:rPr>
                  <w:i/>
                </w:rPr>
                <w:t>, where</w:t>
              </w:r>
            </w:ins>
            <m:oMath>
              <m:sSub>
                <m:sSubPr>
                  <m:ctrlPr>
                    <w:ins w:id="135" w:author="liuzheng" w:date="2020-05-08T13:18:00Z">
                      <w:rPr>
                        <w:rFonts w:ascii="Cambria Math" w:eastAsiaTheme="minorEastAsia" w:hAnsi="Cambria Math"/>
                        <w:i/>
                        <w:lang w:eastAsia="zh-CN"/>
                      </w:rPr>
                    </w:ins>
                  </m:ctrlPr>
                </m:sSubPr>
                <m:e>
                  <m:r>
                    <w:ins w:id="136" w:author="liuzheng" w:date="2020-05-08T13:18:00Z">
                      <w:rPr>
                        <w:rFonts w:ascii="Cambria Math" w:eastAsiaTheme="minorEastAsia" w:hAnsi="Cambria Math"/>
                        <w:lang w:eastAsia="zh-CN"/>
                      </w:rPr>
                      <m:t xml:space="preserve"> d</m:t>
                    </w:ins>
                  </m:r>
                </m:e>
                <m:sub>
                  <m:r>
                    <w:ins w:id="137" w:author="liuzheng" w:date="2020-05-08T13:18:00Z">
                      <w:rPr>
                        <w:rFonts w:ascii="Cambria Math" w:eastAsiaTheme="minorEastAsia" w:hAnsi="Cambria Math"/>
                        <w:lang w:eastAsia="zh-CN"/>
                      </w:rPr>
                      <m:t>boudary</m:t>
                    </w:ins>
                  </m:r>
                </m:sub>
              </m:sSub>
            </m:oMath>
            <w:ins w:id="138" w:author="liuzheng" w:date="2020-05-08T13:14:00Z">
              <w:r>
                <w:rPr>
                  <w:i/>
                </w:rPr>
                <w:t xml:space="preserve"> </w:t>
              </w:r>
            </w:ins>
            <w:ins w:id="139" w:author="liuzheng" w:date="2020-05-08T13:16:00Z">
              <w:r>
                <w:rPr>
                  <w:i/>
                </w:rPr>
                <w:t xml:space="preserve">is the time separation </w:t>
              </w:r>
            </w:ins>
            <w:ins w:id="140" w:author="liuzheng" w:date="2020-05-08T13:17:00Z">
              <w:r>
                <w:rPr>
                  <w:i/>
                </w:rPr>
                <w:t xml:space="preserve">between </w:t>
              </w:r>
            </w:ins>
            <w:ins w:id="141" w:author="liuzheng" w:date="2020-05-08T13:33:00Z">
              <w:r>
                <w:rPr>
                  <w:i/>
                </w:rPr>
                <w:t xml:space="preserve">the </w:t>
              </w:r>
            </w:ins>
            <w:ins w:id="142" w:author="liuzheng" w:date="2020-05-08T13:32:00Z">
              <w:r>
                <w:rPr>
                  <w:i/>
                </w:rPr>
                <w:t>start of the span</w:t>
              </w:r>
            </w:ins>
            <w:ins w:id="143" w:author="liuzheng" w:date="2020-05-08T13:17:00Z">
              <w:r>
                <w:rPr>
                  <w:i/>
                </w:rPr>
                <w:t xml:space="preserve"> and </w:t>
              </w:r>
            </w:ins>
            <w:ins w:id="144" w:author="liuzheng" w:date="2020-05-08T13:33:00Z">
              <w:r>
                <w:rPr>
                  <w:i/>
                </w:rPr>
                <w:t xml:space="preserve">the </w:t>
              </w:r>
            </w:ins>
            <w:ins w:id="145" w:author="liuzheng" w:date="2020-05-08T13:17:00Z">
              <w:r>
                <w:rPr>
                  <w:i/>
                </w:rPr>
                <w:t>end of the slot in number of symbols</w:t>
              </w:r>
            </w:ins>
            <w:del w:id="146" w:author="liuzheng" w:date="2020-05-08T13:17:00Z">
              <w:r w:rsidRPr="00D11D5C" w:rsidDel="00F007E2">
                <w:rPr>
                  <w:i/>
                </w:rPr>
                <w:delText xml:space="preserve">an have a shorter duration than other </w:delText>
              </w:r>
            </w:del>
            <w:del w:id="147" w:author="liuzheng" w:date="2020-05-08T13:18:00Z">
              <w:r w:rsidRPr="00D11D5C" w:rsidDel="00F007E2">
                <w:rPr>
                  <w:i/>
                </w:rPr>
                <w:delText>spans in the slot</w:delText>
              </w:r>
            </w:del>
            <w:r w:rsidRPr="00D11D5C">
              <w:rPr>
                <w:i/>
              </w:rPr>
              <w:t>.</w:t>
            </w:r>
            <w:r w:rsidRPr="00D11D5C">
              <w:rPr>
                <w:rFonts w:eastAsiaTheme="minorEastAsia"/>
                <w:i/>
              </w:rPr>
              <w:t xml:space="preserve"> </w:t>
            </w:r>
          </w:p>
          <w:p w14:paraId="00A39C24" w14:textId="77777777" w:rsidR="00EC40E9" w:rsidRPr="001B25A4" w:rsidRDefault="00EC40E9" w:rsidP="007E0A16">
            <w:pPr>
              <w:rPr>
                <w:i/>
              </w:rPr>
            </w:pPr>
            <w:ins w:id="148" w:author="liuzheng" w:date="2020-05-08T13:30:00Z">
              <w:r w:rsidRPr="001B25A4">
                <w:rPr>
                  <w:i/>
                </w:rPr>
                <w:t>When a UE reports in pdcch-MonitoringAnyOccasionsWithSpanGap combinations (X, Y) corresponding to value set 3 and</w:t>
              </w:r>
            </w:ins>
            <w:ins w:id="149" w:author="liuzheng" w:date="2020-05-14T16:33:00Z">
              <w:r>
                <w:rPr>
                  <w:i/>
                </w:rPr>
                <w:t xml:space="preserve"> is configu</w:t>
              </w:r>
            </w:ins>
            <w:ins w:id="150" w:author="liuzheng" w:date="2020-05-14T16:34:00Z">
              <w:r>
                <w:rPr>
                  <w:i/>
                </w:rPr>
                <w:t>red</w:t>
              </w:r>
            </w:ins>
            <w:ins w:id="151" w:author="liuzheng" w:date="2020-05-08T13:30:00Z">
              <w:r w:rsidRPr="001B25A4">
                <w:rPr>
                  <w:i/>
                </w:rPr>
                <w:t xml:space="preserve"> a CORESET with duration of 3 OFDM symbols, the UE is not expected to monitor PDCCH according to combination (2, 2).</w:t>
              </w:r>
            </w:ins>
          </w:p>
          <w:p w14:paraId="1FA9C707" w14:textId="77777777" w:rsidR="00EC40E9" w:rsidRPr="00C447A7" w:rsidRDefault="00EC40E9" w:rsidP="007E0A16">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4F4528FE" w14:textId="77777777" w:rsidR="00EC40E9" w:rsidRPr="00B46E63" w:rsidRDefault="00EC40E9" w:rsidP="007E0A16">
            <w:r>
              <w:rPr>
                <w:rFonts w:hint="eastAsia"/>
                <w:lang w:eastAsia="zh-CN"/>
              </w:rPr>
              <w:lastRenderedPageBreak/>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tc>
      </w:tr>
    </w:tbl>
    <w:p w14:paraId="2DA6952D" w14:textId="77777777" w:rsidR="00EC40E9" w:rsidRPr="005F6FCD" w:rsidRDefault="00EC40E9" w:rsidP="00EC40E9">
      <w:pPr>
        <w:rPr>
          <w:lang w:eastAsia="zh-CN"/>
        </w:rPr>
      </w:pPr>
    </w:p>
    <w:p w14:paraId="10EFCACD" w14:textId="5B11BB77" w:rsidR="006B62C2" w:rsidRDefault="00EC40E9" w:rsidP="00ED6513">
      <w:pPr>
        <w:rPr>
          <w:lang w:eastAsia="zh-CN"/>
        </w:rPr>
      </w:pPr>
      <w:r w:rsidRPr="00DA5CDD">
        <w:rPr>
          <w:b/>
          <w:kern w:val="2"/>
          <w:lang w:eastAsia="zh-CN"/>
        </w:rPr>
        <w:t>Feature lead view</w:t>
      </w:r>
      <w:r w:rsidRPr="00DA5CDD">
        <w:rPr>
          <w:kern w:val="2"/>
          <w:lang w:eastAsia="zh-CN"/>
        </w:rPr>
        <w:t>:</w:t>
      </w:r>
      <w:r>
        <w:rPr>
          <w:kern w:val="2"/>
          <w:lang w:eastAsia="zh-CN"/>
        </w:rPr>
        <w:t xml:space="preserve"> Value set 3 is not defined in the spec either. </w:t>
      </w:r>
      <w:r w:rsidR="00664CA9">
        <w:rPr>
          <w:kern w:val="2"/>
          <w:lang w:eastAsia="zh-CN"/>
        </w:rPr>
        <w:t xml:space="preserve">In addition, it cannot preclude the case of the configuration as shown in CC3 in the figure below.  </w:t>
      </w:r>
    </w:p>
    <w:p w14:paraId="482E933E" w14:textId="28E45807" w:rsidR="003853EF" w:rsidRDefault="003853EF" w:rsidP="003853EF">
      <w:pPr>
        <w:overflowPunct w:val="0"/>
        <w:spacing w:beforeLines="50" w:before="120" w:afterLines="50"/>
        <w:jc w:val="center"/>
        <w:textAlignment w:val="baseline"/>
      </w:pPr>
      <w:r>
        <w:rPr>
          <w:noProof/>
          <w:lang w:eastAsia="zh-CN"/>
        </w:rPr>
        <w:drawing>
          <wp:inline distT="0" distB="0" distL="0" distR="0" wp14:anchorId="37DA2E4A" wp14:editId="35DE36AD">
            <wp:extent cx="2948940" cy="691515"/>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948940" cy="691515"/>
                    </a:xfrm>
                    <a:prstGeom prst="rect">
                      <a:avLst/>
                    </a:prstGeom>
                    <a:noFill/>
                    <a:ln>
                      <a:noFill/>
                    </a:ln>
                  </pic:spPr>
                </pic:pic>
              </a:graphicData>
            </a:graphic>
          </wp:inline>
        </w:drawing>
      </w:r>
    </w:p>
    <w:p w14:paraId="16BEFC1A" w14:textId="1E4BDA8E" w:rsidR="003853EF" w:rsidRDefault="003853EF" w:rsidP="003853EF">
      <w:pPr>
        <w:overflowPunct w:val="0"/>
        <w:spacing w:beforeLines="50" w:before="120" w:afterLines="50"/>
        <w:jc w:val="center"/>
        <w:textAlignment w:val="baseline"/>
        <w:rPr>
          <w:lang w:eastAsia="zh-CN"/>
        </w:rPr>
      </w:pPr>
      <w:r>
        <w:rPr>
          <w:lang w:eastAsia="zh-CN"/>
        </w:rPr>
        <w:t>Figure C-1-1 Whether three cells are aligned case for (2,2) or not</w:t>
      </w:r>
    </w:p>
    <w:p w14:paraId="20FBC0C6" w14:textId="77777777" w:rsidR="003853EF" w:rsidRPr="003853EF" w:rsidRDefault="003853EF" w:rsidP="003853EF">
      <w:pPr>
        <w:overflowPunct w:val="0"/>
        <w:spacing w:beforeLines="50" w:before="120" w:afterLines="50"/>
        <w:jc w:val="center"/>
        <w:textAlignment w:val="baseline"/>
        <w:rPr>
          <w:lang w:eastAsia="zh-CN"/>
        </w:rPr>
      </w:pPr>
    </w:p>
    <w:p w14:paraId="79AFC1F2" w14:textId="59F9E3B4" w:rsidR="00EF0B83" w:rsidRDefault="00EF0B83" w:rsidP="00EF0B83">
      <w:pPr>
        <w:rPr>
          <w:lang w:eastAsia="zh-CN"/>
        </w:rPr>
      </w:pPr>
      <w:r w:rsidRPr="00005F1C">
        <w:rPr>
          <w:rFonts w:hint="eastAsia"/>
          <w:b/>
          <w:lang w:eastAsia="zh-CN"/>
        </w:rPr>
        <w:t>T</w:t>
      </w:r>
      <w:r w:rsidRPr="00005F1C">
        <w:rPr>
          <w:b/>
          <w:lang w:eastAsia="zh-CN"/>
        </w:rPr>
        <w:t xml:space="preserve">ext proposal </w:t>
      </w:r>
      <w:r>
        <w:rPr>
          <w:b/>
          <w:lang w:eastAsia="zh-CN"/>
        </w:rPr>
        <w:t>4 (</w:t>
      </w:r>
      <w:r>
        <w:rPr>
          <w:lang w:eastAsia="zh-CN"/>
        </w:rPr>
        <w:t>R1-2003525</w:t>
      </w:r>
      <w:r>
        <w:rPr>
          <w:b/>
          <w:lang w:eastAsia="zh-CN"/>
        </w:rPr>
        <w:t>)</w:t>
      </w:r>
      <w:r>
        <w:rPr>
          <w:lang w:eastAsia="zh-CN"/>
        </w:rPr>
        <w:t xml:space="preserve">: </w:t>
      </w:r>
    </w:p>
    <w:tbl>
      <w:tblPr>
        <w:tblStyle w:val="ad"/>
        <w:tblW w:w="0" w:type="auto"/>
        <w:tblLook w:val="04A0" w:firstRow="1" w:lastRow="0" w:firstColumn="1" w:lastColumn="0" w:noHBand="0" w:noVBand="1"/>
      </w:tblPr>
      <w:tblGrid>
        <w:gridCol w:w="9307"/>
      </w:tblGrid>
      <w:tr w:rsidR="00EF0B83" w14:paraId="4BB83892" w14:textId="77777777" w:rsidTr="007E0A16">
        <w:tc>
          <w:tcPr>
            <w:tcW w:w="9307" w:type="dxa"/>
          </w:tcPr>
          <w:p w14:paraId="66B0488A" w14:textId="77777777" w:rsidR="00EF0B83" w:rsidRPr="004020B2" w:rsidRDefault="00EF0B83" w:rsidP="007E0A16">
            <w:pPr>
              <w:jc w:val="center"/>
              <w:rPr>
                <w:sz w:val="20"/>
                <w:szCs w:val="20"/>
              </w:rPr>
            </w:pPr>
            <w:r w:rsidRPr="00EE027F">
              <w:rPr>
                <w:noProof/>
                <w:color w:val="FF0000"/>
                <w:sz w:val="24"/>
                <w:lang w:eastAsia="zh-CN"/>
              </w:rPr>
              <w:t>*** Unchanged text is omitted ***</w:t>
            </w:r>
          </w:p>
          <w:p w14:paraId="13DBB811" w14:textId="77777777" w:rsidR="00EF0B83" w:rsidRDefault="00EF0B83" w:rsidP="007E0A16">
            <w:r>
              <w:rPr>
                <w:rFonts w:eastAsiaTheme="minorEastAsia"/>
              </w:rPr>
              <w:t xml:space="preserve">A UE reports one or more 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number of symbols, where </w:t>
            </w:r>
            <m:oMath>
              <m:r>
                <m:rPr>
                  <m:sty m:val="p"/>
                </m:rPr>
                <w:rPr>
                  <w:rFonts w:ascii="Cambria Math" w:hAnsi="Cambria Math"/>
                  <w:lang w:eastAsia="zh-CN"/>
                </w:rPr>
                <m:t>X≥Y</m:t>
              </m:r>
            </m:oMath>
            <w:r>
              <w:rPr>
                <w:rFonts w:eastAsiaTheme="minorEastAsia"/>
              </w:rPr>
              <w:t xml:space="preserve">, for PDCCH monitoring. A span is a set of consecutive symbols in a slot in which the UE is configured to monitor PDCCH candidates. </w:t>
            </w:r>
            <w:r>
              <w:t>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r>
              <w:t xml:space="preserve"> </w:t>
            </w:r>
            <w:r w:rsidRPr="00504618">
              <w:t>The duration</w:t>
            </w:r>
            <w:r>
              <w:t xml:space="preserve"> of a span</w:t>
            </w:r>
            <w:r w:rsidRPr="00504618">
              <w:t xml:space="preserve">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e>
              </m:d>
            </m:oMath>
            <w:r>
              <w:rPr>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Pr>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Pr>
                <w:lang w:eastAsia="zh-CN"/>
              </w:rPr>
              <w:t xml:space="preserve"> is a minimum value of </w:t>
            </w:r>
            <m:oMath>
              <m:r>
                <m:rPr>
                  <m:sty m:val="p"/>
                </m:rPr>
                <w:rPr>
                  <w:rFonts w:ascii="Cambria Math" w:hAnsi="Cambria Math"/>
                </w:rPr>
                <m:t>Y</m:t>
              </m:r>
            </m:oMath>
            <w:r>
              <w:t xml:space="preserve"> in the </w:t>
            </w:r>
            <w:r>
              <w:rPr>
                <w:rFonts w:eastAsiaTheme="minorEastAsia"/>
              </w:rPr>
              <w:t xml:space="preserve">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that are reported by the UE.</w:t>
            </w:r>
            <w:r>
              <w:t xml:space="preserve"> A last span in a slot can have a</w:t>
            </w:r>
            <w:r w:rsidRPr="00504618">
              <w:t xml:space="preserve"> shorter duration</w:t>
            </w:r>
            <w:r>
              <w:t xml:space="preserve"> than other spans in the slot</w:t>
            </w:r>
            <w:r w:rsidRPr="00504618">
              <w:t>.</w:t>
            </w:r>
            <w:r>
              <w:t xml:space="preserve"> </w:t>
            </w:r>
            <w:ins w:id="152" w:author="Huawei" w:date="2020-05-15T23:27:00Z">
              <w: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oMath>
              <w:r>
                <w:t xml:space="preserve"> is equal to 3,</w:t>
              </w:r>
            </w:ins>
            <w:ins w:id="153" w:author="Huawei" w:date="2020-05-15T23:28:00Z">
              <w:r>
                <w:t xml:space="preserve"> a UE is not expected</w:t>
              </w:r>
            </w:ins>
            <w:ins w:id="154" w:author="Huawei" w:date="2020-05-15T23:31:00Z">
              <w:r>
                <w:t xml:space="preserve"> to be configured with PDCCH monitoring occa</w:t>
              </w:r>
            </w:ins>
            <w:ins w:id="155" w:author="Huawei" w:date="2020-05-15T23:32:00Z">
              <w:r>
                <w:t>sions</w:t>
              </w:r>
            </w:ins>
            <w:ins w:id="156" w:author="Huawei" w:date="2020-05-15T23:33:00Z">
              <w:r>
                <w:t xml:space="preserve"> resulting </w:t>
              </w:r>
            </w:ins>
            <w:ins w:id="157" w:author="Huawei" w:date="2020-05-15T19:43:00Z">
              <w:r>
                <w:t>in</w:t>
              </w:r>
            </w:ins>
            <w:ins w:id="158" w:author="Huawei" w:date="2020-05-15T23:36:00Z">
              <w:r>
                <w:t>to a</w:t>
              </w:r>
            </w:ins>
            <w:ins w:id="159" w:author="Huawei" w:date="2020-05-15T23:29:00Z">
              <w:r>
                <w:t xml:space="preserve"> separation</w:t>
              </w:r>
            </w:ins>
            <w:ins w:id="160" w:author="Huawei" w:date="2020-05-15T23:30:00Z">
              <w:r>
                <w:t xml:space="preserve"> </w:t>
              </w:r>
            </w:ins>
            <w:ins w:id="161" w:author="Huawei" w:date="2020-05-15T23:29:00Z">
              <w:r w:rsidRPr="00EB317F">
                <w:t>of</w:t>
              </w:r>
            </w:ins>
            <w:ins w:id="162" w:author="Huawei" w:date="2020-05-15T23:38:00Z">
              <w:r>
                <w:t xml:space="preserve"> the first symbol of</w:t>
              </w:r>
            </w:ins>
            <w:ins w:id="163" w:author="Huawei" w:date="2020-05-15T23:29:00Z">
              <w:r w:rsidRPr="00EB317F">
                <w:t xml:space="preserve"> two c</w:t>
              </w:r>
              <w:r>
                <w:t>onsecutive spans</w:t>
              </w:r>
            </w:ins>
            <w:ins w:id="164" w:author="Huawei" w:date="2020-05-15T23:30:00Z">
              <w:r>
                <w:t xml:space="preserve"> </w:t>
              </w:r>
            </w:ins>
            <w:ins w:id="165" w:author="Huawei" w:date="2020-05-15T23:37:00Z">
              <w:r>
                <w:t xml:space="preserve">that </w:t>
              </w:r>
            </w:ins>
            <w:ins w:id="166" w:author="Huawei" w:date="2020-05-15T23:30:00Z">
              <w:r>
                <w:t xml:space="preserve">is smaller than </w:t>
              </w:r>
            </w:ins>
            <w:ins w:id="167" w:author="Huawei" w:date="2020-05-15T23:31:00Z">
              <w:r>
                <w:t>4</w:t>
              </w:r>
            </w:ins>
            <w:ins w:id="168" w:author="Huawei" w:date="2020-05-15T23:37:00Z">
              <w:r>
                <w:t>.</w:t>
              </w:r>
            </w:ins>
            <w:ins w:id="169" w:author="Huawei" w:date="2020-05-15T23:27:00Z">
              <w:r>
                <w:t xml:space="preserve"> </w:t>
              </w:r>
            </w:ins>
          </w:p>
          <w:p w14:paraId="6F312729" w14:textId="77777777" w:rsidR="00EF0B83" w:rsidRPr="004020B2" w:rsidRDefault="00EF0B83" w:rsidP="007E0A16">
            <w:pPr>
              <w:jc w:val="center"/>
              <w:rPr>
                <w:sz w:val="20"/>
                <w:szCs w:val="20"/>
              </w:rPr>
            </w:pPr>
            <w:r w:rsidRPr="00EE027F">
              <w:rPr>
                <w:noProof/>
                <w:color w:val="FF0000"/>
                <w:sz w:val="24"/>
                <w:lang w:eastAsia="zh-CN"/>
              </w:rPr>
              <w:t>*** Unchanged text is omitted ***</w:t>
            </w:r>
          </w:p>
        </w:tc>
      </w:tr>
    </w:tbl>
    <w:p w14:paraId="3556BB5B" w14:textId="77777777" w:rsidR="00EF0B83" w:rsidRDefault="00EF0B83" w:rsidP="00EF0B83">
      <w:pPr>
        <w:spacing w:after="0"/>
        <w:rPr>
          <w:b/>
          <w:kern w:val="2"/>
          <w:lang w:eastAsia="zh-CN"/>
        </w:rPr>
      </w:pPr>
    </w:p>
    <w:p w14:paraId="755F096F" w14:textId="1B90C4DA" w:rsidR="00EF0B83" w:rsidRDefault="00EF0B83" w:rsidP="00EF0B83">
      <w:pPr>
        <w:rPr>
          <w:kern w:val="2"/>
          <w:lang w:val="en-GB" w:eastAsia="zh-CN"/>
        </w:rPr>
      </w:pPr>
      <w:r w:rsidRPr="00DA5CDD">
        <w:rPr>
          <w:b/>
          <w:kern w:val="2"/>
          <w:lang w:eastAsia="zh-CN"/>
        </w:rPr>
        <w:t>Feature lead view</w:t>
      </w:r>
      <w:r w:rsidRPr="00DA5CDD">
        <w:rPr>
          <w:kern w:val="2"/>
          <w:lang w:eastAsia="zh-CN"/>
        </w:rPr>
        <w:t>:</w:t>
      </w:r>
      <w:r w:rsidR="00742314">
        <w:rPr>
          <w:kern w:val="2"/>
          <w:lang w:eastAsia="zh-CN"/>
        </w:rPr>
        <w:t xml:space="preserve"> The only case that may have misunderstanding is when UE reports the support of combination (2, 2) together with combination (4, 3) and/or combination (7, 3). </w:t>
      </w:r>
      <w:r w:rsidR="003853EF">
        <w:rPr>
          <w:kern w:val="2"/>
          <w:lang w:eastAsia="zh-CN"/>
        </w:rPr>
        <w:t xml:space="preserve">In this case, if gNB decides to configure CORESET(s) with 3-symbol duration, then gNB needs to ensure that the separation X should not be smaller than 4. It can preclude the configuration similar as what for CC3 in the figure C-1-1. </w:t>
      </w:r>
      <w:r w:rsidR="00FE202D">
        <w:rPr>
          <w:kern w:val="2"/>
          <w:lang w:eastAsia="zh-CN"/>
        </w:rPr>
        <w:t xml:space="preserve">It seems text proposal 4 is more complete. </w:t>
      </w:r>
    </w:p>
    <w:p w14:paraId="224135D1" w14:textId="77777777" w:rsidR="00780334" w:rsidRDefault="00780334" w:rsidP="00ED6513">
      <w:pPr>
        <w:rPr>
          <w:lang w:eastAsia="zh-CN"/>
        </w:rPr>
      </w:pPr>
    </w:p>
    <w:p w14:paraId="411B7AB5" w14:textId="62D66E14" w:rsidR="009D41D4" w:rsidRDefault="00FE202D" w:rsidP="009D41D4">
      <w:pPr>
        <w:widowControl w:val="0"/>
        <w:autoSpaceDE/>
        <w:autoSpaceDN/>
        <w:adjustRightInd/>
        <w:snapToGrid/>
        <w:spacing w:after="0"/>
        <w:rPr>
          <w:i/>
          <w:color w:val="000000"/>
          <w:kern w:val="2"/>
          <w:lang w:eastAsia="zh-CN"/>
        </w:rPr>
      </w:pPr>
      <w:r w:rsidRPr="002357A3">
        <w:rPr>
          <w:b/>
          <w:i/>
          <w:color w:val="000000"/>
          <w:kern w:val="2"/>
          <w:highlight w:val="yellow"/>
          <w:lang w:eastAsia="zh-CN"/>
        </w:rPr>
        <w:t xml:space="preserve">Proposal </w:t>
      </w:r>
      <w:r>
        <w:rPr>
          <w:b/>
          <w:i/>
          <w:color w:val="000000"/>
          <w:kern w:val="2"/>
          <w:highlight w:val="yellow"/>
          <w:lang w:eastAsia="zh-CN"/>
        </w:rPr>
        <w:t>4.2</w:t>
      </w:r>
      <w:r w:rsidRPr="00ED3C83">
        <w:rPr>
          <w:b/>
          <w:i/>
          <w:color w:val="000000"/>
          <w:kern w:val="2"/>
          <w:highlight w:val="yellow"/>
          <w:lang w:eastAsia="zh-CN"/>
        </w:rPr>
        <w:t>-</w:t>
      </w:r>
      <w:r w:rsidRPr="00BE63CF">
        <w:rPr>
          <w:b/>
          <w:i/>
          <w:color w:val="000000"/>
          <w:kern w:val="2"/>
          <w:highlight w:val="yellow"/>
          <w:lang w:eastAsia="zh-CN"/>
        </w:rPr>
        <w:t>1</w:t>
      </w:r>
      <w:r w:rsidRPr="00560802">
        <w:rPr>
          <w:i/>
          <w:color w:val="000000"/>
          <w:kern w:val="2"/>
          <w:lang w:eastAsia="zh-CN"/>
        </w:rPr>
        <w:t>:</w:t>
      </w:r>
      <w:r>
        <w:rPr>
          <w:i/>
          <w:color w:val="000000"/>
          <w:kern w:val="2"/>
          <w:lang w:eastAsia="zh-CN"/>
        </w:rPr>
        <w:t xml:space="preserve"> </w:t>
      </w:r>
      <w:r w:rsidR="009D41D4">
        <w:rPr>
          <w:i/>
        </w:rPr>
        <w:t>Adopt the following text proposal for section 10 in TS 38.213:</w:t>
      </w:r>
    </w:p>
    <w:p w14:paraId="5749DAA4" w14:textId="77777777" w:rsidR="009D41D4" w:rsidRPr="009D41D4" w:rsidRDefault="009D41D4" w:rsidP="009D41D4">
      <w:pPr>
        <w:widowControl w:val="0"/>
        <w:autoSpaceDE/>
        <w:autoSpaceDN/>
        <w:adjustRightInd/>
        <w:snapToGrid/>
        <w:spacing w:after="0"/>
        <w:rPr>
          <w:i/>
          <w:color w:val="000000"/>
          <w:kern w:val="2"/>
          <w:lang w:eastAsia="zh-CN"/>
        </w:rPr>
      </w:pPr>
    </w:p>
    <w:tbl>
      <w:tblPr>
        <w:tblStyle w:val="ad"/>
        <w:tblW w:w="0" w:type="auto"/>
        <w:tblLook w:val="04A0" w:firstRow="1" w:lastRow="0" w:firstColumn="1" w:lastColumn="0" w:noHBand="0" w:noVBand="1"/>
      </w:tblPr>
      <w:tblGrid>
        <w:gridCol w:w="9307"/>
      </w:tblGrid>
      <w:tr w:rsidR="009D41D4" w14:paraId="1CF1214B" w14:textId="77777777" w:rsidTr="007E0A16">
        <w:tc>
          <w:tcPr>
            <w:tcW w:w="9307" w:type="dxa"/>
          </w:tcPr>
          <w:p w14:paraId="563F4419" w14:textId="77777777" w:rsidR="009D41D4" w:rsidRPr="004020B2" w:rsidRDefault="009D41D4" w:rsidP="007E0A16">
            <w:pPr>
              <w:jc w:val="center"/>
              <w:rPr>
                <w:sz w:val="20"/>
                <w:szCs w:val="20"/>
              </w:rPr>
            </w:pPr>
            <w:r w:rsidRPr="00EE027F">
              <w:rPr>
                <w:noProof/>
                <w:color w:val="FF0000"/>
                <w:sz w:val="24"/>
                <w:lang w:eastAsia="zh-CN"/>
              </w:rPr>
              <w:t>*** Unchanged text is omitted ***</w:t>
            </w:r>
          </w:p>
          <w:p w14:paraId="542464D3" w14:textId="77777777" w:rsidR="009D41D4" w:rsidRDefault="009D41D4" w:rsidP="007E0A16">
            <w:r>
              <w:rPr>
                <w:rFonts w:eastAsiaTheme="minorEastAsia"/>
              </w:rPr>
              <w:t xml:space="preserve">A UE reports one or more 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number of symbols, where </w:t>
            </w:r>
            <m:oMath>
              <m:r>
                <m:rPr>
                  <m:sty m:val="p"/>
                </m:rPr>
                <w:rPr>
                  <w:rFonts w:ascii="Cambria Math" w:hAnsi="Cambria Math"/>
                  <w:lang w:eastAsia="zh-CN"/>
                </w:rPr>
                <m:t>X≥Y</m:t>
              </m:r>
            </m:oMath>
            <w:r>
              <w:rPr>
                <w:rFonts w:eastAsiaTheme="minorEastAsia"/>
              </w:rPr>
              <w:t xml:space="preserve">, for PDCCH monitoring. A span is a set of consecutive symbols in a slot in which the UE is configured to monitor PDCCH candidates. </w:t>
            </w:r>
            <w:r>
              <w:t>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r>
              <w:t xml:space="preserve"> </w:t>
            </w:r>
            <w:r w:rsidRPr="00504618">
              <w:t>The duration</w:t>
            </w:r>
            <w:r>
              <w:t xml:space="preserve"> of a span</w:t>
            </w:r>
            <w:r w:rsidRPr="00504618">
              <w:t xml:space="preserve">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e>
              </m:d>
            </m:oMath>
            <w:r>
              <w:rPr>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Pr>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Pr>
                <w:lang w:eastAsia="zh-CN"/>
              </w:rPr>
              <w:t xml:space="preserve"> is a minimum value of </w:t>
            </w:r>
            <m:oMath>
              <m:r>
                <m:rPr>
                  <m:sty m:val="p"/>
                </m:rPr>
                <w:rPr>
                  <w:rFonts w:ascii="Cambria Math" w:hAnsi="Cambria Math"/>
                </w:rPr>
                <m:t>Y</m:t>
              </m:r>
            </m:oMath>
            <w:r>
              <w:t xml:space="preserve"> in the </w:t>
            </w:r>
            <w:r>
              <w:rPr>
                <w:rFonts w:eastAsiaTheme="minorEastAsia"/>
              </w:rPr>
              <w:t xml:space="preserve">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that are reported by the UE.</w:t>
            </w:r>
            <w:r>
              <w:t xml:space="preserve"> A last span in a slot can have a</w:t>
            </w:r>
            <w:r w:rsidRPr="00504618">
              <w:t xml:space="preserve"> shorter duration</w:t>
            </w:r>
            <w:r>
              <w:t xml:space="preserve"> than other spans in the slot</w:t>
            </w:r>
            <w:r w:rsidRPr="00504618">
              <w:t>.</w:t>
            </w:r>
            <w:r>
              <w:t xml:space="preserve"> </w:t>
            </w:r>
            <w:ins w:id="170" w:author="Huawei" w:date="2020-05-15T23:27:00Z">
              <w: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oMath>
              <w:r>
                <w:t xml:space="preserve"> is equal to 3,</w:t>
              </w:r>
            </w:ins>
            <w:ins w:id="171" w:author="Huawei" w:date="2020-05-15T23:28:00Z">
              <w:r>
                <w:t xml:space="preserve"> a UE is not expected</w:t>
              </w:r>
            </w:ins>
            <w:ins w:id="172" w:author="Huawei" w:date="2020-05-15T23:31:00Z">
              <w:r>
                <w:t xml:space="preserve"> to be configured with PDCCH monitoring occa</w:t>
              </w:r>
            </w:ins>
            <w:ins w:id="173" w:author="Huawei" w:date="2020-05-15T23:32:00Z">
              <w:r>
                <w:t>sions</w:t>
              </w:r>
            </w:ins>
            <w:ins w:id="174" w:author="Huawei" w:date="2020-05-15T23:33:00Z">
              <w:r>
                <w:t xml:space="preserve"> resulting </w:t>
              </w:r>
            </w:ins>
            <w:ins w:id="175" w:author="Huawei" w:date="2020-05-15T19:43:00Z">
              <w:r>
                <w:t>in</w:t>
              </w:r>
            </w:ins>
            <w:ins w:id="176" w:author="Huawei" w:date="2020-05-15T23:36:00Z">
              <w:r>
                <w:t>to a</w:t>
              </w:r>
            </w:ins>
            <w:ins w:id="177" w:author="Huawei" w:date="2020-05-15T23:29:00Z">
              <w:r>
                <w:t xml:space="preserve"> separation</w:t>
              </w:r>
            </w:ins>
            <w:ins w:id="178" w:author="Huawei" w:date="2020-05-15T23:30:00Z">
              <w:r>
                <w:t xml:space="preserve"> </w:t>
              </w:r>
            </w:ins>
            <w:ins w:id="179" w:author="Huawei" w:date="2020-05-15T23:29:00Z">
              <w:r w:rsidRPr="00EB317F">
                <w:t>of</w:t>
              </w:r>
            </w:ins>
            <w:ins w:id="180" w:author="Huawei" w:date="2020-05-15T23:38:00Z">
              <w:r>
                <w:t xml:space="preserve"> the first symbol of</w:t>
              </w:r>
            </w:ins>
            <w:ins w:id="181" w:author="Huawei" w:date="2020-05-15T23:29:00Z">
              <w:r w:rsidRPr="00EB317F">
                <w:t xml:space="preserve"> two c</w:t>
              </w:r>
              <w:r>
                <w:t>onsecutive spans</w:t>
              </w:r>
            </w:ins>
            <w:ins w:id="182" w:author="Huawei" w:date="2020-05-15T23:30:00Z">
              <w:r>
                <w:t xml:space="preserve"> </w:t>
              </w:r>
            </w:ins>
            <w:ins w:id="183" w:author="Huawei" w:date="2020-05-15T23:37:00Z">
              <w:r>
                <w:t xml:space="preserve">that </w:t>
              </w:r>
            </w:ins>
            <w:ins w:id="184" w:author="Huawei" w:date="2020-05-15T23:30:00Z">
              <w:r>
                <w:t xml:space="preserve">is smaller than </w:t>
              </w:r>
            </w:ins>
            <w:ins w:id="185" w:author="Huawei" w:date="2020-05-15T23:31:00Z">
              <w:r>
                <w:t>4</w:t>
              </w:r>
            </w:ins>
            <w:ins w:id="186" w:author="Huawei" w:date="2020-05-15T23:37:00Z">
              <w:r>
                <w:t>.</w:t>
              </w:r>
            </w:ins>
            <w:ins w:id="187" w:author="Huawei" w:date="2020-05-15T23:27:00Z">
              <w:r>
                <w:t xml:space="preserve"> </w:t>
              </w:r>
            </w:ins>
          </w:p>
          <w:p w14:paraId="133CC228" w14:textId="77777777" w:rsidR="009D41D4" w:rsidRPr="004020B2" w:rsidRDefault="009D41D4" w:rsidP="007E0A16">
            <w:pPr>
              <w:jc w:val="center"/>
              <w:rPr>
                <w:sz w:val="20"/>
                <w:szCs w:val="20"/>
              </w:rPr>
            </w:pPr>
            <w:r w:rsidRPr="00EE027F">
              <w:rPr>
                <w:noProof/>
                <w:color w:val="FF0000"/>
                <w:sz w:val="24"/>
                <w:lang w:eastAsia="zh-CN"/>
              </w:rPr>
              <w:t>*** Unchanged text is omitted ***</w:t>
            </w:r>
          </w:p>
        </w:tc>
      </w:tr>
    </w:tbl>
    <w:p w14:paraId="69970CE4" w14:textId="77777777" w:rsidR="009D41D4" w:rsidRDefault="009D41D4" w:rsidP="009D41D4">
      <w:pPr>
        <w:spacing w:after="0"/>
        <w:rPr>
          <w:b/>
          <w:kern w:val="2"/>
          <w:lang w:eastAsia="zh-CN"/>
        </w:rPr>
      </w:pPr>
    </w:p>
    <w:p w14:paraId="7E6473B9" w14:textId="3985F40F" w:rsidR="009D41D4" w:rsidRPr="008915A8" w:rsidRDefault="009D41D4" w:rsidP="009D41D4">
      <w:pPr>
        <w:spacing w:beforeLines="50" w:before="120"/>
        <w:rPr>
          <w:lang w:eastAsia="zh-CN"/>
        </w:rPr>
      </w:pPr>
      <w:r>
        <w:rPr>
          <w:b/>
          <w:lang w:eastAsia="zh-CN"/>
        </w:rPr>
        <w:lastRenderedPageBreak/>
        <w:t xml:space="preserve">Please provide your views </w:t>
      </w:r>
      <w:r w:rsidRPr="0045405B">
        <w:rPr>
          <w:b/>
          <w:lang w:eastAsia="zh-CN"/>
        </w:rPr>
        <w:t>and</w:t>
      </w:r>
      <w:r>
        <w:rPr>
          <w:b/>
          <w:lang w:eastAsia="zh-CN"/>
        </w:rPr>
        <w:t xml:space="preserve"> your reasons on the above proposal 4.2-1</w:t>
      </w:r>
      <w:r>
        <w:rPr>
          <w:lang w:eastAsia="zh-CN"/>
        </w:rPr>
        <w:t xml:space="preserve">.  </w:t>
      </w:r>
    </w:p>
    <w:tbl>
      <w:tblPr>
        <w:tblStyle w:val="ad"/>
        <w:tblW w:w="0" w:type="auto"/>
        <w:tblLook w:val="04A0" w:firstRow="1" w:lastRow="0" w:firstColumn="1" w:lastColumn="0" w:noHBand="0" w:noVBand="1"/>
      </w:tblPr>
      <w:tblGrid>
        <w:gridCol w:w="2113"/>
        <w:gridCol w:w="7194"/>
      </w:tblGrid>
      <w:tr w:rsidR="009D41D4" w:rsidRPr="00004C3F" w14:paraId="6CFBB408"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B86D60" w14:textId="77777777" w:rsidR="009D41D4" w:rsidRPr="00004C3F" w:rsidRDefault="009D41D4" w:rsidP="007E0A1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48EEBE" w14:textId="77777777" w:rsidR="009D41D4" w:rsidRPr="00004C3F" w:rsidRDefault="009D41D4" w:rsidP="007E0A16">
            <w:pPr>
              <w:spacing w:beforeLines="50" w:before="120"/>
              <w:rPr>
                <w:i/>
                <w:kern w:val="2"/>
                <w:lang w:eastAsia="zh-CN"/>
              </w:rPr>
            </w:pPr>
            <w:r w:rsidRPr="00004C3F">
              <w:rPr>
                <w:i/>
                <w:kern w:val="2"/>
                <w:lang w:eastAsia="zh-CN"/>
              </w:rPr>
              <w:t>View</w:t>
            </w:r>
          </w:p>
        </w:tc>
      </w:tr>
      <w:tr w:rsidR="009D41D4" w:rsidRPr="00626CE3" w14:paraId="014CB78D" w14:textId="77777777" w:rsidTr="007E0A16">
        <w:tc>
          <w:tcPr>
            <w:tcW w:w="2113" w:type="dxa"/>
            <w:tcBorders>
              <w:top w:val="single" w:sz="4" w:space="0" w:color="auto"/>
              <w:left w:val="single" w:sz="4" w:space="0" w:color="auto"/>
              <w:bottom w:val="single" w:sz="4" w:space="0" w:color="auto"/>
              <w:right w:val="single" w:sz="4" w:space="0" w:color="auto"/>
            </w:tcBorders>
          </w:tcPr>
          <w:p w14:paraId="0F367BEA" w14:textId="77777777" w:rsidR="009D41D4" w:rsidRPr="00004C3F" w:rsidRDefault="009D41D4"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83C6DCA" w14:textId="77777777" w:rsidR="009D41D4" w:rsidRPr="00626CE3" w:rsidRDefault="009D41D4" w:rsidP="007E0A16">
            <w:pPr>
              <w:spacing w:beforeLines="50" w:before="120"/>
              <w:rPr>
                <w:i/>
                <w:kern w:val="2"/>
                <w:lang w:eastAsia="zh-CN"/>
              </w:rPr>
            </w:pPr>
          </w:p>
        </w:tc>
      </w:tr>
      <w:tr w:rsidR="009D41D4" w:rsidRPr="00004C3F" w14:paraId="31E5966E" w14:textId="77777777" w:rsidTr="007E0A16">
        <w:tc>
          <w:tcPr>
            <w:tcW w:w="2113" w:type="dxa"/>
            <w:tcBorders>
              <w:top w:val="single" w:sz="4" w:space="0" w:color="auto"/>
              <w:left w:val="single" w:sz="4" w:space="0" w:color="auto"/>
              <w:bottom w:val="single" w:sz="4" w:space="0" w:color="auto"/>
              <w:right w:val="single" w:sz="4" w:space="0" w:color="auto"/>
            </w:tcBorders>
          </w:tcPr>
          <w:p w14:paraId="772A558A" w14:textId="77777777" w:rsidR="009D41D4" w:rsidRPr="00004C3F" w:rsidRDefault="009D41D4"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E208D9D" w14:textId="77777777" w:rsidR="009D41D4" w:rsidRPr="00004C3F" w:rsidRDefault="009D41D4" w:rsidP="007E0A16">
            <w:pPr>
              <w:spacing w:beforeLines="50" w:before="120"/>
              <w:rPr>
                <w:i/>
                <w:kern w:val="2"/>
                <w:lang w:eastAsia="zh-CN"/>
              </w:rPr>
            </w:pPr>
          </w:p>
        </w:tc>
      </w:tr>
    </w:tbl>
    <w:p w14:paraId="7C197725" w14:textId="77777777" w:rsidR="00664CA9" w:rsidRDefault="00664CA9" w:rsidP="00ED6513">
      <w:pPr>
        <w:rPr>
          <w:lang w:eastAsia="zh-CN"/>
        </w:rPr>
      </w:pPr>
    </w:p>
    <w:p w14:paraId="6195488B" w14:textId="77777777" w:rsidR="0028570C" w:rsidRPr="00FE202D" w:rsidRDefault="0028570C" w:rsidP="00ED6513">
      <w:pPr>
        <w:rPr>
          <w:lang w:eastAsia="zh-CN"/>
        </w:rPr>
      </w:pPr>
    </w:p>
    <w:p w14:paraId="03817A8F" w14:textId="0BD26B87" w:rsidR="00B21D3A" w:rsidRPr="002D10B1" w:rsidRDefault="0028570C" w:rsidP="0028570C">
      <w:r w:rsidRPr="00E4395F">
        <w:rPr>
          <w:b/>
        </w:rPr>
        <w:t xml:space="preserve">Question </w:t>
      </w:r>
      <w:r>
        <w:rPr>
          <w:b/>
        </w:rPr>
        <w:t>C-1-2</w:t>
      </w:r>
      <w:r w:rsidRPr="00E4395F">
        <w:t>:</w:t>
      </w:r>
      <w:r>
        <w:t xml:space="preserve"> Whether </w:t>
      </w:r>
      <w:r w:rsidR="00B3012F">
        <w:t>to keep “A last span in a slot can have a</w:t>
      </w:r>
      <w:r w:rsidR="00B3012F" w:rsidRPr="00504618">
        <w:t xml:space="preserve"> shorter duration</w:t>
      </w:r>
      <w:r w:rsidR="00B3012F">
        <w:t xml:space="preserve"> than other spans in the slot</w:t>
      </w:r>
      <w:r w:rsidR="00B3012F" w:rsidRPr="00504618">
        <w:t>.</w:t>
      </w:r>
      <w:r w:rsidR="00B3012F" w:rsidRPr="00CF6383">
        <w:rPr>
          <w:rFonts w:eastAsiaTheme="minorEastAsia"/>
        </w:rPr>
        <w:t xml:space="preserve"> </w:t>
      </w:r>
      <w:r w:rsidR="00B3012F">
        <w:t xml:space="preserve">”, and if yes whether any further clarification needed. </w:t>
      </w:r>
    </w:p>
    <w:tbl>
      <w:tblPr>
        <w:tblStyle w:val="ad"/>
        <w:tblW w:w="0" w:type="auto"/>
        <w:tblInd w:w="5" w:type="dxa"/>
        <w:tblLook w:val="04A0" w:firstRow="1" w:lastRow="0" w:firstColumn="1" w:lastColumn="0" w:noHBand="0" w:noVBand="1"/>
      </w:tblPr>
      <w:tblGrid>
        <w:gridCol w:w="9302"/>
      </w:tblGrid>
      <w:tr w:rsidR="00B21D3A" w:rsidRPr="00D17AB0" w14:paraId="01A5B014" w14:textId="77777777" w:rsidTr="007E0A16">
        <w:tc>
          <w:tcPr>
            <w:tcW w:w="9297" w:type="dxa"/>
          </w:tcPr>
          <w:p w14:paraId="1947754D" w14:textId="77777777" w:rsidR="00B21D3A" w:rsidRPr="005F6FCD" w:rsidRDefault="00B21D3A" w:rsidP="007E0A16">
            <w:pPr>
              <w:jc w:val="left"/>
              <w:rPr>
                <w:rFonts w:cs="Arial"/>
                <w:i/>
                <w:lang w:eastAsia="zh-CN"/>
              </w:rPr>
            </w:pPr>
            <w:r w:rsidRPr="005F6FCD">
              <w:rPr>
                <w:rFonts w:cs="Arial"/>
                <w:i/>
                <w:lang w:eastAsia="zh-CN"/>
              </w:rPr>
              <w:t xml:space="preserve">Samsung </w:t>
            </w:r>
            <w:r w:rsidRPr="005F6FCD">
              <w:rPr>
                <w:i/>
                <w:lang w:eastAsia="zh-CN"/>
              </w:rPr>
              <w:t>R1-2003865</w:t>
            </w:r>
          </w:p>
          <w:p w14:paraId="656BCB09" w14:textId="77777777" w:rsidR="00B21D3A" w:rsidRPr="00AF5482" w:rsidRDefault="00B21D3A" w:rsidP="007E0A16">
            <w:pPr>
              <w:rPr>
                <w:b/>
                <w:bCs/>
                <w:u w:val="single"/>
              </w:rPr>
            </w:pPr>
            <w:r>
              <w:rPr>
                <w:b/>
                <w:bCs/>
                <w:u w:val="single"/>
              </w:rPr>
              <w:t>Last span in a slot can have shorter</w:t>
            </w:r>
            <w:r>
              <w:rPr>
                <w:b/>
                <w:bCs/>
                <w:u w:val="single"/>
                <w:lang w:eastAsia="zh-CN"/>
              </w:rPr>
              <w:t xml:space="preserve"> duration</w:t>
            </w:r>
          </w:p>
          <w:p w14:paraId="7358FDB8" w14:textId="77777777" w:rsidR="00B21D3A" w:rsidRPr="005A078C" w:rsidRDefault="00B21D3A" w:rsidP="007E0A16">
            <w:r>
              <w:t>Another issue is the following statement that was inherited from FG 3-5b in Rel-15.</w:t>
            </w:r>
          </w:p>
          <w:tbl>
            <w:tblPr>
              <w:tblStyle w:val="ad"/>
              <w:tblW w:w="9091" w:type="dxa"/>
              <w:jc w:val="center"/>
              <w:tblLook w:val="04A0" w:firstRow="1" w:lastRow="0" w:firstColumn="1" w:lastColumn="0" w:noHBand="0" w:noVBand="1"/>
            </w:tblPr>
            <w:tblGrid>
              <w:gridCol w:w="9091"/>
            </w:tblGrid>
            <w:tr w:rsidR="00B21D3A" w:rsidRPr="00FC130A" w14:paraId="04EF6DFD" w14:textId="77777777" w:rsidTr="007E0A16">
              <w:trPr>
                <w:trHeight w:val="168"/>
                <w:jc w:val="center"/>
              </w:trPr>
              <w:tc>
                <w:tcPr>
                  <w:tcW w:w="9091" w:type="dxa"/>
                </w:tcPr>
                <w:p w14:paraId="380A79CD" w14:textId="77777777" w:rsidR="00B21D3A" w:rsidRPr="00FC130A" w:rsidRDefault="00B21D3A" w:rsidP="007E0A16">
                  <w:r>
                    <w:t>A last span in a slot can have a</w:t>
                  </w:r>
                  <w:r w:rsidRPr="00504618">
                    <w:t xml:space="preserve"> shorter duration</w:t>
                  </w:r>
                  <w:r>
                    <w:t xml:space="preserve"> than other spans in the slot</w:t>
                  </w:r>
                  <w:r w:rsidRPr="00504618">
                    <w:t>.</w:t>
                  </w:r>
                  <w:r w:rsidRPr="00CF6383">
                    <w:rPr>
                      <w:rFonts w:eastAsiaTheme="minorEastAsia"/>
                    </w:rPr>
                    <w:t xml:space="preserve"> </w:t>
                  </w:r>
                </w:p>
              </w:tc>
            </w:tr>
          </w:tbl>
          <w:p w14:paraId="705B4572" w14:textId="77777777" w:rsidR="00B21D3A" w:rsidRDefault="00B21D3A" w:rsidP="007E0A16">
            <w:pPr>
              <w:spacing w:after="0"/>
              <w:rPr>
                <w:kern w:val="2"/>
                <w:lang w:eastAsia="ja-JP"/>
              </w:rPr>
            </w:pPr>
          </w:p>
          <w:p w14:paraId="78840BA4" w14:textId="77777777" w:rsidR="00B21D3A" w:rsidRPr="00AF5482" w:rsidRDefault="00B21D3A" w:rsidP="007E0A16">
            <w:pPr>
              <w:rPr>
                <w:iCs/>
                <w:lang w:eastAsia="zh-CN"/>
              </w:rPr>
            </w:pPr>
            <w:r>
              <w:t xml:space="preserve">The above may be beneficial for example as it allows for </w:t>
            </w:r>
            <m:oMath>
              <m:d>
                <m:dPr>
                  <m:ctrlPr>
                    <w:rPr>
                      <w:rFonts w:ascii="Cambria Math" w:hAnsi="Cambria Math"/>
                      <w:lang w:eastAsia="zh-CN"/>
                    </w:rPr>
                  </m:ctrlPr>
                </m:dPr>
                <m:e>
                  <m:r>
                    <w:rPr>
                      <w:rFonts w:ascii="Cambria Math" w:hAnsi="Cambria Math"/>
                      <w:lang w:eastAsia="zh-CN"/>
                    </w:rPr>
                    <m:t>X,Y</m:t>
                  </m:r>
                </m:e>
              </m:d>
              <m:r>
                <w:rPr>
                  <w:rFonts w:ascii="Cambria Math" w:hAnsi="Cambria Math"/>
                  <w:lang w:eastAsia="zh-CN"/>
                </w:rPr>
                <m:t>=(4, 3)</m:t>
              </m:r>
            </m:oMath>
            <w:r>
              <w:rPr>
                <w:lang w:eastAsia="zh-CN"/>
              </w:rPr>
              <w:t xml:space="preserve"> PDCCH monitoring to start at the beginning of a slot and have </w:t>
            </w:r>
            <m:oMath>
              <m:r>
                <w:rPr>
                  <w:rFonts w:ascii="Cambria Math" w:hAnsi="Cambria Math"/>
                  <w:lang w:eastAsia="zh-CN"/>
                </w:rPr>
                <m:t>Y=1</m:t>
              </m:r>
            </m:oMath>
            <w:r>
              <w:rPr>
                <w:iCs/>
                <w:lang w:eastAsia="zh-CN"/>
              </w:rPr>
              <w:t xml:space="preserve"> at the 13</w:t>
            </w:r>
            <w:r w:rsidRPr="00B9311D">
              <w:rPr>
                <w:iCs/>
                <w:vertAlign w:val="superscript"/>
                <w:lang w:eastAsia="zh-CN"/>
              </w:rPr>
              <w:t>th</w:t>
            </w:r>
            <w:r>
              <w:rPr>
                <w:iCs/>
                <w:lang w:eastAsia="zh-CN"/>
              </w:rPr>
              <w:t xml:space="preserve"> symbol of the slot. However, in that case, the following statement is not applicable for the “including across slots”. </w:t>
            </w:r>
          </w:p>
          <w:tbl>
            <w:tblPr>
              <w:tblStyle w:val="ad"/>
              <w:tblW w:w="9091" w:type="dxa"/>
              <w:jc w:val="center"/>
              <w:tblLook w:val="04A0" w:firstRow="1" w:lastRow="0" w:firstColumn="1" w:lastColumn="0" w:noHBand="0" w:noVBand="1"/>
            </w:tblPr>
            <w:tblGrid>
              <w:gridCol w:w="9091"/>
            </w:tblGrid>
            <w:tr w:rsidR="00B21D3A" w:rsidRPr="00FC130A" w14:paraId="58F97C3C" w14:textId="77777777" w:rsidTr="007E0A16">
              <w:trPr>
                <w:trHeight w:val="253"/>
                <w:jc w:val="center"/>
              </w:trPr>
              <w:tc>
                <w:tcPr>
                  <w:tcW w:w="9091" w:type="dxa"/>
                </w:tcPr>
                <w:p w14:paraId="7CBF7BB3" w14:textId="77777777" w:rsidR="00B21D3A" w:rsidRPr="00FC130A" w:rsidRDefault="00B21D3A" w:rsidP="007E0A16">
                  <w:pPr>
                    <w:spacing w:after="0"/>
                  </w:pPr>
                  <w:r>
                    <w:t>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p>
              </w:tc>
            </w:tr>
          </w:tbl>
          <w:p w14:paraId="761FED86" w14:textId="77777777" w:rsidR="00B21D3A" w:rsidRDefault="00B21D3A" w:rsidP="007E0A16">
            <w:pPr>
              <w:spacing w:after="0"/>
            </w:pPr>
          </w:p>
          <w:p w14:paraId="41E824D1" w14:textId="77777777" w:rsidR="00B21D3A" w:rsidRPr="0071759D" w:rsidRDefault="00B21D3A" w:rsidP="007E0A16">
            <w:pPr>
              <w:spacing w:after="240"/>
              <w:rPr>
                <w:b/>
                <w:bCs/>
                <w:u w:val="single"/>
              </w:rPr>
            </w:pPr>
            <w:r w:rsidRPr="00F754DA">
              <w:rPr>
                <w:b/>
                <w:bCs/>
                <w:u w:val="single"/>
              </w:rPr>
              <w:t xml:space="preserve">Proposal </w:t>
            </w:r>
            <w:r>
              <w:rPr>
                <w:b/>
                <w:bCs/>
                <w:u w:val="single"/>
              </w:rPr>
              <w:t>4</w:t>
            </w:r>
            <w:r w:rsidRPr="00F754DA">
              <w:rPr>
                <w:b/>
                <w:bCs/>
                <w:u w:val="single"/>
              </w:rPr>
              <w:t xml:space="preserve">: </w:t>
            </w:r>
            <w:r>
              <w:rPr>
                <w:b/>
                <w:bCs/>
                <w:u w:val="single"/>
              </w:rPr>
              <w:t>RAN1 to clarify when and how both following statements are applicable. If no such case, remove the second statement from the specifications as otherwise the UE behavior is ambiguous.</w:t>
            </w:r>
          </w:p>
          <w:tbl>
            <w:tblPr>
              <w:tblStyle w:val="ad"/>
              <w:tblW w:w="9091" w:type="dxa"/>
              <w:jc w:val="center"/>
              <w:tblLook w:val="04A0" w:firstRow="1" w:lastRow="0" w:firstColumn="1" w:lastColumn="0" w:noHBand="0" w:noVBand="1"/>
            </w:tblPr>
            <w:tblGrid>
              <w:gridCol w:w="9091"/>
            </w:tblGrid>
            <w:tr w:rsidR="00B21D3A" w:rsidRPr="00FC130A" w14:paraId="055C204B" w14:textId="77777777" w:rsidTr="007E0A16">
              <w:trPr>
                <w:trHeight w:val="253"/>
                <w:jc w:val="center"/>
              </w:trPr>
              <w:tc>
                <w:tcPr>
                  <w:tcW w:w="9091" w:type="dxa"/>
                </w:tcPr>
                <w:p w14:paraId="01D93893" w14:textId="77777777" w:rsidR="00B21D3A" w:rsidRPr="00FC130A" w:rsidRDefault="00B21D3A" w:rsidP="007E0A16">
                  <w:pPr>
                    <w:spacing w:after="0"/>
                  </w:pPr>
                  <w:r>
                    <w:t>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p>
              </w:tc>
            </w:tr>
          </w:tbl>
          <w:p w14:paraId="3A4F9C44" w14:textId="77777777" w:rsidR="00B21D3A" w:rsidRPr="005A078C" w:rsidRDefault="00B21D3A" w:rsidP="007E0A16">
            <w:pPr>
              <w:spacing w:before="120"/>
            </w:pPr>
            <w:r>
              <w:t>and</w:t>
            </w:r>
          </w:p>
          <w:tbl>
            <w:tblPr>
              <w:tblStyle w:val="ad"/>
              <w:tblW w:w="9091" w:type="dxa"/>
              <w:jc w:val="center"/>
              <w:tblLook w:val="04A0" w:firstRow="1" w:lastRow="0" w:firstColumn="1" w:lastColumn="0" w:noHBand="0" w:noVBand="1"/>
            </w:tblPr>
            <w:tblGrid>
              <w:gridCol w:w="9091"/>
            </w:tblGrid>
            <w:tr w:rsidR="00B21D3A" w:rsidRPr="00FC130A" w14:paraId="4CFA9293" w14:textId="77777777" w:rsidTr="007E0A16">
              <w:trPr>
                <w:trHeight w:val="168"/>
                <w:jc w:val="center"/>
              </w:trPr>
              <w:tc>
                <w:tcPr>
                  <w:tcW w:w="9091" w:type="dxa"/>
                </w:tcPr>
                <w:p w14:paraId="1B2A9DF5" w14:textId="77777777" w:rsidR="00B21D3A" w:rsidRPr="00FC130A" w:rsidRDefault="00B21D3A" w:rsidP="007E0A16">
                  <w:r>
                    <w:t>A last span in a slot can have a</w:t>
                  </w:r>
                  <w:r w:rsidRPr="00504618">
                    <w:t xml:space="preserve"> shorter duration</w:t>
                  </w:r>
                  <w:r>
                    <w:t xml:space="preserve"> than other spans in the slot</w:t>
                  </w:r>
                  <w:r w:rsidRPr="00504618">
                    <w:t>.</w:t>
                  </w:r>
                  <w:r w:rsidRPr="00CF6383">
                    <w:rPr>
                      <w:rFonts w:eastAsiaTheme="minorEastAsia"/>
                    </w:rPr>
                    <w:t xml:space="preserve"> </w:t>
                  </w:r>
                </w:p>
              </w:tc>
            </w:tr>
          </w:tbl>
          <w:p w14:paraId="43D5F1AF" w14:textId="77777777" w:rsidR="00B21D3A" w:rsidRPr="00B46E63" w:rsidRDefault="00B21D3A" w:rsidP="007E0A16">
            <w:pPr>
              <w:spacing w:after="0"/>
              <w:rPr>
                <w:lang w:eastAsia="en-GB"/>
              </w:rPr>
            </w:pPr>
          </w:p>
        </w:tc>
      </w:tr>
    </w:tbl>
    <w:p w14:paraId="4C609926" w14:textId="77777777" w:rsidR="00B21D3A" w:rsidRPr="006E1373" w:rsidRDefault="00B21D3A" w:rsidP="00B21D3A">
      <w:pPr>
        <w:rPr>
          <w:lang w:eastAsia="zh-CN"/>
        </w:rPr>
      </w:pPr>
    </w:p>
    <w:tbl>
      <w:tblPr>
        <w:tblStyle w:val="ad"/>
        <w:tblW w:w="0" w:type="auto"/>
        <w:tblInd w:w="5" w:type="dxa"/>
        <w:tblLook w:val="04A0" w:firstRow="1" w:lastRow="0" w:firstColumn="1" w:lastColumn="0" w:noHBand="0" w:noVBand="1"/>
      </w:tblPr>
      <w:tblGrid>
        <w:gridCol w:w="9297"/>
      </w:tblGrid>
      <w:tr w:rsidR="00B21D3A" w:rsidRPr="00D17AB0" w14:paraId="3DB7CBBD" w14:textId="77777777" w:rsidTr="007E0A16">
        <w:tc>
          <w:tcPr>
            <w:tcW w:w="9297" w:type="dxa"/>
          </w:tcPr>
          <w:p w14:paraId="30E03540" w14:textId="77777777" w:rsidR="00B21D3A" w:rsidRPr="005F6FCD" w:rsidRDefault="00B21D3A" w:rsidP="007E0A16">
            <w:pPr>
              <w:jc w:val="left"/>
              <w:rPr>
                <w:rFonts w:cs="Arial"/>
                <w:i/>
                <w:lang w:eastAsia="zh-CN"/>
              </w:rPr>
            </w:pPr>
            <w:r>
              <w:rPr>
                <w:rFonts w:cs="Arial"/>
                <w:i/>
                <w:lang w:eastAsia="zh-CN"/>
              </w:rPr>
              <w:t>Quectel</w:t>
            </w:r>
            <w:r w:rsidRPr="005F6FCD">
              <w:rPr>
                <w:rFonts w:cs="Arial"/>
                <w:i/>
                <w:lang w:eastAsia="zh-CN"/>
              </w:rPr>
              <w:t xml:space="preserve"> </w:t>
            </w:r>
            <w:r w:rsidRPr="005F6FCD">
              <w:rPr>
                <w:i/>
                <w:lang w:eastAsia="zh-CN"/>
              </w:rPr>
              <w:t>R1-200</w:t>
            </w:r>
            <w:r>
              <w:rPr>
                <w:i/>
                <w:lang w:eastAsia="zh-CN"/>
              </w:rPr>
              <w:t>3942</w:t>
            </w:r>
          </w:p>
          <w:p w14:paraId="2467B384" w14:textId="77777777" w:rsidR="00B21D3A" w:rsidRDefault="00B21D3A" w:rsidP="007E0A16">
            <w:r>
              <w:t>Calculations of the duration of a last span in a slot should be specifically captured in the specification as well.</w:t>
            </w:r>
          </w:p>
          <w:p w14:paraId="395E8B92" w14:textId="77777777" w:rsidR="00B21D3A" w:rsidRDefault="00B21D3A" w:rsidP="007E0A16">
            <w:r w:rsidRPr="00506EB7">
              <w:t>Accordingly, the proposed text changes are as follows:</w:t>
            </w:r>
          </w:p>
          <w:p w14:paraId="7B1D37DA" w14:textId="77777777" w:rsidR="00B21D3A" w:rsidRDefault="00B21D3A" w:rsidP="007E0A16">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2AF4A1E7" w14:textId="77777777" w:rsidR="00B21D3A" w:rsidRPr="003137D9" w:rsidRDefault="00B21D3A" w:rsidP="007E0A16">
            <w:pPr>
              <w:rPr>
                <w:lang w:eastAsia="ko-KR"/>
              </w:rPr>
            </w:pPr>
            <w:r w:rsidRPr="003137D9">
              <w:rPr>
                <w:lang w:eastAsia="ko-KR"/>
              </w:rPr>
              <w:t>10</w:t>
            </w:r>
            <w:r w:rsidRPr="003137D9">
              <w:rPr>
                <w:rFonts w:hint="eastAsia"/>
                <w:lang w:eastAsia="ko-KR"/>
              </w:rPr>
              <w:t>.1</w:t>
            </w:r>
            <w:r w:rsidRPr="003137D9">
              <w:rPr>
                <w:rFonts w:hint="eastAsia"/>
                <w:lang w:eastAsia="ko-KR"/>
              </w:rPr>
              <w:tab/>
            </w:r>
            <w:r w:rsidRPr="003137D9">
              <w:rPr>
                <w:lang w:eastAsia="ko-KR"/>
              </w:rPr>
              <w:t xml:space="preserve">UE procedure for determining physical downlink control channel assignment </w:t>
            </w:r>
          </w:p>
          <w:p w14:paraId="05F3F091" w14:textId="77777777" w:rsidR="00B21D3A" w:rsidRPr="00C447A7" w:rsidRDefault="00B21D3A" w:rsidP="007E0A16">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7A608F63" w14:textId="77777777" w:rsidR="00B21D3A" w:rsidRDefault="00B21D3A" w:rsidP="007E0A16">
            <w:pPr>
              <w:rPr>
                <w:ins w:id="188" w:author="liuzheng" w:date="2020-05-08T13:30:00Z"/>
                <w:rFonts w:eastAsiaTheme="minorEastAsia"/>
                <w:i/>
              </w:rPr>
            </w:pPr>
            <w:r w:rsidRPr="00D11D5C">
              <w:rPr>
                <w:rFonts w:eastAsiaTheme="minorEastAsia"/>
                <w:i/>
              </w:rPr>
              <w:t xml:space="preserve">A UE reports one or more combinations of </w:t>
            </w:r>
            <m:oMath>
              <m:d>
                <m:dPr>
                  <m:ctrlPr>
                    <w:rPr>
                      <w:rFonts w:ascii="Cambria Math" w:hAnsi="Cambria Math"/>
                      <w:i/>
                      <w:lang w:eastAsia="zh-CN"/>
                    </w:rPr>
                  </m:ctrlPr>
                </m:dPr>
                <m:e>
                  <m:r>
                    <w:rPr>
                      <w:rFonts w:ascii="Cambria Math" w:hAnsi="Cambria Math"/>
                      <w:lang w:eastAsia="zh-CN"/>
                    </w:rPr>
                    <m:t>X,Y</m:t>
                  </m:r>
                </m:e>
              </m:d>
            </m:oMath>
            <w:r w:rsidRPr="00D11D5C">
              <w:rPr>
                <w:rFonts w:eastAsiaTheme="minorEastAsia"/>
                <w:i/>
              </w:rPr>
              <w:t xml:space="preserve"> number of symbols, where </w:t>
            </w:r>
            <m:oMath>
              <m:r>
                <w:rPr>
                  <w:rFonts w:ascii="Cambria Math" w:hAnsi="Cambria Math"/>
                  <w:lang w:eastAsia="zh-CN"/>
                </w:rPr>
                <m:t>X≥Y</m:t>
              </m:r>
            </m:oMath>
            <w:r w:rsidRPr="00D11D5C">
              <w:rPr>
                <w:rFonts w:eastAsiaTheme="minorEastAsia"/>
                <w:i/>
              </w:rPr>
              <w:t>, for PDCCH monitoring. A span is a set of consecutive symbols in a slot</w:t>
            </w:r>
            <w:ins w:id="189" w:author="liuzheng" w:date="2020-05-08T13:10:00Z">
              <w:r>
                <w:rPr>
                  <w:rFonts w:eastAsiaTheme="minorEastAsia"/>
                  <w:i/>
                </w:rPr>
                <w:t xml:space="preserve"> </w:t>
              </w:r>
            </w:ins>
            <w:ins w:id="190" w:author="liuzheng" w:date="2020-05-08T13:35:00Z">
              <w:r>
                <w:rPr>
                  <w:rFonts w:eastAsiaTheme="minorEastAsia"/>
                  <w:i/>
                </w:rPr>
                <w:t>o</w:t>
              </w:r>
            </w:ins>
            <w:ins w:id="191" w:author="liuzheng" w:date="2020-05-08T13:10:00Z">
              <w:r>
                <w:rPr>
                  <w:rFonts w:eastAsiaTheme="minorEastAsia"/>
                  <w:i/>
                </w:rPr>
                <w:t>n a serving cell</w:t>
              </w:r>
            </w:ins>
            <w:r w:rsidRPr="00D11D5C">
              <w:rPr>
                <w:rFonts w:eastAsiaTheme="minorEastAsia"/>
                <w:i/>
              </w:rPr>
              <w:t xml:space="preserve"> in which the UE is configured to monitor PDCCH candidates. </w:t>
            </w:r>
            <w:r w:rsidRPr="00D11D5C">
              <w:rPr>
                <w:i/>
              </w:rPr>
              <w:t>The UE supports PDCCH monitoring occasions in any symbol of a slot with minimum time separation of X symbols between the first symbol of two consecutive spans, including across slots. The duration of a span</w:t>
            </w:r>
            <w:ins w:id="192" w:author="liuzheng" w:date="2020-05-08T13:10:00Z">
              <w:r>
                <w:rPr>
                  <w:i/>
                </w:rPr>
                <w:t xml:space="preserve"> other than the last span in a </w:t>
              </w:r>
            </w:ins>
            <w:ins w:id="193" w:author="liuzheng" w:date="2020-05-08T13:11:00Z">
              <w:r>
                <w:rPr>
                  <w:i/>
                </w:rPr>
                <w:t>slot</w:t>
              </w:r>
            </w:ins>
            <w:r w:rsidRPr="00D11D5C">
              <w:rPr>
                <w:i/>
              </w:rPr>
              <w:t xml:space="preserve">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e>
              </m:d>
            </m:oMath>
            <w:r w:rsidRPr="00D11D5C">
              <w:rPr>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oMath>
            <w:r w:rsidRPr="00D11D5C">
              <w:rPr>
                <w:i/>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oMath>
            <w:r w:rsidRPr="00D11D5C">
              <w:rPr>
                <w:i/>
                <w:lang w:eastAsia="zh-CN"/>
              </w:rPr>
              <w:t xml:space="preserve"> is a minimum value of </w:t>
            </w:r>
            <m:oMath>
              <m:r>
                <w:rPr>
                  <w:rFonts w:ascii="Cambria Math" w:hAnsi="Cambria Math"/>
                </w:rPr>
                <m:t>Y</m:t>
              </m:r>
            </m:oMath>
            <w:r w:rsidRPr="00D11D5C">
              <w:rPr>
                <w:i/>
              </w:rPr>
              <w:t xml:space="preserve"> in the </w:t>
            </w:r>
            <w:r w:rsidRPr="00D11D5C">
              <w:rPr>
                <w:rFonts w:eastAsiaTheme="minorEastAsia"/>
                <w:i/>
              </w:rPr>
              <w:t xml:space="preserve">combinations of </w:t>
            </w:r>
            <m:oMath>
              <m:d>
                <m:dPr>
                  <m:ctrlPr>
                    <w:rPr>
                      <w:rFonts w:ascii="Cambria Math" w:hAnsi="Cambria Math"/>
                      <w:i/>
                      <w:lang w:eastAsia="zh-CN"/>
                    </w:rPr>
                  </m:ctrlPr>
                </m:dPr>
                <m:e>
                  <m:r>
                    <w:rPr>
                      <w:rFonts w:ascii="Cambria Math" w:hAnsi="Cambria Math"/>
                      <w:lang w:eastAsia="zh-CN"/>
                    </w:rPr>
                    <m:t>X,Y</m:t>
                  </m:r>
                </m:e>
              </m:d>
            </m:oMath>
            <w:r w:rsidRPr="00D11D5C">
              <w:rPr>
                <w:rFonts w:eastAsiaTheme="minorEastAsia"/>
                <w:i/>
              </w:rPr>
              <w:t xml:space="preserve"> that are reported by the UE.</w:t>
            </w:r>
            <w:r w:rsidRPr="00D11D5C">
              <w:rPr>
                <w:i/>
              </w:rPr>
              <w:t xml:space="preserve"> </w:t>
            </w:r>
            <w:ins w:id="194" w:author="liuzheng" w:date="2020-05-08T13:11:00Z">
              <w:r>
                <w:rPr>
                  <w:i/>
                </w:rPr>
                <w:t xml:space="preserve">The duration of </w:t>
              </w:r>
            </w:ins>
            <w:del w:id="195" w:author="liuzheng" w:date="2020-05-08T13:11:00Z">
              <w:r w:rsidRPr="00D11D5C" w:rsidDel="00F007E2">
                <w:rPr>
                  <w:i/>
                </w:rPr>
                <w:delText>A</w:delText>
              </w:r>
            </w:del>
            <w:ins w:id="196" w:author="liuzheng" w:date="2020-05-08T13:11:00Z">
              <w:r>
                <w:rPr>
                  <w:i/>
                </w:rPr>
                <w:t>a</w:t>
              </w:r>
            </w:ins>
            <w:r w:rsidRPr="00D11D5C">
              <w:rPr>
                <w:i/>
              </w:rPr>
              <w:t xml:space="preserve"> last span in a slot </w:t>
            </w:r>
            <w:ins w:id="197" w:author="liuzheng" w:date="2020-05-08T13:11:00Z">
              <w:r>
                <w:rPr>
                  <w:i/>
                </w:rPr>
                <w:t xml:space="preserve">is </w:t>
              </w:r>
            </w:ins>
            <m:oMath>
              <m:r>
                <w:ins w:id="198" w:author="liuzheng" w:date="2020-05-08T13:12:00Z">
                  <w:rPr>
                    <w:rFonts w:ascii="Cambria Math" w:eastAsiaTheme="minorEastAsia" w:hAnsi="Cambria Math"/>
                    <w:lang w:eastAsia="zh-CN"/>
                  </w:rPr>
                  <m:t>min</m:t>
                </w:ins>
              </m:r>
              <m:d>
                <m:dPr>
                  <m:ctrlPr>
                    <w:ins w:id="199" w:author="liuzheng" w:date="2020-05-08T13:12:00Z">
                      <w:rPr>
                        <w:rFonts w:ascii="Cambria Math" w:eastAsiaTheme="minorEastAsia" w:hAnsi="Cambria Math"/>
                        <w:i/>
                        <w:lang w:eastAsia="zh-CN"/>
                      </w:rPr>
                    </w:ins>
                  </m:ctrlPr>
                </m:dPr>
                <m:e>
                  <m:sSub>
                    <m:sSubPr>
                      <m:ctrlPr>
                        <w:ins w:id="200" w:author="liuzheng" w:date="2020-05-08T13:12:00Z">
                          <w:rPr>
                            <w:rFonts w:ascii="Cambria Math" w:eastAsiaTheme="minorEastAsia" w:hAnsi="Cambria Math"/>
                            <w:i/>
                            <w:lang w:eastAsia="zh-CN"/>
                          </w:rPr>
                        </w:ins>
                      </m:ctrlPr>
                    </m:sSubPr>
                    <m:e>
                      <m:r>
                        <w:ins w:id="201" w:author="liuzheng" w:date="2020-05-08T13:12:00Z">
                          <w:rPr>
                            <w:rFonts w:ascii="Cambria Math" w:eastAsiaTheme="minorEastAsia" w:hAnsi="Cambria Math"/>
                            <w:lang w:eastAsia="zh-CN"/>
                          </w:rPr>
                          <m:t>d</m:t>
                        </w:ins>
                      </m:r>
                    </m:e>
                    <m:sub>
                      <m:r>
                        <w:ins w:id="202" w:author="liuzheng" w:date="2020-05-08T13:12:00Z">
                          <w:rPr>
                            <w:rFonts w:ascii="Cambria Math" w:eastAsiaTheme="minorEastAsia" w:hAnsi="Cambria Math"/>
                            <w:lang w:eastAsia="zh-CN"/>
                          </w:rPr>
                          <m:t>span</m:t>
                        </w:ins>
                      </m:r>
                    </m:sub>
                  </m:sSub>
                  <m:r>
                    <w:ins w:id="203" w:author="liuzheng" w:date="2020-05-08T13:12:00Z">
                      <w:rPr>
                        <w:rFonts w:ascii="Cambria Math" w:eastAsiaTheme="minorEastAsia" w:hAnsi="Cambria Math"/>
                        <w:lang w:eastAsia="zh-CN"/>
                      </w:rPr>
                      <m:t>,</m:t>
                    </w:ins>
                  </m:r>
                  <m:sSub>
                    <m:sSubPr>
                      <m:ctrlPr>
                        <w:ins w:id="204" w:author="liuzheng" w:date="2020-05-08T13:12:00Z">
                          <w:rPr>
                            <w:rFonts w:ascii="Cambria Math" w:eastAsiaTheme="minorEastAsia" w:hAnsi="Cambria Math"/>
                            <w:i/>
                            <w:lang w:eastAsia="zh-CN"/>
                          </w:rPr>
                        </w:ins>
                      </m:ctrlPr>
                    </m:sSubPr>
                    <m:e>
                      <m:r>
                        <w:ins w:id="205" w:author="liuzheng" w:date="2020-05-08T13:12:00Z">
                          <w:rPr>
                            <w:rFonts w:ascii="Cambria Math" w:eastAsiaTheme="minorEastAsia" w:hAnsi="Cambria Math"/>
                            <w:lang w:eastAsia="zh-CN"/>
                          </w:rPr>
                          <m:t>d</m:t>
                        </w:ins>
                      </m:r>
                    </m:e>
                    <m:sub>
                      <m:r>
                        <w:ins w:id="206" w:author="liuzheng" w:date="2020-05-08T13:18:00Z">
                          <w:rPr>
                            <w:rFonts w:ascii="Cambria Math" w:eastAsiaTheme="minorEastAsia" w:hAnsi="Cambria Math"/>
                            <w:lang w:eastAsia="zh-CN"/>
                          </w:rPr>
                          <m:t>boudary</m:t>
                        </w:ins>
                      </m:r>
                    </m:sub>
                  </m:sSub>
                </m:e>
              </m:d>
            </m:oMath>
            <w:ins w:id="207" w:author="liuzheng" w:date="2020-05-08T13:14:00Z">
              <w:r>
                <w:rPr>
                  <w:i/>
                </w:rPr>
                <w:t>, where</w:t>
              </w:r>
            </w:ins>
            <m:oMath>
              <m:sSub>
                <m:sSubPr>
                  <m:ctrlPr>
                    <w:ins w:id="208" w:author="liuzheng" w:date="2020-05-08T13:18:00Z">
                      <w:rPr>
                        <w:rFonts w:ascii="Cambria Math" w:eastAsiaTheme="minorEastAsia" w:hAnsi="Cambria Math"/>
                        <w:i/>
                        <w:lang w:eastAsia="zh-CN"/>
                      </w:rPr>
                    </w:ins>
                  </m:ctrlPr>
                </m:sSubPr>
                <m:e>
                  <m:r>
                    <w:ins w:id="209" w:author="liuzheng" w:date="2020-05-08T13:18:00Z">
                      <w:rPr>
                        <w:rFonts w:ascii="Cambria Math" w:eastAsiaTheme="minorEastAsia" w:hAnsi="Cambria Math"/>
                        <w:lang w:eastAsia="zh-CN"/>
                      </w:rPr>
                      <m:t xml:space="preserve"> d</m:t>
                    </w:ins>
                  </m:r>
                </m:e>
                <m:sub>
                  <m:r>
                    <w:ins w:id="210" w:author="liuzheng" w:date="2020-05-08T13:18:00Z">
                      <w:rPr>
                        <w:rFonts w:ascii="Cambria Math" w:eastAsiaTheme="minorEastAsia" w:hAnsi="Cambria Math"/>
                        <w:lang w:eastAsia="zh-CN"/>
                      </w:rPr>
                      <m:t>boudary</m:t>
                    </w:ins>
                  </m:r>
                </m:sub>
              </m:sSub>
            </m:oMath>
            <w:ins w:id="211" w:author="liuzheng" w:date="2020-05-08T13:14:00Z">
              <w:r>
                <w:rPr>
                  <w:i/>
                </w:rPr>
                <w:t xml:space="preserve"> </w:t>
              </w:r>
            </w:ins>
            <w:ins w:id="212" w:author="liuzheng" w:date="2020-05-08T13:16:00Z">
              <w:r>
                <w:rPr>
                  <w:i/>
                </w:rPr>
                <w:t xml:space="preserve">is the time separation </w:t>
              </w:r>
            </w:ins>
            <w:ins w:id="213" w:author="liuzheng" w:date="2020-05-08T13:17:00Z">
              <w:r>
                <w:rPr>
                  <w:i/>
                </w:rPr>
                <w:t xml:space="preserve">between </w:t>
              </w:r>
            </w:ins>
            <w:ins w:id="214" w:author="liuzheng" w:date="2020-05-08T13:33:00Z">
              <w:r>
                <w:rPr>
                  <w:i/>
                </w:rPr>
                <w:t xml:space="preserve">the </w:t>
              </w:r>
            </w:ins>
            <w:ins w:id="215" w:author="liuzheng" w:date="2020-05-08T13:32:00Z">
              <w:r>
                <w:rPr>
                  <w:i/>
                </w:rPr>
                <w:t>start of the span</w:t>
              </w:r>
            </w:ins>
            <w:ins w:id="216" w:author="liuzheng" w:date="2020-05-08T13:17:00Z">
              <w:r>
                <w:rPr>
                  <w:i/>
                </w:rPr>
                <w:t xml:space="preserve"> and </w:t>
              </w:r>
            </w:ins>
            <w:ins w:id="217" w:author="liuzheng" w:date="2020-05-08T13:33:00Z">
              <w:r>
                <w:rPr>
                  <w:i/>
                </w:rPr>
                <w:t xml:space="preserve">the </w:t>
              </w:r>
            </w:ins>
            <w:ins w:id="218" w:author="liuzheng" w:date="2020-05-08T13:17:00Z">
              <w:r>
                <w:rPr>
                  <w:i/>
                </w:rPr>
                <w:t>end of the slot in number of symbols</w:t>
              </w:r>
            </w:ins>
            <w:del w:id="219" w:author="liuzheng" w:date="2020-05-08T13:17:00Z">
              <w:r w:rsidRPr="00D11D5C" w:rsidDel="00F007E2">
                <w:rPr>
                  <w:i/>
                </w:rPr>
                <w:delText xml:space="preserve">an have a shorter duration than other </w:delText>
              </w:r>
            </w:del>
            <w:del w:id="220" w:author="liuzheng" w:date="2020-05-08T13:18:00Z">
              <w:r w:rsidRPr="00D11D5C" w:rsidDel="00F007E2">
                <w:rPr>
                  <w:i/>
                </w:rPr>
                <w:delText>spans in the slot</w:delText>
              </w:r>
            </w:del>
            <w:r w:rsidRPr="00D11D5C">
              <w:rPr>
                <w:i/>
              </w:rPr>
              <w:t>.</w:t>
            </w:r>
            <w:r w:rsidRPr="00D11D5C">
              <w:rPr>
                <w:rFonts w:eastAsiaTheme="minorEastAsia"/>
                <w:i/>
              </w:rPr>
              <w:t xml:space="preserve"> </w:t>
            </w:r>
          </w:p>
          <w:p w14:paraId="6569C951" w14:textId="77777777" w:rsidR="00B21D3A" w:rsidRPr="001B25A4" w:rsidRDefault="00B21D3A" w:rsidP="007E0A16">
            <w:pPr>
              <w:rPr>
                <w:i/>
              </w:rPr>
            </w:pPr>
            <w:ins w:id="221" w:author="liuzheng" w:date="2020-05-08T13:30:00Z">
              <w:r w:rsidRPr="001B25A4">
                <w:rPr>
                  <w:i/>
                </w:rPr>
                <w:t>When a UE reports in pdcch-MonitoringAnyOccasionsWithSpanGap combinations (X, Y) corresponding to value set 3 and</w:t>
              </w:r>
            </w:ins>
            <w:ins w:id="222" w:author="liuzheng" w:date="2020-05-14T16:33:00Z">
              <w:r>
                <w:rPr>
                  <w:i/>
                </w:rPr>
                <w:t xml:space="preserve"> is configu</w:t>
              </w:r>
            </w:ins>
            <w:ins w:id="223" w:author="liuzheng" w:date="2020-05-14T16:34:00Z">
              <w:r>
                <w:rPr>
                  <w:i/>
                </w:rPr>
                <w:t>red</w:t>
              </w:r>
            </w:ins>
            <w:ins w:id="224" w:author="liuzheng" w:date="2020-05-08T13:30:00Z">
              <w:r w:rsidRPr="001B25A4">
                <w:rPr>
                  <w:i/>
                </w:rPr>
                <w:t xml:space="preserve"> a CORESET with duration of 3 OFDM symbols, the UE is not expected to monitor PDCCH according to combination (2, 2).</w:t>
              </w:r>
            </w:ins>
          </w:p>
          <w:p w14:paraId="265D081C" w14:textId="77777777" w:rsidR="00B21D3A" w:rsidRPr="00C447A7" w:rsidRDefault="00B21D3A" w:rsidP="007E0A16">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5A0CF249" w14:textId="77777777" w:rsidR="00B21D3A" w:rsidRPr="00B46E63" w:rsidRDefault="00B21D3A" w:rsidP="007E0A16">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tc>
      </w:tr>
    </w:tbl>
    <w:p w14:paraId="4F0FD6BE" w14:textId="77777777" w:rsidR="00B21D3A" w:rsidRPr="005F6FCD" w:rsidRDefault="00B21D3A" w:rsidP="00B21D3A">
      <w:pPr>
        <w:rPr>
          <w:lang w:eastAsia="zh-CN"/>
        </w:rPr>
      </w:pPr>
    </w:p>
    <w:p w14:paraId="687D6BE0" w14:textId="7F0F908E" w:rsidR="005559EB" w:rsidRDefault="00B3012F" w:rsidP="00B21D3A">
      <w:pPr>
        <w:spacing w:beforeLines="50" w:before="120" w:afterLines="50"/>
      </w:pPr>
      <w:r w:rsidRPr="00DA5CDD">
        <w:rPr>
          <w:b/>
          <w:kern w:val="2"/>
          <w:lang w:eastAsia="zh-CN"/>
        </w:rPr>
        <w:t>Feature lead view</w:t>
      </w:r>
      <w:r w:rsidRPr="00DA5CDD">
        <w:rPr>
          <w:kern w:val="2"/>
          <w:lang w:eastAsia="zh-CN"/>
        </w:rPr>
        <w:t>:</w:t>
      </w:r>
      <w:r>
        <w:rPr>
          <w:kern w:val="2"/>
          <w:lang w:eastAsia="zh-CN"/>
        </w:rPr>
        <w:t xml:space="preserve"> The text </w:t>
      </w:r>
      <w:r>
        <w:t>“A last span in a slot can have a</w:t>
      </w:r>
      <w:r w:rsidRPr="00504618">
        <w:t xml:space="preserve"> shorter duration</w:t>
      </w:r>
      <w:r>
        <w:t xml:space="preserve"> than other spans in the slot</w:t>
      </w:r>
      <w:r w:rsidRPr="00504618">
        <w:t>.</w:t>
      </w:r>
      <w:r w:rsidRPr="00CF6383">
        <w:rPr>
          <w:rFonts w:eastAsiaTheme="minorEastAsia"/>
        </w:rPr>
        <w:t xml:space="preserve"> </w:t>
      </w:r>
      <w:r>
        <w:t>” can be kept,</w:t>
      </w:r>
      <w:r w:rsidR="00601C28">
        <w:t xml:space="preserve"> even consider the separation for cross slots,</w:t>
      </w:r>
      <w:r>
        <w:t xml:space="preserve"> </w:t>
      </w:r>
      <w:r w:rsidR="00601C28">
        <w:t>it can be valid when the first span in the slot doesn’t start at the beginning of the slot. The text proposal fro</w:t>
      </w:r>
      <w:r w:rsidR="00601C28" w:rsidRPr="00601C28">
        <w:t xml:space="preserve">m </w:t>
      </w:r>
      <w:r w:rsidR="00601C28" w:rsidRPr="00601C28">
        <w:rPr>
          <w:lang w:eastAsia="zh-CN"/>
        </w:rPr>
        <w:t>R1-2003942</w:t>
      </w:r>
      <w:r w:rsidR="00601C28">
        <w:rPr>
          <w:lang w:eastAsia="zh-CN"/>
        </w:rPr>
        <w:t xml:space="preserve"> can make the specification clearer. </w:t>
      </w:r>
      <w:r w:rsidR="00601C28">
        <w:t xml:space="preserve">   </w:t>
      </w:r>
      <w:r>
        <w:t xml:space="preserve"> </w:t>
      </w:r>
    </w:p>
    <w:p w14:paraId="30FAD121" w14:textId="4C97B9E4" w:rsidR="00601C28" w:rsidRDefault="00601C28" w:rsidP="00601C28">
      <w:pPr>
        <w:widowControl w:val="0"/>
        <w:autoSpaceDE/>
        <w:autoSpaceDN/>
        <w:adjustRightInd/>
        <w:snapToGrid/>
        <w:spacing w:after="0"/>
        <w:rPr>
          <w:i/>
          <w:color w:val="000000"/>
          <w:kern w:val="2"/>
          <w:lang w:eastAsia="zh-CN"/>
        </w:rPr>
      </w:pPr>
      <w:r w:rsidRPr="002357A3">
        <w:rPr>
          <w:b/>
          <w:i/>
          <w:color w:val="000000"/>
          <w:kern w:val="2"/>
          <w:highlight w:val="yellow"/>
          <w:lang w:eastAsia="zh-CN"/>
        </w:rPr>
        <w:t xml:space="preserve">Proposal </w:t>
      </w:r>
      <w:r w:rsidRPr="00601C28">
        <w:rPr>
          <w:b/>
          <w:i/>
          <w:color w:val="000000"/>
          <w:kern w:val="2"/>
          <w:highlight w:val="yellow"/>
          <w:lang w:eastAsia="zh-CN"/>
        </w:rPr>
        <w:t>4.2-2</w:t>
      </w:r>
      <w:r w:rsidRPr="00560802">
        <w:rPr>
          <w:i/>
          <w:color w:val="000000"/>
          <w:kern w:val="2"/>
          <w:lang w:eastAsia="zh-CN"/>
        </w:rPr>
        <w:t>:</w:t>
      </w:r>
      <w:r>
        <w:rPr>
          <w:i/>
          <w:color w:val="000000"/>
          <w:kern w:val="2"/>
          <w:lang w:eastAsia="zh-CN"/>
        </w:rPr>
        <w:t xml:space="preserve"> </w:t>
      </w:r>
      <w:r>
        <w:rPr>
          <w:i/>
        </w:rPr>
        <w:t>Adopt the following text proposal for section 10 in TS 38.213:</w:t>
      </w:r>
    </w:p>
    <w:p w14:paraId="45C87187" w14:textId="77777777" w:rsidR="00601C28" w:rsidRPr="006E1373" w:rsidRDefault="00601C28" w:rsidP="00601C28">
      <w:pPr>
        <w:rPr>
          <w:lang w:eastAsia="zh-CN"/>
        </w:rPr>
      </w:pPr>
    </w:p>
    <w:tbl>
      <w:tblPr>
        <w:tblStyle w:val="ad"/>
        <w:tblW w:w="0" w:type="auto"/>
        <w:tblInd w:w="5" w:type="dxa"/>
        <w:tblLook w:val="04A0" w:firstRow="1" w:lastRow="0" w:firstColumn="1" w:lastColumn="0" w:noHBand="0" w:noVBand="1"/>
      </w:tblPr>
      <w:tblGrid>
        <w:gridCol w:w="9297"/>
      </w:tblGrid>
      <w:tr w:rsidR="00601C28" w:rsidRPr="00D17AB0" w14:paraId="10737C4B" w14:textId="77777777" w:rsidTr="007E0A16">
        <w:tc>
          <w:tcPr>
            <w:tcW w:w="9297" w:type="dxa"/>
          </w:tcPr>
          <w:p w14:paraId="45C7B08E" w14:textId="77777777" w:rsidR="00601C28" w:rsidRDefault="00601C28" w:rsidP="007E0A16">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18CD09DC" w14:textId="77777777" w:rsidR="00601C28" w:rsidRPr="003137D9" w:rsidRDefault="00601C28" w:rsidP="007E0A16">
            <w:pPr>
              <w:rPr>
                <w:lang w:eastAsia="ko-KR"/>
              </w:rPr>
            </w:pPr>
            <w:r w:rsidRPr="003137D9">
              <w:rPr>
                <w:lang w:eastAsia="ko-KR"/>
              </w:rPr>
              <w:t>10</w:t>
            </w:r>
            <w:r w:rsidRPr="003137D9">
              <w:rPr>
                <w:rFonts w:hint="eastAsia"/>
                <w:lang w:eastAsia="ko-KR"/>
              </w:rPr>
              <w:t>.1</w:t>
            </w:r>
            <w:r w:rsidRPr="003137D9">
              <w:rPr>
                <w:rFonts w:hint="eastAsia"/>
                <w:lang w:eastAsia="ko-KR"/>
              </w:rPr>
              <w:tab/>
            </w:r>
            <w:r w:rsidRPr="003137D9">
              <w:rPr>
                <w:lang w:eastAsia="ko-KR"/>
              </w:rPr>
              <w:t xml:space="preserve">UE procedure for determining physical downlink control channel assignment </w:t>
            </w:r>
          </w:p>
          <w:p w14:paraId="0D000156" w14:textId="77777777" w:rsidR="00601C28" w:rsidRPr="00C447A7" w:rsidRDefault="00601C28" w:rsidP="007E0A16">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33871640" w14:textId="39DB48D7" w:rsidR="00601C28" w:rsidRPr="001B25A4" w:rsidRDefault="00601C28" w:rsidP="007E0A16">
            <w:pPr>
              <w:rPr>
                <w:i/>
              </w:rPr>
            </w:pPr>
            <w:r w:rsidRPr="00D11D5C">
              <w:rPr>
                <w:rFonts w:eastAsiaTheme="minorEastAsia"/>
                <w:i/>
              </w:rPr>
              <w:t xml:space="preserve">A UE reports one or more combinations of </w:t>
            </w:r>
            <m:oMath>
              <m:d>
                <m:dPr>
                  <m:ctrlPr>
                    <w:rPr>
                      <w:rFonts w:ascii="Cambria Math" w:hAnsi="Cambria Math"/>
                      <w:i/>
                      <w:lang w:eastAsia="zh-CN"/>
                    </w:rPr>
                  </m:ctrlPr>
                </m:dPr>
                <m:e>
                  <m:r>
                    <w:rPr>
                      <w:rFonts w:ascii="Cambria Math" w:hAnsi="Cambria Math"/>
                      <w:lang w:eastAsia="zh-CN"/>
                    </w:rPr>
                    <m:t>X,Y</m:t>
                  </m:r>
                </m:e>
              </m:d>
            </m:oMath>
            <w:r w:rsidRPr="00D11D5C">
              <w:rPr>
                <w:rFonts w:eastAsiaTheme="minorEastAsia"/>
                <w:i/>
              </w:rPr>
              <w:t xml:space="preserve"> number of symbols, where </w:t>
            </w:r>
            <m:oMath>
              <m:r>
                <w:rPr>
                  <w:rFonts w:ascii="Cambria Math" w:hAnsi="Cambria Math"/>
                  <w:lang w:eastAsia="zh-CN"/>
                </w:rPr>
                <m:t>X≥Y</m:t>
              </m:r>
            </m:oMath>
            <w:r w:rsidRPr="00D11D5C">
              <w:rPr>
                <w:rFonts w:eastAsiaTheme="minorEastAsia"/>
                <w:i/>
              </w:rPr>
              <w:t xml:space="preserve">, for PDCCH monitoring. A span is a set of consecutive symbols in a slot in which the UE is configured to monitor PDCCH candidates. </w:t>
            </w:r>
            <w:r w:rsidRPr="00D11D5C">
              <w:rPr>
                <w:i/>
              </w:rPr>
              <w:t xml:space="preserve">The UE supports PDCCH monitoring occasions in any symbol of a slot with minimum time separation of X symbols between the first symbol of two consecutive spans, including across slots. The duration of a span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e>
              </m:d>
            </m:oMath>
            <w:r w:rsidRPr="00D11D5C">
              <w:rPr>
                <w:i/>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CORESET,max</m:t>
                  </m:r>
                </m:sub>
              </m:sSub>
            </m:oMath>
            <w:r w:rsidRPr="00D11D5C">
              <w:rPr>
                <w:i/>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min</m:t>
                  </m:r>
                </m:sub>
              </m:sSub>
            </m:oMath>
            <w:r w:rsidRPr="00D11D5C">
              <w:rPr>
                <w:i/>
                <w:lang w:eastAsia="zh-CN"/>
              </w:rPr>
              <w:t xml:space="preserve"> is a minimum value of </w:t>
            </w:r>
            <m:oMath>
              <m:r>
                <w:rPr>
                  <w:rFonts w:ascii="Cambria Math" w:hAnsi="Cambria Math"/>
                </w:rPr>
                <m:t>Y</m:t>
              </m:r>
            </m:oMath>
            <w:r w:rsidRPr="00D11D5C">
              <w:rPr>
                <w:i/>
              </w:rPr>
              <w:t xml:space="preserve"> in the </w:t>
            </w:r>
            <w:r w:rsidRPr="00D11D5C">
              <w:rPr>
                <w:rFonts w:eastAsiaTheme="minorEastAsia"/>
                <w:i/>
              </w:rPr>
              <w:t xml:space="preserve">combinations of </w:t>
            </w:r>
            <m:oMath>
              <m:d>
                <m:dPr>
                  <m:ctrlPr>
                    <w:rPr>
                      <w:rFonts w:ascii="Cambria Math" w:hAnsi="Cambria Math"/>
                      <w:i/>
                      <w:lang w:eastAsia="zh-CN"/>
                    </w:rPr>
                  </m:ctrlPr>
                </m:dPr>
                <m:e>
                  <m:r>
                    <w:rPr>
                      <w:rFonts w:ascii="Cambria Math" w:hAnsi="Cambria Math"/>
                      <w:lang w:eastAsia="zh-CN"/>
                    </w:rPr>
                    <m:t>X,Y</m:t>
                  </m:r>
                </m:e>
              </m:d>
            </m:oMath>
            <w:r w:rsidRPr="00D11D5C">
              <w:rPr>
                <w:rFonts w:eastAsiaTheme="minorEastAsia"/>
                <w:i/>
              </w:rPr>
              <w:t xml:space="preserve"> that are reported by the UE.</w:t>
            </w:r>
            <w:r w:rsidRPr="00D11D5C">
              <w:rPr>
                <w:i/>
              </w:rPr>
              <w:t xml:space="preserve"> </w:t>
            </w:r>
            <w:ins w:id="225" w:author="liuzheng" w:date="2020-05-08T13:11:00Z">
              <w:r>
                <w:rPr>
                  <w:i/>
                </w:rPr>
                <w:t xml:space="preserve">The duration of </w:t>
              </w:r>
            </w:ins>
            <w:del w:id="226" w:author="liuzheng" w:date="2020-05-08T13:11:00Z">
              <w:r w:rsidRPr="00D11D5C" w:rsidDel="00F007E2">
                <w:rPr>
                  <w:i/>
                </w:rPr>
                <w:delText>A</w:delText>
              </w:r>
            </w:del>
            <w:ins w:id="227" w:author="liuzheng" w:date="2020-05-08T13:11:00Z">
              <w:r>
                <w:rPr>
                  <w:i/>
                </w:rPr>
                <w:t>a</w:t>
              </w:r>
            </w:ins>
            <w:r w:rsidRPr="00D11D5C">
              <w:rPr>
                <w:i/>
              </w:rPr>
              <w:t xml:space="preserve"> last span in a slot </w:t>
            </w:r>
            <w:ins w:id="228" w:author="liuzheng" w:date="2020-05-08T13:11:00Z">
              <w:r>
                <w:rPr>
                  <w:i/>
                </w:rPr>
                <w:t xml:space="preserve">is </w:t>
              </w:r>
            </w:ins>
            <m:oMath>
              <m:r>
                <w:ins w:id="229" w:author="liuzheng" w:date="2020-05-08T13:12:00Z">
                  <w:rPr>
                    <w:rFonts w:ascii="Cambria Math" w:eastAsiaTheme="minorEastAsia" w:hAnsi="Cambria Math"/>
                    <w:lang w:eastAsia="zh-CN"/>
                  </w:rPr>
                  <m:t>min</m:t>
                </w:ins>
              </m:r>
              <m:d>
                <m:dPr>
                  <m:ctrlPr>
                    <w:ins w:id="230" w:author="liuzheng" w:date="2020-05-08T13:12:00Z">
                      <w:rPr>
                        <w:rFonts w:ascii="Cambria Math" w:eastAsiaTheme="minorEastAsia" w:hAnsi="Cambria Math"/>
                        <w:i/>
                        <w:lang w:eastAsia="zh-CN"/>
                      </w:rPr>
                    </w:ins>
                  </m:ctrlPr>
                </m:dPr>
                <m:e>
                  <m:sSub>
                    <m:sSubPr>
                      <m:ctrlPr>
                        <w:ins w:id="231" w:author="liuzheng" w:date="2020-05-08T13:12:00Z">
                          <w:rPr>
                            <w:rFonts w:ascii="Cambria Math" w:eastAsiaTheme="minorEastAsia" w:hAnsi="Cambria Math"/>
                            <w:i/>
                            <w:lang w:eastAsia="zh-CN"/>
                          </w:rPr>
                        </w:ins>
                      </m:ctrlPr>
                    </m:sSubPr>
                    <m:e>
                      <m:r>
                        <w:ins w:id="232" w:author="liuzheng" w:date="2020-05-08T13:12:00Z">
                          <w:rPr>
                            <w:rFonts w:ascii="Cambria Math" w:eastAsiaTheme="minorEastAsia" w:hAnsi="Cambria Math"/>
                            <w:lang w:eastAsia="zh-CN"/>
                          </w:rPr>
                          <m:t>d</m:t>
                        </w:ins>
                      </m:r>
                    </m:e>
                    <m:sub>
                      <m:r>
                        <w:ins w:id="233" w:author="liuzheng" w:date="2020-05-08T13:12:00Z">
                          <w:rPr>
                            <w:rFonts w:ascii="Cambria Math" w:eastAsiaTheme="minorEastAsia" w:hAnsi="Cambria Math"/>
                            <w:lang w:eastAsia="zh-CN"/>
                          </w:rPr>
                          <m:t>span</m:t>
                        </w:ins>
                      </m:r>
                    </m:sub>
                  </m:sSub>
                  <m:r>
                    <w:ins w:id="234" w:author="liuzheng" w:date="2020-05-08T13:12:00Z">
                      <w:rPr>
                        <w:rFonts w:ascii="Cambria Math" w:eastAsiaTheme="minorEastAsia" w:hAnsi="Cambria Math"/>
                        <w:lang w:eastAsia="zh-CN"/>
                      </w:rPr>
                      <m:t>,</m:t>
                    </w:ins>
                  </m:r>
                  <m:sSub>
                    <m:sSubPr>
                      <m:ctrlPr>
                        <w:ins w:id="235" w:author="liuzheng" w:date="2020-05-08T13:12:00Z">
                          <w:rPr>
                            <w:rFonts w:ascii="Cambria Math" w:eastAsiaTheme="minorEastAsia" w:hAnsi="Cambria Math"/>
                            <w:i/>
                            <w:lang w:eastAsia="zh-CN"/>
                          </w:rPr>
                        </w:ins>
                      </m:ctrlPr>
                    </m:sSubPr>
                    <m:e>
                      <m:r>
                        <w:ins w:id="236" w:author="liuzheng" w:date="2020-05-08T13:12:00Z">
                          <w:rPr>
                            <w:rFonts w:ascii="Cambria Math" w:eastAsiaTheme="minorEastAsia" w:hAnsi="Cambria Math"/>
                            <w:lang w:eastAsia="zh-CN"/>
                          </w:rPr>
                          <m:t>d</m:t>
                        </w:ins>
                      </m:r>
                    </m:e>
                    <m:sub>
                      <m:r>
                        <w:ins w:id="237" w:author="liuzheng" w:date="2020-05-08T13:18:00Z">
                          <w:rPr>
                            <w:rFonts w:ascii="Cambria Math" w:eastAsiaTheme="minorEastAsia" w:hAnsi="Cambria Math"/>
                            <w:lang w:eastAsia="zh-CN"/>
                          </w:rPr>
                          <m:t>boudary</m:t>
                        </w:ins>
                      </m:r>
                    </m:sub>
                  </m:sSub>
                </m:e>
              </m:d>
            </m:oMath>
            <w:ins w:id="238" w:author="liuzheng" w:date="2020-05-08T13:14:00Z">
              <w:r>
                <w:rPr>
                  <w:i/>
                </w:rPr>
                <w:t>, where</w:t>
              </w:r>
            </w:ins>
            <m:oMath>
              <m:sSub>
                <m:sSubPr>
                  <m:ctrlPr>
                    <w:ins w:id="239" w:author="liuzheng" w:date="2020-05-08T13:18:00Z">
                      <w:rPr>
                        <w:rFonts w:ascii="Cambria Math" w:eastAsiaTheme="minorEastAsia" w:hAnsi="Cambria Math"/>
                        <w:i/>
                        <w:lang w:eastAsia="zh-CN"/>
                      </w:rPr>
                    </w:ins>
                  </m:ctrlPr>
                </m:sSubPr>
                <m:e>
                  <m:r>
                    <w:ins w:id="240" w:author="liuzheng" w:date="2020-05-08T13:18:00Z">
                      <w:rPr>
                        <w:rFonts w:ascii="Cambria Math" w:eastAsiaTheme="minorEastAsia" w:hAnsi="Cambria Math"/>
                        <w:lang w:eastAsia="zh-CN"/>
                      </w:rPr>
                      <m:t xml:space="preserve"> d</m:t>
                    </w:ins>
                  </m:r>
                </m:e>
                <m:sub>
                  <m:r>
                    <w:ins w:id="241" w:author="liuzheng" w:date="2020-05-08T13:18:00Z">
                      <w:rPr>
                        <w:rFonts w:ascii="Cambria Math" w:eastAsiaTheme="minorEastAsia" w:hAnsi="Cambria Math"/>
                        <w:lang w:eastAsia="zh-CN"/>
                      </w:rPr>
                      <m:t>boudary</m:t>
                    </w:ins>
                  </m:r>
                </m:sub>
              </m:sSub>
            </m:oMath>
            <w:ins w:id="242" w:author="liuzheng" w:date="2020-05-08T13:14:00Z">
              <w:r>
                <w:rPr>
                  <w:i/>
                </w:rPr>
                <w:t xml:space="preserve"> </w:t>
              </w:r>
            </w:ins>
            <w:ins w:id="243" w:author="liuzheng" w:date="2020-05-08T13:16:00Z">
              <w:r>
                <w:rPr>
                  <w:i/>
                </w:rPr>
                <w:t xml:space="preserve">is the time separation </w:t>
              </w:r>
            </w:ins>
            <w:ins w:id="244" w:author="liuzheng" w:date="2020-05-08T13:17:00Z">
              <w:r>
                <w:rPr>
                  <w:i/>
                </w:rPr>
                <w:t xml:space="preserve">between </w:t>
              </w:r>
            </w:ins>
            <w:ins w:id="245" w:author="liuzheng" w:date="2020-05-08T13:33:00Z">
              <w:r>
                <w:rPr>
                  <w:i/>
                </w:rPr>
                <w:t xml:space="preserve">the </w:t>
              </w:r>
            </w:ins>
            <w:ins w:id="246" w:author="liuzheng" w:date="2020-05-08T13:32:00Z">
              <w:r>
                <w:rPr>
                  <w:i/>
                </w:rPr>
                <w:t>start of the span</w:t>
              </w:r>
            </w:ins>
            <w:ins w:id="247" w:author="liuzheng" w:date="2020-05-08T13:17:00Z">
              <w:r>
                <w:rPr>
                  <w:i/>
                </w:rPr>
                <w:t xml:space="preserve"> and </w:t>
              </w:r>
            </w:ins>
            <w:ins w:id="248" w:author="liuzheng" w:date="2020-05-08T13:33:00Z">
              <w:r>
                <w:rPr>
                  <w:i/>
                </w:rPr>
                <w:t xml:space="preserve">the </w:t>
              </w:r>
            </w:ins>
            <w:ins w:id="249" w:author="liuzheng" w:date="2020-05-08T13:17:00Z">
              <w:r>
                <w:rPr>
                  <w:i/>
                </w:rPr>
                <w:t>end of the slot in number of symbols</w:t>
              </w:r>
            </w:ins>
            <w:del w:id="250" w:author="liuzheng" w:date="2020-05-08T13:17:00Z">
              <w:r w:rsidRPr="00D11D5C" w:rsidDel="00F007E2">
                <w:rPr>
                  <w:i/>
                </w:rPr>
                <w:delText xml:space="preserve">an have a shorter duration than other </w:delText>
              </w:r>
            </w:del>
            <w:del w:id="251" w:author="liuzheng" w:date="2020-05-08T13:18:00Z">
              <w:r w:rsidRPr="00D11D5C" w:rsidDel="00F007E2">
                <w:rPr>
                  <w:i/>
                </w:rPr>
                <w:delText>spans in the slot</w:delText>
              </w:r>
            </w:del>
            <w:r w:rsidRPr="00D11D5C">
              <w:rPr>
                <w:i/>
              </w:rPr>
              <w:t>.</w:t>
            </w:r>
            <w:r w:rsidRPr="00D11D5C">
              <w:rPr>
                <w:rFonts w:eastAsiaTheme="minorEastAsia"/>
                <w:i/>
              </w:rPr>
              <w:t xml:space="preserve"> </w:t>
            </w:r>
          </w:p>
          <w:p w14:paraId="606D6B6A" w14:textId="77777777" w:rsidR="00601C28" w:rsidRPr="00C447A7" w:rsidRDefault="00601C28" w:rsidP="007E0A16">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60BEBD5D" w14:textId="77777777" w:rsidR="00601C28" w:rsidRPr="00B46E63" w:rsidRDefault="00601C28" w:rsidP="007E0A16">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tc>
      </w:tr>
    </w:tbl>
    <w:p w14:paraId="1DD570FF" w14:textId="77777777" w:rsidR="001E024C" w:rsidRDefault="001E024C" w:rsidP="001E024C">
      <w:pPr>
        <w:spacing w:beforeLines="50" w:before="120"/>
        <w:rPr>
          <w:b/>
          <w:lang w:eastAsia="zh-CN"/>
        </w:rPr>
      </w:pPr>
    </w:p>
    <w:p w14:paraId="48B41888" w14:textId="77777777" w:rsidR="001E024C" w:rsidRPr="008915A8" w:rsidRDefault="001E024C" w:rsidP="001E024C">
      <w:pPr>
        <w:spacing w:beforeLines="50" w:before="120"/>
        <w:rPr>
          <w:lang w:eastAsia="zh-CN"/>
        </w:rPr>
      </w:pPr>
      <w:r>
        <w:rPr>
          <w:b/>
          <w:lang w:eastAsia="zh-CN"/>
        </w:rPr>
        <w:t xml:space="preserve">Please provide your views </w:t>
      </w:r>
      <w:r w:rsidRPr="0045405B">
        <w:rPr>
          <w:b/>
          <w:lang w:eastAsia="zh-CN"/>
        </w:rPr>
        <w:t>and</w:t>
      </w:r>
      <w:r>
        <w:rPr>
          <w:b/>
          <w:lang w:eastAsia="zh-CN"/>
        </w:rPr>
        <w:t xml:space="preserve"> your reasons on the above proposal 4.2-1</w:t>
      </w:r>
      <w:r>
        <w:rPr>
          <w:lang w:eastAsia="zh-CN"/>
        </w:rPr>
        <w:t xml:space="preserve">.  </w:t>
      </w:r>
    </w:p>
    <w:tbl>
      <w:tblPr>
        <w:tblStyle w:val="ad"/>
        <w:tblW w:w="0" w:type="auto"/>
        <w:tblLook w:val="04A0" w:firstRow="1" w:lastRow="0" w:firstColumn="1" w:lastColumn="0" w:noHBand="0" w:noVBand="1"/>
      </w:tblPr>
      <w:tblGrid>
        <w:gridCol w:w="2113"/>
        <w:gridCol w:w="7194"/>
      </w:tblGrid>
      <w:tr w:rsidR="001E024C" w:rsidRPr="00004C3F" w14:paraId="345407B6"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01DEB74" w14:textId="77777777" w:rsidR="001E024C" w:rsidRPr="00004C3F" w:rsidRDefault="001E024C" w:rsidP="007E0A1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DE9702" w14:textId="77777777" w:rsidR="001E024C" w:rsidRPr="00004C3F" w:rsidRDefault="001E024C" w:rsidP="007E0A16">
            <w:pPr>
              <w:spacing w:beforeLines="50" w:before="120"/>
              <w:rPr>
                <w:i/>
                <w:kern w:val="2"/>
                <w:lang w:eastAsia="zh-CN"/>
              </w:rPr>
            </w:pPr>
            <w:r w:rsidRPr="00004C3F">
              <w:rPr>
                <w:i/>
                <w:kern w:val="2"/>
                <w:lang w:eastAsia="zh-CN"/>
              </w:rPr>
              <w:t>View</w:t>
            </w:r>
          </w:p>
        </w:tc>
      </w:tr>
      <w:tr w:rsidR="001E024C" w:rsidRPr="00626CE3" w14:paraId="21FF3C10" w14:textId="77777777" w:rsidTr="007E0A16">
        <w:tc>
          <w:tcPr>
            <w:tcW w:w="2113" w:type="dxa"/>
            <w:tcBorders>
              <w:top w:val="single" w:sz="4" w:space="0" w:color="auto"/>
              <w:left w:val="single" w:sz="4" w:space="0" w:color="auto"/>
              <w:bottom w:val="single" w:sz="4" w:space="0" w:color="auto"/>
              <w:right w:val="single" w:sz="4" w:space="0" w:color="auto"/>
            </w:tcBorders>
          </w:tcPr>
          <w:p w14:paraId="16B89EBF" w14:textId="77777777" w:rsidR="001E024C" w:rsidRPr="00004C3F" w:rsidRDefault="001E024C"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3AEBFC2" w14:textId="77777777" w:rsidR="001E024C" w:rsidRPr="00626CE3" w:rsidRDefault="001E024C" w:rsidP="007E0A16">
            <w:pPr>
              <w:spacing w:beforeLines="50" w:before="120"/>
              <w:rPr>
                <w:i/>
                <w:kern w:val="2"/>
                <w:lang w:eastAsia="zh-CN"/>
              </w:rPr>
            </w:pPr>
          </w:p>
        </w:tc>
      </w:tr>
      <w:tr w:rsidR="001E024C" w:rsidRPr="00004C3F" w14:paraId="52478C12" w14:textId="77777777" w:rsidTr="007E0A16">
        <w:tc>
          <w:tcPr>
            <w:tcW w:w="2113" w:type="dxa"/>
            <w:tcBorders>
              <w:top w:val="single" w:sz="4" w:space="0" w:color="auto"/>
              <w:left w:val="single" w:sz="4" w:space="0" w:color="auto"/>
              <w:bottom w:val="single" w:sz="4" w:space="0" w:color="auto"/>
              <w:right w:val="single" w:sz="4" w:space="0" w:color="auto"/>
            </w:tcBorders>
          </w:tcPr>
          <w:p w14:paraId="57AFE955" w14:textId="77777777" w:rsidR="001E024C" w:rsidRPr="00004C3F" w:rsidRDefault="001E024C"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2975293" w14:textId="77777777" w:rsidR="001E024C" w:rsidRPr="00004C3F" w:rsidRDefault="001E024C" w:rsidP="007E0A16">
            <w:pPr>
              <w:spacing w:beforeLines="50" w:before="120"/>
              <w:rPr>
                <w:i/>
                <w:kern w:val="2"/>
                <w:lang w:eastAsia="zh-CN"/>
              </w:rPr>
            </w:pPr>
          </w:p>
        </w:tc>
      </w:tr>
    </w:tbl>
    <w:p w14:paraId="7F8047C8" w14:textId="77777777" w:rsidR="00B3012F" w:rsidRDefault="00B3012F" w:rsidP="00B21D3A">
      <w:pPr>
        <w:spacing w:beforeLines="50" w:before="120" w:afterLines="50"/>
      </w:pPr>
    </w:p>
    <w:p w14:paraId="00C6ED7B" w14:textId="3DD963FD" w:rsidR="00C27190" w:rsidRPr="009013C2" w:rsidRDefault="00C27190" w:rsidP="00C27190">
      <w:pPr>
        <w:pStyle w:val="30"/>
        <w:numPr>
          <w:ilvl w:val="0"/>
          <w:numId w:val="0"/>
        </w:numPr>
        <w:rPr>
          <w:bCs/>
          <w:lang w:eastAsia="zh-CN"/>
        </w:rPr>
      </w:pPr>
      <w:bookmarkStart w:id="252" w:name="OLE_LINK45"/>
      <w:bookmarkStart w:id="253" w:name="OLE_LINK46"/>
      <w:r w:rsidRPr="009013C2">
        <w:rPr>
          <w:bCs/>
          <w:lang w:eastAsia="zh-CN"/>
        </w:rPr>
        <w:t>I</w:t>
      </w:r>
      <w:r w:rsidRPr="009013C2">
        <w:rPr>
          <w:rFonts w:hint="eastAsia"/>
          <w:bCs/>
          <w:lang w:eastAsia="zh-CN"/>
        </w:rPr>
        <w:t xml:space="preserve">ssue </w:t>
      </w:r>
      <w:r w:rsidRPr="009013C2">
        <w:rPr>
          <w:bCs/>
          <w:lang w:eastAsia="zh-CN"/>
        </w:rPr>
        <w:t>C-</w:t>
      </w:r>
      <w:r w:rsidR="00B21D3A">
        <w:rPr>
          <w:bCs/>
          <w:lang w:eastAsia="zh-CN"/>
        </w:rPr>
        <w:t>2</w:t>
      </w:r>
      <w:r w:rsidRPr="009013C2">
        <w:rPr>
          <w:bCs/>
          <w:lang w:eastAsia="zh-CN"/>
        </w:rPr>
        <w:t xml:space="preserve">: </w:t>
      </w:r>
      <w:r w:rsidR="00B21D3A">
        <w:rPr>
          <w:b w:val="0"/>
          <w:bCs/>
          <w:lang w:eastAsia="zh-CN"/>
        </w:rPr>
        <w:t>Corrections on “aligned spans” case</w:t>
      </w:r>
    </w:p>
    <w:bookmarkEnd w:id="252"/>
    <w:bookmarkEnd w:id="253"/>
    <w:p w14:paraId="128234CD" w14:textId="2B1AE72C" w:rsidR="00B21D3A" w:rsidRPr="00B21D3A" w:rsidRDefault="00B21D3A" w:rsidP="00B21D3A">
      <w:pPr>
        <w:rPr>
          <w:lang w:eastAsia="zh-CN"/>
        </w:rPr>
      </w:pPr>
      <w:r w:rsidRPr="00FD0CF7">
        <w:t xml:space="preserve">The </w:t>
      </w:r>
      <w:r>
        <w:t>following text</w:t>
      </w:r>
      <w:r>
        <w:rPr>
          <w:lang w:eastAsia="zh-CN"/>
        </w:rPr>
        <w:t xml:space="preserve"> </w:t>
      </w:r>
      <w:r>
        <w:t xml:space="preserve">has been captured in section 10.1 of TS38.213 for scaling PDCCH monitoring capability. </w:t>
      </w:r>
    </w:p>
    <w:tbl>
      <w:tblPr>
        <w:tblStyle w:val="ad"/>
        <w:tblW w:w="9209" w:type="dxa"/>
        <w:jc w:val="center"/>
        <w:tblLook w:val="04A0" w:firstRow="1" w:lastRow="0" w:firstColumn="1" w:lastColumn="0" w:noHBand="0" w:noVBand="1"/>
      </w:tblPr>
      <w:tblGrid>
        <w:gridCol w:w="9209"/>
      </w:tblGrid>
      <w:tr w:rsidR="00B21D3A" w:rsidRPr="00FC130A" w14:paraId="0B0C3C2D" w14:textId="77777777" w:rsidTr="00D544A5">
        <w:trPr>
          <w:jc w:val="center"/>
        </w:trPr>
        <w:tc>
          <w:tcPr>
            <w:tcW w:w="9209" w:type="dxa"/>
          </w:tcPr>
          <w:p w14:paraId="28304709" w14:textId="77777777" w:rsidR="00B21D3A" w:rsidRDefault="00B21D3A" w:rsidP="007E0A1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 xml:space="preserve">a DL BWP </w:t>
            </w:r>
            <w:r>
              <w:lastRenderedPageBreak/>
              <w:t>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5F21DE56" w14:textId="77777777" w:rsidR="00B21D3A" w:rsidRDefault="00B21D3A" w:rsidP="007E0A16">
            <w:pPr>
              <w:pStyle w:val="B1"/>
              <w:ind w:left="1320" w:hanging="440"/>
            </w:pPr>
            <w:r>
              <w:t>-</w:t>
            </w:r>
            <w:r>
              <w:tab/>
              <w:t>per span</w:t>
            </w:r>
            <w:r w:rsidRPr="00D20E88">
              <w:t xml:space="preserve"> on the active DL BWP</w:t>
            </w:r>
            <w:r>
              <w:t>(s)</w:t>
            </w:r>
            <w:r w:rsidRPr="00D20E88">
              <w:t xml:space="preserve"> of </w:t>
            </w:r>
            <w:r>
              <w:t xml:space="preserve">all </w:t>
            </w:r>
            <w:r w:rsidRPr="00D20E88">
              <w:t>scheduling cell</w:t>
            </w:r>
            <w: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if the union of PDCCH monitoring occasions on all scheduling cells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t xml:space="preserve">, </w:t>
            </w:r>
          </w:p>
          <w:p w14:paraId="315B80AE" w14:textId="77777777" w:rsidR="00B21D3A" w:rsidRDefault="00B21D3A" w:rsidP="007E0A16">
            <w:pPr>
              <w:pStyle w:val="B1"/>
              <w:ind w:left="1320" w:hanging="440"/>
            </w:pPr>
            <w:r>
              <w:t>-</w:t>
            </w:r>
            <w:r>
              <w:tab/>
              <w:t xml:space="preserve">TBD, otherwise </w:t>
            </w:r>
          </w:p>
          <w:p w14:paraId="1E645B38" w14:textId="77777777" w:rsidR="00B21D3A" w:rsidRPr="00FC130A" w:rsidRDefault="00B21D3A" w:rsidP="007E0A16">
            <w:pPr>
              <w:pStyle w:val="B1"/>
              <w:ind w:left="1320" w:hanging="440"/>
            </w:pPr>
            <w: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using Rel-16 PDCCH monitoring capability with SCS configuration </w:t>
            </w:r>
            <m:oMath>
              <m:r>
                <w:rPr>
                  <w:rFonts w:ascii="Cambria Math" w:hAnsi="Cambria Math"/>
                </w:rPr>
                <m:t>j</m:t>
              </m:r>
            </m:oMath>
            <w:r>
              <w:t xml:space="preserve">. </w:t>
            </w:r>
            <w:r>
              <w:rPr>
                <w:iCs/>
              </w:rPr>
              <w:t>If a UE is configured with downli</w:t>
            </w:r>
            <w:r w:rsidRPr="00775F3A">
              <w:rPr>
                <w:iCs/>
              </w:rPr>
              <w:t xml:space="preserve">nk cells using </w:t>
            </w:r>
            <w:r>
              <w:rPr>
                <w:iCs/>
              </w:rPr>
              <w:t xml:space="preserve">both </w:t>
            </w:r>
            <w:r w:rsidRPr="00775F3A">
              <w:rPr>
                <w:iCs/>
              </w:rPr>
              <w:t xml:space="preserve">Rel-15 PDCCH monitoring capability and Rel-16 PDCCH monitoring capability,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w:t>
            </w:r>
          </w:p>
        </w:tc>
      </w:tr>
    </w:tbl>
    <w:p w14:paraId="6F6D531A" w14:textId="77777777" w:rsidR="00B21D3A" w:rsidRPr="00FC130A" w:rsidRDefault="00B21D3A" w:rsidP="00B21D3A">
      <w:pPr>
        <w:pStyle w:val="ab"/>
        <w:rPr>
          <w:szCs w:val="24"/>
          <w:lang w:eastAsia="zh-CN"/>
        </w:rPr>
      </w:pPr>
    </w:p>
    <w:p w14:paraId="26C2D2CE" w14:textId="5D9B02C6" w:rsidR="00B21D3A" w:rsidRPr="00ED2871" w:rsidRDefault="00ED2871" w:rsidP="00B21D3A">
      <w:pPr>
        <w:spacing w:after="0"/>
        <w:rPr>
          <w:rFonts w:eastAsia="Times New Roman"/>
          <w:sz w:val="20"/>
          <w:szCs w:val="20"/>
          <w:lang w:val="en-GB"/>
        </w:rPr>
      </w:pPr>
      <w:r w:rsidRPr="00ED2871">
        <w:rPr>
          <w:rFonts w:eastAsia="Times New Roman" w:hint="eastAsia"/>
          <w:sz w:val="20"/>
          <w:szCs w:val="20"/>
          <w:lang w:val="en-GB"/>
        </w:rPr>
        <w:t>R</w:t>
      </w:r>
      <w:r w:rsidRPr="00ED2871">
        <w:rPr>
          <w:rFonts w:eastAsia="Times New Roman"/>
          <w:sz w:val="20"/>
          <w:szCs w:val="20"/>
          <w:lang w:val="en-GB"/>
        </w:rPr>
        <w:t>egarding</w:t>
      </w:r>
      <w:r>
        <w:rPr>
          <w:rFonts w:eastAsia="Times New Roman"/>
          <w:sz w:val="20"/>
          <w:szCs w:val="20"/>
          <w:lang w:val="en-GB"/>
        </w:rPr>
        <w:t xml:space="preserve"> the text for “aligned spans” case, the following updates were proposed by companies: </w:t>
      </w:r>
      <w:r w:rsidRPr="00ED2871">
        <w:rPr>
          <w:rFonts w:eastAsia="Times New Roman"/>
          <w:sz w:val="20"/>
          <w:szCs w:val="20"/>
          <w:lang w:val="en-GB"/>
        </w:rPr>
        <w:t xml:space="preserve"> </w:t>
      </w:r>
    </w:p>
    <w:p w14:paraId="5DDC5C3F" w14:textId="77777777" w:rsidR="00B21D3A" w:rsidRDefault="00B21D3A" w:rsidP="00B21D3A">
      <w:pPr>
        <w:spacing w:after="0"/>
        <w:rPr>
          <w:b/>
          <w:kern w:val="2"/>
          <w:lang w:eastAsia="zh-CN"/>
        </w:rPr>
      </w:pPr>
    </w:p>
    <w:p w14:paraId="0601F796" w14:textId="64871EFA" w:rsidR="00B21D3A" w:rsidRDefault="00B21D3A" w:rsidP="00B21D3A">
      <w:pPr>
        <w:spacing w:after="0"/>
        <w:rPr>
          <w:kern w:val="2"/>
          <w:lang w:eastAsia="zh-CN"/>
        </w:rPr>
      </w:pPr>
      <w:r w:rsidRPr="00182895">
        <w:rPr>
          <w:b/>
          <w:kern w:val="2"/>
          <w:lang w:eastAsia="zh-CN"/>
        </w:rPr>
        <w:t>Proposed update #1</w:t>
      </w:r>
      <w:r w:rsidR="00FA3F16">
        <w:rPr>
          <w:b/>
          <w:kern w:val="2"/>
          <w:lang w:eastAsia="zh-CN"/>
        </w:rPr>
        <w:t xml:space="preserve"> </w:t>
      </w:r>
      <w:r>
        <w:rPr>
          <w:kern w:val="2"/>
          <w:lang w:eastAsia="zh-CN"/>
        </w:rPr>
        <w:t xml:space="preserve">: </w:t>
      </w:r>
    </w:p>
    <w:p w14:paraId="1483D6EA" w14:textId="77777777" w:rsidR="00B21D3A" w:rsidRPr="00182895" w:rsidRDefault="00B21D3A" w:rsidP="00B21D3A">
      <w:pPr>
        <w:spacing w:after="0"/>
        <w:rPr>
          <w:kern w:val="2"/>
          <w:lang w:eastAsia="zh-CN"/>
        </w:rPr>
      </w:pPr>
    </w:p>
    <w:tbl>
      <w:tblPr>
        <w:tblStyle w:val="ad"/>
        <w:tblW w:w="0" w:type="auto"/>
        <w:tblLook w:val="04A0" w:firstRow="1" w:lastRow="0" w:firstColumn="1" w:lastColumn="0" w:noHBand="0" w:noVBand="1"/>
      </w:tblPr>
      <w:tblGrid>
        <w:gridCol w:w="9307"/>
      </w:tblGrid>
      <w:tr w:rsidR="00B21D3A" w:rsidRPr="00D17AB0" w14:paraId="724417A4" w14:textId="77777777" w:rsidTr="007E0A16">
        <w:tc>
          <w:tcPr>
            <w:tcW w:w="9307" w:type="dxa"/>
          </w:tcPr>
          <w:p w14:paraId="20D882EF" w14:textId="77777777" w:rsidR="00B21D3A" w:rsidRPr="00EA0B65" w:rsidRDefault="00B21D3A" w:rsidP="007E0A16">
            <w:pPr>
              <w:jc w:val="left"/>
              <w:rPr>
                <w:rFonts w:cs="Arial"/>
                <w:i/>
                <w:lang w:eastAsia="zh-CN"/>
              </w:rPr>
            </w:pPr>
            <w:r>
              <w:rPr>
                <w:rFonts w:cs="Arial"/>
                <w:i/>
                <w:lang w:eastAsia="zh-CN"/>
              </w:rPr>
              <w:t>Ericsson R1-2003439</w:t>
            </w:r>
          </w:p>
          <w:p w14:paraId="2D23DFF2" w14:textId="77777777" w:rsidR="00B21D3A" w:rsidRPr="00904424" w:rsidRDefault="00B21D3A" w:rsidP="007E0A16">
            <w:pPr>
              <w:rPr>
                <w:lang w:eastAsia="zh-CN"/>
              </w:rPr>
            </w:pPr>
            <w:r w:rsidRPr="00904424">
              <w:rPr>
                <w:lang w:eastAsia="zh-CN"/>
              </w:rPr>
              <w:t>However, we found that the term “</w:t>
            </w:r>
            <w:r w:rsidRPr="00904424">
              <w:rPr>
                <w:highlight w:val="yellow"/>
                <w:lang w:eastAsia="zh-CN"/>
              </w:rPr>
              <w:t>per span</w:t>
            </w:r>
            <w:r w:rsidRPr="00904424">
              <w:rPr>
                <w:lang w:eastAsia="zh-CN"/>
              </w:rPr>
              <w:t xml:space="preserve">” used in the above TP is not clear. A span is defined for a cell only, not for multiple cells. For the CA case, there are multiple cells, and the total limits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total,(X,Y),</m:t>
                  </m:r>
                  <m:r>
                    <w:rPr>
                      <w:rFonts w:ascii="Cambria Math" w:hAnsi="Cambria Math"/>
                    </w:rPr>
                    <m:t>μ</m:t>
                  </m:r>
                  <m:ctrlPr>
                    <w:rPr>
                      <w:rFonts w:ascii="Cambria Math" w:hAnsi="Cambria Math"/>
                    </w:rPr>
                  </m:ctrlPr>
                </m:sup>
              </m:sSubSup>
            </m:oMath>
            <w:r w:rsidRPr="00904424">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total,(X,Y),</m:t>
                  </m:r>
                  <m:r>
                    <w:rPr>
                      <w:rFonts w:ascii="Cambria Math" w:hAnsi="Cambria Math"/>
                    </w:rPr>
                    <m:t>μ</m:t>
                  </m:r>
                  <m:ctrlPr>
                    <w:rPr>
                      <w:rFonts w:ascii="Cambria Math" w:hAnsi="Cambria Math"/>
                    </w:rPr>
                  </m:ctrlPr>
                </m:sup>
              </m:sSubSup>
            </m:oMath>
            <w:r w:rsidRPr="00904424">
              <w:t xml:space="preserve"> </w:t>
            </w:r>
            <w:r w:rsidRPr="00904424">
              <w:rPr>
                <w:lang w:eastAsia="zh-CN"/>
              </w:rPr>
              <w:t xml:space="preserve">should be applied to PDCCH monitoring occasions in multiple spans across the DL cells. </w:t>
            </w:r>
          </w:p>
          <w:p w14:paraId="54530794" w14:textId="77777777" w:rsidR="00B21D3A" w:rsidRPr="00904424" w:rsidRDefault="00B21D3A" w:rsidP="007E0A16">
            <w:pPr>
              <w:rPr>
                <w:lang w:eastAsia="zh-CN"/>
              </w:rPr>
            </w:pPr>
            <w:r w:rsidRPr="00904424">
              <w:rPr>
                <w:lang w:eastAsia="zh-CN"/>
              </w:rPr>
              <w:t xml:space="preserve">Moreover, if a UE reports different sets of (X,Y) value(s) for each cell from the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DL,</m:t>
                  </m:r>
                  <m:d>
                    <m:dPr>
                      <m:ctrlPr>
                        <w:rPr>
                          <w:rFonts w:ascii="Cambria Math" w:hAnsi="Cambria Math"/>
                          <w:lang w:eastAsia="zh-CN"/>
                        </w:rPr>
                      </m:ctrlPr>
                    </m:dPr>
                    <m:e>
                      <m:r>
                        <m:rPr>
                          <m:sty m:val="p"/>
                        </m:rPr>
                        <w:rPr>
                          <w:rFonts w:ascii="Cambria Math" w:hAnsi="Cambria Math"/>
                          <w:lang w:eastAsia="zh-CN"/>
                        </w:rPr>
                        <m:t>X,Y</m:t>
                      </m:r>
                    </m:e>
                  </m:d>
                  <m:r>
                    <m:rPr>
                      <m:sty m:val="p"/>
                    </m:rPr>
                    <w:rPr>
                      <w:rFonts w:ascii="Cambria Math" w:hAnsi="Cambria Math"/>
                      <w:lang w:eastAsia="zh-CN"/>
                    </w:rPr>
                    <m:t>,μ</m:t>
                  </m:r>
                </m:sup>
              </m:sSubSup>
            </m:oMath>
            <w:r w:rsidRPr="00904424">
              <w:rPr>
                <w:lang w:eastAsia="zh-CN"/>
              </w:rPr>
              <w:t> </w:t>
            </w:r>
            <w:r w:rsidRPr="00904424">
              <w:rPr>
                <w:lang w:eastAsia="zh-CN"/>
              </w:rPr>
              <w:fldChar w:fldCharType="begin"/>
            </w:r>
            <w:r w:rsidRPr="00904424">
              <w:rPr>
                <w:lang w:eastAsia="zh-CN"/>
              </w:rPr>
              <w:instrText xml:space="preserve"> QUOTE </w:instrText>
            </w:r>
            <m:oMath>
              <m:sSubSup>
                <m:sSubSupPr>
                  <m:ctrlPr>
                    <w:rPr>
                      <w:rFonts w:ascii="Cambria Math" w:hAnsi="Cambria Math"/>
                      <w:i/>
                      <w:lang w:eastAsia="zh-CN"/>
                    </w:rPr>
                  </m:ctrlPr>
                </m:sSubSupPr>
                <m:e>
                  <m:r>
                    <m:rPr>
                      <m:sty m:val="p"/>
                    </m:rP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DL,</m:t>
                  </m:r>
                  <m:d>
                    <m:dPr>
                      <m:ctrlPr>
                        <w:rPr>
                          <w:rFonts w:ascii="Cambria Math" w:hAnsi="Cambria Math"/>
                          <w:i/>
                          <w:iCs/>
                          <w:lang w:eastAsia="zh-CN"/>
                        </w:rPr>
                      </m:ctrlPr>
                    </m:dPr>
                    <m:e>
                      <m:r>
                        <m:rPr>
                          <m:sty m:val="p"/>
                        </m:rPr>
                        <w:rPr>
                          <w:rFonts w:ascii="Cambria Math" w:hAnsi="Cambria Math"/>
                          <w:lang w:eastAsia="zh-CN"/>
                        </w:rPr>
                        <m:t>X,Y</m:t>
                      </m:r>
                    </m:e>
                  </m:d>
                  <m:r>
                    <m:rPr>
                      <m:sty m:val="p"/>
                    </m:rPr>
                    <w:rPr>
                      <w:rFonts w:ascii="Cambria Math" w:hAnsi="Cambria Math"/>
                      <w:lang w:eastAsia="zh-CN"/>
                    </w:rPr>
                    <m:t>,μ</m:t>
                  </m:r>
                </m:sup>
              </m:sSubSup>
            </m:oMath>
            <w:r w:rsidRPr="00904424">
              <w:rPr>
                <w:lang w:eastAsia="zh-CN"/>
              </w:rPr>
              <w:instrText xml:space="preserve"> </w:instrText>
            </w:r>
            <w:r w:rsidRPr="00904424">
              <w:rPr>
                <w:lang w:eastAsia="zh-CN"/>
              </w:rPr>
              <w:fldChar w:fldCharType="end"/>
            </w:r>
            <w:r w:rsidRPr="00904424">
              <w:rPr>
                <w:lang w:eastAsia="zh-CN"/>
              </w:rPr>
              <w:t xml:space="preserve"> downlink cells, the span duration in different cells may not even be the same. This is illustrated in </w:t>
            </w:r>
            <w:r w:rsidRPr="00904424">
              <w:rPr>
                <w:lang w:eastAsia="zh-CN"/>
              </w:rPr>
              <w:fldChar w:fldCharType="begin"/>
            </w:r>
            <w:r w:rsidRPr="00904424">
              <w:rPr>
                <w:lang w:eastAsia="zh-CN"/>
              </w:rPr>
              <w:instrText xml:space="preserve"> REF _Ref40461021 \h  \* MERGEFORMAT </w:instrText>
            </w:r>
            <w:r w:rsidRPr="00904424">
              <w:rPr>
                <w:lang w:eastAsia="zh-CN"/>
              </w:rPr>
            </w:r>
            <w:r w:rsidRPr="00904424">
              <w:rPr>
                <w:lang w:eastAsia="zh-CN"/>
              </w:rPr>
              <w:fldChar w:fldCharType="separate"/>
            </w:r>
            <w:r w:rsidRPr="00904424">
              <w:t xml:space="preserve">Figure </w:t>
            </w:r>
            <w:r w:rsidRPr="00904424">
              <w:rPr>
                <w:noProof/>
              </w:rPr>
              <w:t>3</w:t>
            </w:r>
            <w:r w:rsidRPr="00904424">
              <w:rPr>
                <w:lang w:eastAsia="zh-CN"/>
              </w:rPr>
              <w:fldChar w:fldCharType="end"/>
            </w:r>
            <w:r w:rsidRPr="00904424">
              <w:rPr>
                <w:lang w:eastAsia="zh-CN"/>
              </w:rPr>
              <w:t xml:space="preserve"> where </w:t>
            </w:r>
            <w:r w:rsidRPr="00904424">
              <w:t>for CC2, when max CORESET duration is not more than 2, the span duration according to the span definition in the specification is equal to 2. However, according to the specification, CC2 is considered as monitoring with the limit corresponding to (7,3) and therefore grouped together with CC1 for the purpose of CA limit scaling</w:t>
            </w:r>
            <w:r w:rsidRPr="00904424">
              <w:rPr>
                <w:lang w:eastAsia="zh-CN"/>
              </w:rPr>
              <w:t>.</w:t>
            </w:r>
          </w:p>
          <w:p w14:paraId="1056893E" w14:textId="77777777" w:rsidR="00B21D3A" w:rsidRPr="00904424" w:rsidRDefault="00B21D3A" w:rsidP="007E0A16">
            <w:pPr>
              <w:rPr>
                <w:lang w:eastAsia="zh-CN"/>
              </w:rPr>
            </w:pPr>
            <w:r w:rsidRPr="00904424">
              <w:rPr>
                <w:noProof/>
                <w:lang w:eastAsia="zh-CN"/>
              </w:rPr>
              <mc:AlternateContent>
                <mc:Choice Requires="wpg">
                  <w:drawing>
                    <wp:anchor distT="0" distB="0" distL="114300" distR="114300" simplePos="0" relativeHeight="251659264" behindDoc="0" locked="0" layoutInCell="1" allowOverlap="1" wp14:anchorId="1F5757D4" wp14:editId="33963C30">
                      <wp:simplePos x="0" y="0"/>
                      <wp:positionH relativeFrom="column">
                        <wp:posOffset>2541</wp:posOffset>
                      </wp:positionH>
                      <wp:positionV relativeFrom="paragraph">
                        <wp:posOffset>62865</wp:posOffset>
                      </wp:positionV>
                      <wp:extent cx="5749290" cy="582295"/>
                      <wp:effectExtent l="0" t="0" r="3810" b="8255"/>
                      <wp:wrapNone/>
                      <wp:docPr id="43" name="Group 8"/>
                      <wp:cNvGraphicFramePr/>
                      <a:graphic xmlns:a="http://schemas.openxmlformats.org/drawingml/2006/main">
                        <a:graphicData uri="http://schemas.microsoft.com/office/word/2010/wordprocessingGroup">
                          <wpg:wgp>
                            <wpg:cNvGrpSpPr/>
                            <wpg:grpSpPr>
                              <a:xfrm>
                                <a:off x="0" y="0"/>
                                <a:ext cx="5749290" cy="582295"/>
                                <a:chOff x="0" y="0"/>
                                <a:chExt cx="6120765" cy="582613"/>
                              </a:xfrm>
                            </wpg:grpSpPr>
                            <pic:pic xmlns:pic="http://schemas.openxmlformats.org/drawingml/2006/picture">
                              <pic:nvPicPr>
                                <pic:cNvPr id="44" name="Picture 29"/>
                                <pic:cNvPicPr/>
                              </pic:nvPicPr>
                              <pic:blipFill>
                                <a:blip r:embed="rId43"/>
                                <a:stretch>
                                  <a:fillRect/>
                                </a:stretch>
                              </pic:blipFill>
                              <pic:spPr>
                                <a:xfrm>
                                  <a:off x="0" y="0"/>
                                  <a:ext cx="6120765" cy="564515"/>
                                </a:xfrm>
                                <a:prstGeom prst="rect">
                                  <a:avLst/>
                                </a:prstGeom>
                              </pic:spPr>
                            </pic:pic>
                            <wps:wsp>
                              <wps:cNvPr id="45" name="Text Box 2"/>
                              <wps:cNvSpPr txBox="1">
                                <a:spLocks noChangeArrowheads="1"/>
                              </wps:cNvSpPr>
                              <wps:spPr bwMode="auto">
                                <a:xfrm>
                                  <a:off x="2478405" y="365919"/>
                                  <a:ext cx="733425" cy="207645"/>
                                </a:xfrm>
                                <a:prstGeom prst="rect">
                                  <a:avLst/>
                                </a:prstGeom>
                                <a:noFill/>
                                <a:ln w="9525">
                                  <a:noFill/>
                                  <a:miter lim="800000"/>
                                  <a:headEnd/>
                                  <a:tailEnd/>
                                </a:ln>
                              </wps:spPr>
                              <wps:txbx>
                                <w:txbxContent>
                                  <w:p w14:paraId="1AD2FA3D" w14:textId="77777777" w:rsidR="00D321FE" w:rsidRPr="00134A02" w:rsidRDefault="00D321FE" w:rsidP="00B21D3A">
                                    <w:pPr>
                                      <w:spacing w:line="256" w:lineRule="auto"/>
                                      <w:rPr>
                                        <w:color w:val="FFFF00"/>
                                        <w:sz w:val="24"/>
                                        <w:szCs w:val="24"/>
                                      </w:rPr>
                                    </w:pPr>
                                    <w:r w:rsidRPr="00134A02">
                                      <w:rPr>
                                        <w:rFonts w:ascii="Arial" w:hAnsi="Arial" w:cs="Arial"/>
                                        <w:b/>
                                        <w:bCs/>
                                        <w:color w:val="FFFF00"/>
                                        <w:kern w:val="24"/>
                                        <w:sz w:val="11"/>
                                        <w:szCs w:val="11"/>
                                      </w:rPr>
                                      <w:t>Span with (7,3)</w:t>
                                    </w:r>
                                  </w:p>
                                </w:txbxContent>
                              </wps:txbx>
                              <wps:bodyPr rot="0" vert="horz" wrap="square" lIns="91440" tIns="45720" rIns="91440" bIns="45720" anchor="t" anchorCtr="0">
                                <a:noAutofit/>
                              </wps:bodyPr>
                            </wps:wsp>
                            <wps:wsp>
                              <wps:cNvPr id="46" name="Text Box 2"/>
                              <wps:cNvSpPr txBox="1">
                                <a:spLocks noChangeArrowheads="1"/>
                              </wps:cNvSpPr>
                              <wps:spPr bwMode="auto">
                                <a:xfrm>
                                  <a:off x="4244023" y="374968"/>
                                  <a:ext cx="688975" cy="207645"/>
                                </a:xfrm>
                                <a:prstGeom prst="rect">
                                  <a:avLst/>
                                </a:prstGeom>
                                <a:noFill/>
                                <a:ln w="9525">
                                  <a:noFill/>
                                  <a:miter lim="800000"/>
                                  <a:headEnd/>
                                  <a:tailEnd/>
                                </a:ln>
                              </wps:spPr>
                              <wps:txbx>
                                <w:txbxContent>
                                  <w:p w14:paraId="2AD6B04E" w14:textId="77777777" w:rsidR="00D321FE" w:rsidRPr="00134A02" w:rsidRDefault="00D321FE" w:rsidP="00B21D3A">
                                    <w:pPr>
                                      <w:spacing w:line="256" w:lineRule="auto"/>
                                      <w:rPr>
                                        <w:color w:val="FFFF00"/>
                                        <w:sz w:val="24"/>
                                        <w:szCs w:val="24"/>
                                      </w:rPr>
                                    </w:pPr>
                                    <w:r w:rsidRPr="00134A02">
                                      <w:rPr>
                                        <w:rFonts w:ascii="Arial" w:hAnsi="Arial" w:cs="Arial"/>
                                        <w:b/>
                                        <w:bCs/>
                                        <w:color w:val="FFFF00"/>
                                        <w:kern w:val="24"/>
                                        <w:sz w:val="11"/>
                                        <w:szCs w:val="11"/>
                                      </w:rPr>
                                      <w:t>Span with (7,3)</w:t>
                                    </w:r>
                                  </w:p>
                                </w:txbxContent>
                              </wps:txbx>
                              <wps:bodyPr rot="0" vert="horz" wrap="square" lIns="91440" tIns="45720" rIns="91440" bIns="45720" anchor="t" anchorCtr="0">
                                <a:noAutofit/>
                              </wps:bodyPr>
                            </wps:wsp>
                            <wps:wsp>
                              <wps:cNvPr id="47" name="Text Box 2"/>
                              <wps:cNvSpPr txBox="1">
                                <a:spLocks noChangeArrowheads="1"/>
                              </wps:cNvSpPr>
                              <wps:spPr bwMode="auto">
                                <a:xfrm>
                                  <a:off x="2497138" y="178753"/>
                                  <a:ext cx="733106" cy="207645"/>
                                </a:xfrm>
                                <a:prstGeom prst="rect">
                                  <a:avLst/>
                                </a:prstGeom>
                                <a:noFill/>
                                <a:ln w="9525">
                                  <a:noFill/>
                                  <a:miter lim="800000"/>
                                  <a:headEnd/>
                                  <a:tailEnd/>
                                </a:ln>
                              </wps:spPr>
                              <wps:txbx>
                                <w:txbxContent>
                                  <w:p w14:paraId="09367861" w14:textId="77777777" w:rsidR="00D321FE" w:rsidRDefault="00D321FE" w:rsidP="00B21D3A">
                                    <w:pPr>
                                      <w:spacing w:line="256" w:lineRule="auto"/>
                                      <w:rPr>
                                        <w:sz w:val="24"/>
                                        <w:szCs w:val="24"/>
                                      </w:rPr>
                                    </w:pPr>
                                    <w:r>
                                      <w:rPr>
                                        <w:rFonts w:ascii="Arial" w:hAnsi="Arial" w:cs="Arial"/>
                                        <w:b/>
                                        <w:bCs/>
                                        <w:color w:val="000000" w:themeColor="text1"/>
                                        <w:kern w:val="24"/>
                                        <w:sz w:val="12"/>
                                        <w:szCs w:val="12"/>
                                      </w:rPr>
                                      <w:t>Span with (7,3)</w:t>
                                    </w:r>
                                  </w:p>
                                </w:txbxContent>
                              </wps:txbx>
                              <wps:bodyPr rot="0" vert="horz" wrap="square" lIns="91440" tIns="45720" rIns="91440" bIns="45720" anchor="t" anchorCtr="0">
                                <a:noAutofit/>
                              </wps:bodyPr>
                            </wps:wsp>
                            <wps:wsp>
                              <wps:cNvPr id="48" name="Text Box 2"/>
                              <wps:cNvSpPr txBox="1">
                                <a:spLocks noChangeArrowheads="1"/>
                              </wps:cNvSpPr>
                              <wps:spPr bwMode="auto">
                                <a:xfrm>
                                  <a:off x="4262437" y="182563"/>
                                  <a:ext cx="789305" cy="207645"/>
                                </a:xfrm>
                                <a:prstGeom prst="rect">
                                  <a:avLst/>
                                </a:prstGeom>
                                <a:noFill/>
                                <a:ln w="9525">
                                  <a:noFill/>
                                  <a:miter lim="800000"/>
                                  <a:headEnd/>
                                  <a:tailEnd/>
                                </a:ln>
                              </wps:spPr>
                              <wps:txbx>
                                <w:txbxContent>
                                  <w:p w14:paraId="09B4E521" w14:textId="77777777" w:rsidR="00D321FE" w:rsidRDefault="00D321FE" w:rsidP="00B21D3A">
                                    <w:pPr>
                                      <w:spacing w:line="256" w:lineRule="auto"/>
                                      <w:rPr>
                                        <w:sz w:val="24"/>
                                        <w:szCs w:val="24"/>
                                      </w:rPr>
                                    </w:pPr>
                                    <w:r>
                                      <w:rPr>
                                        <w:rFonts w:ascii="Arial" w:hAnsi="Arial" w:cs="Arial"/>
                                        <w:b/>
                                        <w:bCs/>
                                        <w:color w:val="000000" w:themeColor="text1"/>
                                        <w:kern w:val="24"/>
                                        <w:sz w:val="12"/>
                                        <w:szCs w:val="12"/>
                                      </w:rPr>
                                      <w:t>Span with (7,3)</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F5757D4" id="Group 8" o:spid="_x0000_s1026" style="position:absolute;left:0;text-align:left;margin-left:.2pt;margin-top:4.95pt;width:452.7pt;height:45.85pt;z-index:251659264;mso-width-relative:margin;mso-height-relative:margin" coordsize="61207,5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">
                      <v:shape id="Picture 29" o:spid="_x0000_s1027" type="#_x0000_t75" style="position:absolute;width:61207;height:56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j6Y1fCAAAA2wAAAA8AAABkcnMvZG93bnJldi54bWxEj82KwkAQhO/CvsPQC950oohK1lHcBSGX&#10;PfjHXptMm0Qz3SEzanz7HUHwWFTVV9Ri1bla3aj1lbCB0TABRZyLrbgwcNhvBnNQPiBbrIXJwIM8&#10;rJYfvQWmVu68pdsuFCpC2KdooAyhSbX2eUkO/VAa4uidpHUYomwLbVu8R7ir9ThJptphxXGhxIZ+&#10;Ssovu6sz8D2Ty+MwlXD+HVdHyWrK/tzVmP5nt/4CFagL7/CrnVkDkwk8v8QfoJ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I+mNXwgAAANsAAAAPAAAAAAAAAAAAAAAAAJ8C&#10;AABkcnMvZG93bnJldi54bWxQSwUGAAAAAAQABAD3AAAAjgMAAAAA&#10;">
                        <v:imagedata r:id="rId44" o:title=""/>
                      </v:shape>
                      <v:shapetype id="_x0000_t202" coordsize="21600,21600" o:spt="202" path="m,l,21600r21600,l21600,xe">
                        <v:stroke joinstyle="miter"/>
                        <v:path gradientshapeok="t" o:connecttype="rect"/>
                      </v:shapetype>
                      <v:shape id="Text Box 2" o:spid="_x0000_s1028" type="#_x0000_t202" style="position:absolute;left:24784;top:3659;width:7334;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14:paraId="1AD2FA3D" w14:textId="77777777" w:rsidR="00D321FE" w:rsidRPr="00134A02" w:rsidRDefault="00D321FE" w:rsidP="00B21D3A">
                              <w:pPr>
                                <w:spacing w:line="256" w:lineRule="auto"/>
                                <w:rPr>
                                  <w:color w:val="FFFF00"/>
                                  <w:sz w:val="24"/>
                                  <w:szCs w:val="24"/>
                                </w:rPr>
                              </w:pPr>
                              <w:r w:rsidRPr="00134A02">
                                <w:rPr>
                                  <w:rFonts w:ascii="Arial" w:hAnsi="Arial" w:cs="Arial"/>
                                  <w:b/>
                                  <w:bCs/>
                                  <w:color w:val="FFFF00"/>
                                  <w:kern w:val="24"/>
                                  <w:sz w:val="11"/>
                                  <w:szCs w:val="11"/>
                                </w:rPr>
                                <w:t>Span with (7,3)</w:t>
                              </w:r>
                            </w:p>
                          </w:txbxContent>
                        </v:textbox>
                      </v:shape>
                      <v:shape id="Text Box 2" o:spid="_x0000_s1029" type="#_x0000_t202" style="position:absolute;left:42440;top:3749;width:6889;height:2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14:paraId="2AD6B04E" w14:textId="77777777" w:rsidR="00D321FE" w:rsidRPr="00134A02" w:rsidRDefault="00D321FE" w:rsidP="00B21D3A">
                              <w:pPr>
                                <w:spacing w:line="256" w:lineRule="auto"/>
                                <w:rPr>
                                  <w:color w:val="FFFF00"/>
                                  <w:sz w:val="24"/>
                                  <w:szCs w:val="24"/>
                                </w:rPr>
                              </w:pPr>
                              <w:r w:rsidRPr="00134A02">
                                <w:rPr>
                                  <w:rFonts w:ascii="Arial" w:hAnsi="Arial" w:cs="Arial"/>
                                  <w:b/>
                                  <w:bCs/>
                                  <w:color w:val="FFFF00"/>
                                  <w:kern w:val="24"/>
                                  <w:sz w:val="11"/>
                                  <w:szCs w:val="11"/>
                                </w:rPr>
                                <w:t>Span with (7,3)</w:t>
                              </w:r>
                            </w:p>
                          </w:txbxContent>
                        </v:textbox>
                      </v:shape>
                      <v:shape id="Text Box 2" o:spid="_x0000_s1030" type="#_x0000_t202" style="position:absolute;left:24971;top:1787;width:7331;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14:paraId="09367861" w14:textId="77777777" w:rsidR="00D321FE" w:rsidRDefault="00D321FE" w:rsidP="00B21D3A">
                              <w:pPr>
                                <w:spacing w:line="256" w:lineRule="auto"/>
                                <w:rPr>
                                  <w:sz w:val="24"/>
                                  <w:szCs w:val="24"/>
                                </w:rPr>
                              </w:pPr>
                              <w:r>
                                <w:rPr>
                                  <w:rFonts w:ascii="Arial" w:hAnsi="Arial" w:cs="Arial"/>
                                  <w:b/>
                                  <w:bCs/>
                                  <w:color w:val="000000" w:themeColor="text1"/>
                                  <w:kern w:val="24"/>
                                  <w:sz w:val="12"/>
                                  <w:szCs w:val="12"/>
                                </w:rPr>
                                <w:t>Span with (7,3)</w:t>
                              </w:r>
                            </w:p>
                          </w:txbxContent>
                        </v:textbox>
                      </v:shape>
                      <v:shape id="Text Box 2" o:spid="_x0000_s1031" type="#_x0000_t202" style="position:absolute;left:42624;top:1825;width:7893;height:2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14:paraId="09B4E521" w14:textId="77777777" w:rsidR="00D321FE" w:rsidRDefault="00D321FE" w:rsidP="00B21D3A">
                              <w:pPr>
                                <w:spacing w:line="256" w:lineRule="auto"/>
                                <w:rPr>
                                  <w:sz w:val="24"/>
                                  <w:szCs w:val="24"/>
                                </w:rPr>
                              </w:pPr>
                              <w:r>
                                <w:rPr>
                                  <w:rFonts w:ascii="Arial" w:hAnsi="Arial" w:cs="Arial"/>
                                  <w:b/>
                                  <w:bCs/>
                                  <w:color w:val="000000" w:themeColor="text1"/>
                                  <w:kern w:val="24"/>
                                  <w:sz w:val="12"/>
                                  <w:szCs w:val="12"/>
                                </w:rPr>
                                <w:t>Span with (7,3)</w:t>
                              </w:r>
                            </w:p>
                          </w:txbxContent>
                        </v:textbox>
                      </v:shape>
                    </v:group>
                  </w:pict>
                </mc:Fallback>
              </mc:AlternateContent>
            </w:r>
          </w:p>
          <w:p w14:paraId="62DBC625" w14:textId="77777777" w:rsidR="00B21D3A" w:rsidRPr="00904424" w:rsidRDefault="00B21D3A" w:rsidP="007E0A16">
            <w:pPr>
              <w:rPr>
                <w:lang w:eastAsia="zh-CN"/>
              </w:rPr>
            </w:pPr>
          </w:p>
          <w:p w14:paraId="244D633E" w14:textId="77777777" w:rsidR="00B21D3A" w:rsidRDefault="00B21D3A" w:rsidP="007E0A16">
            <w:pPr>
              <w:pStyle w:val="a6"/>
              <w:rPr>
                <w:sz w:val="22"/>
                <w:szCs w:val="22"/>
              </w:rPr>
            </w:pPr>
            <w:bookmarkStart w:id="254" w:name="_Ref40461021"/>
          </w:p>
          <w:p w14:paraId="47E50748" w14:textId="77777777" w:rsidR="00B21D3A" w:rsidRPr="00904424" w:rsidRDefault="00B21D3A" w:rsidP="007E0A16">
            <w:pPr>
              <w:pStyle w:val="a6"/>
              <w:rPr>
                <w:sz w:val="22"/>
                <w:szCs w:val="22"/>
              </w:rPr>
            </w:pPr>
            <w:r w:rsidRPr="00904424">
              <w:rPr>
                <w:sz w:val="22"/>
                <w:szCs w:val="22"/>
              </w:rPr>
              <w:t xml:space="preserve">Figure </w:t>
            </w:r>
            <w:r w:rsidRPr="00904424">
              <w:rPr>
                <w:sz w:val="22"/>
                <w:szCs w:val="22"/>
              </w:rPr>
              <w:fldChar w:fldCharType="begin"/>
            </w:r>
            <w:r w:rsidRPr="00904424">
              <w:rPr>
                <w:sz w:val="22"/>
                <w:szCs w:val="22"/>
              </w:rPr>
              <w:instrText xml:space="preserve"> SEQ Figure \* ARABIC </w:instrText>
            </w:r>
            <w:r w:rsidRPr="00904424">
              <w:rPr>
                <w:sz w:val="22"/>
                <w:szCs w:val="22"/>
              </w:rPr>
              <w:fldChar w:fldCharType="separate"/>
            </w:r>
            <w:r w:rsidRPr="00904424">
              <w:rPr>
                <w:noProof/>
                <w:sz w:val="22"/>
                <w:szCs w:val="22"/>
              </w:rPr>
              <w:t>3</w:t>
            </w:r>
            <w:r w:rsidRPr="00904424">
              <w:rPr>
                <w:sz w:val="22"/>
                <w:szCs w:val="22"/>
              </w:rPr>
              <w:fldChar w:fldCharType="end"/>
            </w:r>
            <w:bookmarkEnd w:id="254"/>
            <w:r w:rsidRPr="00904424">
              <w:rPr>
                <w:sz w:val="22"/>
                <w:szCs w:val="22"/>
              </w:rPr>
              <w:t xml:space="preserve"> Example of different DL cells</w:t>
            </w:r>
            <w:r w:rsidRPr="00904424">
              <w:rPr>
                <w:sz w:val="22"/>
                <w:szCs w:val="22"/>
                <w:lang w:eastAsia="zh-CN"/>
              </w:rPr>
              <w:t xml:space="preserve"> from the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cells,r16</m:t>
                  </m:r>
                </m:sub>
                <m:sup>
                  <m:r>
                    <m:rPr>
                      <m:sty m:val="b"/>
                    </m:rPr>
                    <w:rPr>
                      <w:rFonts w:ascii="Cambria Math" w:hAnsi="Cambria Math"/>
                      <w:sz w:val="22"/>
                      <w:szCs w:val="22"/>
                      <w:lang w:eastAsia="zh-CN"/>
                    </w:rPr>
                    <m:t>DL,</m:t>
                  </m:r>
                  <m:d>
                    <m:dPr>
                      <m:ctrlPr>
                        <w:rPr>
                          <w:rFonts w:ascii="Cambria Math" w:hAnsi="Cambria Math"/>
                          <w:sz w:val="22"/>
                          <w:szCs w:val="22"/>
                          <w:lang w:eastAsia="zh-CN"/>
                        </w:rPr>
                      </m:ctrlPr>
                    </m:dPr>
                    <m:e>
                      <m:r>
                        <m:rPr>
                          <m:sty m:val="b"/>
                        </m:rPr>
                        <w:rPr>
                          <w:rFonts w:ascii="Cambria Math" w:hAnsi="Cambria Math"/>
                          <w:sz w:val="22"/>
                          <w:szCs w:val="22"/>
                          <w:lang w:eastAsia="zh-CN"/>
                        </w:rPr>
                        <m:t>X,Y</m:t>
                      </m:r>
                    </m:e>
                  </m:d>
                  <m:r>
                    <m:rPr>
                      <m:sty m:val="b"/>
                    </m:rPr>
                    <w:rPr>
                      <w:rFonts w:ascii="Cambria Math" w:hAnsi="Cambria Math"/>
                      <w:sz w:val="22"/>
                      <w:szCs w:val="22"/>
                      <w:lang w:eastAsia="zh-CN"/>
                    </w:rPr>
                    <m:t>,μ</m:t>
                  </m:r>
                </m:sup>
              </m:sSubSup>
            </m:oMath>
            <w:r w:rsidRPr="00904424">
              <w:rPr>
                <w:sz w:val="22"/>
                <w:szCs w:val="22"/>
                <w:lang w:eastAsia="zh-CN"/>
              </w:rPr>
              <w:t> </w:t>
            </w:r>
            <w:r w:rsidRPr="00904424">
              <w:rPr>
                <w:sz w:val="22"/>
                <w:szCs w:val="22"/>
                <w:lang w:eastAsia="zh-CN"/>
              </w:rPr>
              <w:fldChar w:fldCharType="begin"/>
            </w:r>
            <w:r w:rsidRPr="00904424">
              <w:rPr>
                <w:sz w:val="22"/>
                <w:szCs w:val="22"/>
                <w:lang w:eastAsia="zh-CN"/>
              </w:rPr>
              <w:instrText xml:space="preserve"> QUOTE </w:instrText>
            </w:r>
            <m:oMath>
              <m:sSubSup>
                <m:sSubSupPr>
                  <m:ctrlPr>
                    <w:rPr>
                      <w:rFonts w:ascii="Cambria Math" w:hAnsi="Cambria Math"/>
                      <w:i/>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cells,r16</m:t>
                  </m:r>
                </m:sub>
                <m:sup>
                  <m:r>
                    <m:rPr>
                      <m:sty m:val="b"/>
                    </m:rPr>
                    <w:rPr>
                      <w:rFonts w:ascii="Cambria Math" w:hAnsi="Cambria Math"/>
                      <w:sz w:val="22"/>
                      <w:szCs w:val="22"/>
                      <w:lang w:eastAsia="zh-CN"/>
                    </w:rPr>
                    <m:t>DL,</m:t>
                  </m:r>
                  <m:d>
                    <m:dPr>
                      <m:ctrlPr>
                        <w:rPr>
                          <w:rFonts w:ascii="Cambria Math" w:hAnsi="Cambria Math"/>
                          <w:i/>
                          <w:iCs/>
                          <w:sz w:val="22"/>
                          <w:szCs w:val="22"/>
                          <w:lang w:eastAsia="zh-CN"/>
                        </w:rPr>
                      </m:ctrlPr>
                    </m:dPr>
                    <m:e>
                      <m:r>
                        <m:rPr>
                          <m:sty m:val="b"/>
                        </m:rPr>
                        <w:rPr>
                          <w:rFonts w:ascii="Cambria Math" w:hAnsi="Cambria Math"/>
                          <w:sz w:val="22"/>
                          <w:szCs w:val="22"/>
                          <w:lang w:eastAsia="zh-CN"/>
                        </w:rPr>
                        <m:t>X,Y</m:t>
                      </m:r>
                    </m:e>
                  </m:d>
                  <m:r>
                    <m:rPr>
                      <m:sty m:val="b"/>
                    </m:rPr>
                    <w:rPr>
                      <w:rFonts w:ascii="Cambria Math" w:hAnsi="Cambria Math"/>
                      <w:sz w:val="22"/>
                      <w:szCs w:val="22"/>
                      <w:lang w:eastAsia="zh-CN"/>
                    </w:rPr>
                    <m:t>,μ</m:t>
                  </m:r>
                </m:sup>
              </m:sSubSup>
            </m:oMath>
            <w:r w:rsidRPr="00904424">
              <w:rPr>
                <w:sz w:val="22"/>
                <w:szCs w:val="22"/>
                <w:lang w:eastAsia="zh-CN"/>
              </w:rPr>
              <w:instrText xml:space="preserve"> </w:instrText>
            </w:r>
            <w:r w:rsidRPr="00904424">
              <w:rPr>
                <w:sz w:val="22"/>
                <w:szCs w:val="22"/>
                <w:lang w:eastAsia="zh-CN"/>
              </w:rPr>
              <w:fldChar w:fldCharType="end"/>
            </w:r>
            <w:r w:rsidRPr="00904424">
              <w:rPr>
                <w:sz w:val="22"/>
                <w:szCs w:val="22"/>
                <w:lang w:eastAsia="zh-CN"/>
              </w:rPr>
              <w:t xml:space="preserve"> downlink cells</w:t>
            </w:r>
            <w:r w:rsidRPr="00904424">
              <w:rPr>
                <w:sz w:val="22"/>
                <w:szCs w:val="22"/>
              </w:rPr>
              <w:t xml:space="preserve"> having different span durations. A UE repots (7,3) for CC1 and (2,2),(4,3),(7,3) for CC2. For each CC, spans pattern are determined according to the span definition in the specification where span duration = max(max CORESET duration, Y</w:t>
            </w:r>
            <w:r w:rsidRPr="00904424">
              <w:rPr>
                <w:sz w:val="22"/>
                <w:szCs w:val="22"/>
                <w:vertAlign w:val="subscript"/>
              </w:rPr>
              <w:t>min</w:t>
            </w:r>
            <w:r w:rsidRPr="00904424">
              <w:rPr>
                <w:sz w:val="22"/>
                <w:szCs w:val="22"/>
              </w:rPr>
              <w:t>).</w:t>
            </w:r>
          </w:p>
          <w:p w14:paraId="3855331E" w14:textId="77777777" w:rsidR="00B21D3A" w:rsidRPr="00904424" w:rsidRDefault="00B21D3A" w:rsidP="007E0A16">
            <w:pPr>
              <w:pStyle w:val="a6"/>
              <w:rPr>
                <w:sz w:val="22"/>
                <w:szCs w:val="22"/>
                <w:lang w:eastAsia="zh-CN"/>
              </w:rPr>
            </w:pPr>
          </w:p>
          <w:p w14:paraId="3796D732" w14:textId="77777777" w:rsidR="00B21D3A" w:rsidRPr="00904424" w:rsidRDefault="00B21D3A" w:rsidP="007E0A16">
            <w:pPr>
              <w:rPr>
                <w:lang w:eastAsia="zh-CN"/>
              </w:rPr>
            </w:pPr>
            <w:r w:rsidRPr="00904424">
              <w:rPr>
                <w:lang w:eastAsia="zh-CN"/>
              </w:rPr>
              <w:t xml:space="preserve">Hence, the term “per span” should be changed or at least clarified. It is more appropriate, e.g., to refer instead to a “resulting span” derived from the union of PDCCH monitoring occasions which then includes all PDCCH monitoring occasions in the “aligned” spans across the DL cells. </w:t>
            </w:r>
          </w:p>
          <w:p w14:paraId="30CA7614" w14:textId="77777777" w:rsidR="00B21D3A" w:rsidRPr="00904424" w:rsidRDefault="00B21D3A" w:rsidP="007E0A16">
            <w:pPr>
              <w:pStyle w:val="a4"/>
              <w:rPr>
                <w:sz w:val="22"/>
                <w:szCs w:val="22"/>
              </w:rPr>
            </w:pPr>
          </w:p>
          <w:p w14:paraId="622099BB" w14:textId="77777777" w:rsidR="00B21D3A" w:rsidRPr="00904424" w:rsidRDefault="00B21D3A" w:rsidP="007E0A16">
            <w:pPr>
              <w:pStyle w:val="Observation"/>
              <w:tabs>
                <w:tab w:val="num" w:pos="360"/>
              </w:tabs>
              <w:spacing w:after="160"/>
              <w:jc w:val="left"/>
              <w:rPr>
                <w:rFonts w:ascii="Times New Roman" w:hAnsi="Times New Roman" w:cs="Times New Roman"/>
              </w:rPr>
            </w:pPr>
            <w:bookmarkStart w:id="255" w:name="_Toc40474973"/>
            <w:r w:rsidRPr="00904424">
              <w:rPr>
                <w:rFonts w:ascii="Times New Roman" w:hAnsi="Times New Roman" w:cs="Times New Roman"/>
              </w:rPr>
              <w:t xml:space="preserve">It is reasonable to base the definition of “aligned span” on PDCCH monitoring </w:t>
            </w:r>
            <w:r w:rsidRPr="00904424">
              <w:rPr>
                <w:rFonts w:ascii="Times New Roman" w:hAnsi="Times New Roman" w:cs="Times New Roman"/>
              </w:rPr>
              <w:lastRenderedPageBreak/>
              <w:t xml:space="preserve">occasions on all the cells from the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cells,r16</m:t>
                  </m:r>
                </m:sub>
                <m:sup>
                  <m:r>
                    <m:rPr>
                      <m:sty m:val="b"/>
                    </m:rPr>
                    <w:rPr>
                      <w:rFonts w:ascii="Cambria Math" w:hAnsi="Cambria Math" w:cs="Times New Roman"/>
                    </w:rPr>
                    <m:t>DL,</m:t>
                  </m:r>
                  <m:d>
                    <m:dPr>
                      <m:ctrlPr>
                        <w:rPr>
                          <w:rFonts w:ascii="Cambria Math" w:hAnsi="Cambria Math" w:cs="Times New Roman"/>
                        </w:rPr>
                      </m:ctrlPr>
                    </m:dPr>
                    <m:e>
                      <m:r>
                        <m:rPr>
                          <m:sty m:val="b"/>
                        </m:rPr>
                        <w:rPr>
                          <w:rFonts w:ascii="Cambria Math" w:hAnsi="Cambria Math" w:cs="Times New Roman"/>
                        </w:rPr>
                        <m:t>X,Y</m:t>
                      </m:r>
                    </m:e>
                  </m:d>
                  <m:r>
                    <m:rPr>
                      <m:sty m:val="b"/>
                    </m:rPr>
                    <w:rPr>
                      <w:rFonts w:ascii="Cambria Math" w:hAnsi="Cambria Math" w:cs="Times New Roman"/>
                    </w:rPr>
                    <m:t>,μ</m:t>
                  </m:r>
                </m:sup>
              </m:sSubSup>
            </m:oMath>
            <w:r w:rsidRPr="00904424">
              <w:rPr>
                <w:rStyle w:val="apple-converted-space"/>
                <w:rFonts w:ascii="Times New Roman" w:hAnsi="Times New Roman" w:cs="Times New Roman"/>
              </w:rPr>
              <w:t> </w:t>
            </w:r>
            <w:r w:rsidRPr="00904424">
              <w:rPr>
                <w:rFonts w:ascii="Times New Roman" w:hAnsi="Times New Roman" w:cs="Times New Roman"/>
              </w:rPr>
              <w:fldChar w:fldCharType="begin"/>
            </w:r>
            <w:r w:rsidRPr="00904424">
              <w:rPr>
                <w:rFonts w:ascii="Times New Roman" w:hAnsi="Times New Roman" w:cs="Times New Roman"/>
              </w:rPr>
              <w:instrText xml:space="preserve"> QUOTE </w:instrText>
            </w:r>
            <m:oMath>
              <m:sSubSup>
                <m:sSubSupPr>
                  <m:ctrlPr>
                    <w:rPr>
                      <w:rFonts w:ascii="Cambria Math" w:hAnsi="Cambria Math" w:cs="Times New Roman"/>
                      <w:i/>
                      <w:kern w:val="2"/>
                    </w:rPr>
                  </m:ctrlPr>
                </m:sSubSupPr>
                <m:e>
                  <m:r>
                    <m:rPr>
                      <m:sty m:val="b"/>
                    </m:rPr>
                    <w:rPr>
                      <w:rFonts w:ascii="Cambria Math" w:hAnsi="Cambria Math" w:cs="Times New Roman"/>
                      <w:kern w:val="2"/>
                    </w:rPr>
                    <m:t>N</m:t>
                  </m:r>
                </m:e>
                <m:sub>
                  <m:r>
                    <m:rPr>
                      <m:sty m:val="b"/>
                    </m:rPr>
                    <w:rPr>
                      <w:rFonts w:ascii="Cambria Math" w:hAnsi="Cambria Math" w:cs="Times New Roman"/>
                      <w:kern w:val="2"/>
                    </w:rPr>
                    <m:t>cells,r16</m:t>
                  </m:r>
                </m:sub>
                <m:sup>
                  <m:r>
                    <m:rPr>
                      <m:sty m:val="b"/>
                    </m:rPr>
                    <w:rPr>
                      <w:rFonts w:ascii="Cambria Math" w:hAnsi="Cambria Math" w:cs="Times New Roman"/>
                      <w:kern w:val="2"/>
                    </w:rPr>
                    <m:t>DL,</m:t>
                  </m:r>
                  <m:d>
                    <m:dPr>
                      <m:ctrlPr>
                        <w:rPr>
                          <w:rFonts w:ascii="Cambria Math" w:hAnsi="Cambria Math" w:cs="Times New Roman"/>
                          <w:i/>
                          <w:iCs/>
                          <w:kern w:val="2"/>
                        </w:rPr>
                      </m:ctrlPr>
                    </m:dPr>
                    <m:e>
                      <m:r>
                        <m:rPr>
                          <m:sty m:val="b"/>
                        </m:rPr>
                        <w:rPr>
                          <w:rFonts w:ascii="Cambria Math" w:hAnsi="Cambria Math" w:cs="Times New Roman"/>
                          <w:kern w:val="2"/>
                        </w:rPr>
                        <m:t>X,Y</m:t>
                      </m:r>
                    </m:e>
                  </m:d>
                  <m:r>
                    <m:rPr>
                      <m:sty m:val="b"/>
                    </m:rPr>
                    <w:rPr>
                      <w:rFonts w:ascii="Cambria Math" w:hAnsi="Cambria Math" w:cs="Times New Roman"/>
                      <w:kern w:val="2"/>
                    </w:rPr>
                    <m:t>,μ</m:t>
                  </m:r>
                </m:sup>
              </m:sSubSup>
            </m:oMath>
            <w:r w:rsidRPr="00904424">
              <w:rPr>
                <w:rFonts w:ascii="Times New Roman" w:hAnsi="Times New Roman" w:cs="Times New Roman"/>
              </w:rPr>
              <w:instrText xml:space="preserve"> </w:instrText>
            </w:r>
            <w:r w:rsidRPr="00904424">
              <w:rPr>
                <w:rFonts w:ascii="Times New Roman" w:hAnsi="Times New Roman" w:cs="Times New Roman"/>
              </w:rPr>
              <w:fldChar w:fldCharType="end"/>
            </w:r>
            <w:r w:rsidRPr="00904424">
              <w:rPr>
                <w:rFonts w:ascii="Times New Roman" w:hAnsi="Times New Roman" w:cs="Times New Roman"/>
              </w:rPr>
              <w:t xml:space="preserve"> downlink cells.</w:t>
            </w:r>
            <w:bookmarkEnd w:id="255"/>
          </w:p>
          <w:p w14:paraId="17B68B2E" w14:textId="77777777" w:rsidR="00B21D3A" w:rsidRPr="00904424" w:rsidRDefault="00B21D3A" w:rsidP="007E0A16">
            <w:pPr>
              <w:pStyle w:val="Observation"/>
              <w:tabs>
                <w:tab w:val="num" w:pos="360"/>
              </w:tabs>
              <w:spacing w:after="160"/>
              <w:jc w:val="left"/>
              <w:rPr>
                <w:rFonts w:ascii="Times New Roman" w:hAnsi="Times New Roman" w:cs="Times New Roman"/>
              </w:rPr>
            </w:pPr>
            <w:bookmarkStart w:id="256" w:name="_Toc40474974"/>
            <w:r w:rsidRPr="00904424">
              <w:rPr>
                <w:rFonts w:ascii="Times New Roman" w:hAnsi="Times New Roman" w:cs="Times New Roman"/>
              </w:rPr>
              <w:t xml:space="preserve">Span is defined only for a cell. It is not clear to use the term “per span” for the total limits  </w:t>
            </w:r>
            <m:oMath>
              <m:sSubSup>
                <m:sSubSupPr>
                  <m:ctrlPr>
                    <w:rPr>
                      <w:rFonts w:ascii="Cambria Math" w:hAnsi="Cambria Math" w:cs="Times New Roman"/>
                      <w:i/>
                    </w:rPr>
                  </m:ctrlPr>
                </m:sSubSupPr>
                <m:e>
                  <m:r>
                    <m:rPr>
                      <m:sty m:val="bi"/>
                    </m:rP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m:r>
                    <m:rPr>
                      <m:nor/>
                    </m:rPr>
                    <w:rPr>
                      <w:rFonts w:ascii="Times New Roman" w:hAnsi="Times New Roman" w:cs="Times New Roman"/>
                    </w:rPr>
                    <m:t>total,(X,Y),</m:t>
                  </m:r>
                  <m:r>
                    <m:rPr>
                      <m:sty m:val="bi"/>
                    </m:rPr>
                    <w:rPr>
                      <w:rFonts w:ascii="Cambria Math" w:hAnsi="Cambria Math" w:cs="Times New Roman"/>
                    </w:rPr>
                    <m:t>μ</m:t>
                  </m:r>
                  <m:ctrlPr>
                    <w:rPr>
                      <w:rFonts w:ascii="Cambria Math" w:hAnsi="Cambria Math" w:cs="Times New Roman"/>
                    </w:rPr>
                  </m:ctrlPr>
                </m:sup>
              </m:sSubSup>
            </m:oMath>
            <w:r w:rsidRPr="00904424">
              <w:rPr>
                <w:rFonts w:ascii="Times New Roman" w:hAnsi="Times New Roman" w:cs="Times New Roman"/>
              </w:rPr>
              <w:t xml:space="preserve"> and </w:t>
            </w:r>
            <m:oMath>
              <m:sSubSup>
                <m:sSubSupPr>
                  <m:ctrlPr>
                    <w:rPr>
                      <w:rFonts w:ascii="Cambria Math" w:hAnsi="Cambria Math" w:cs="Times New Roman"/>
                      <w:i/>
                    </w:rPr>
                  </m:ctrlPr>
                </m:sSubSupPr>
                <m:e>
                  <m:r>
                    <m:rPr>
                      <m:sty m:val="bi"/>
                    </m:rPr>
                    <w:rPr>
                      <w:rFonts w:ascii="Cambria Math" w:hAnsi="Cambria Math" w:cs="Times New Roman"/>
                    </w:rPr>
                    <m:t>C</m:t>
                  </m:r>
                </m:e>
                <m:sub>
                  <m:r>
                    <m:rPr>
                      <m:nor/>
                    </m:rPr>
                    <w:rPr>
                      <w:rFonts w:ascii="Times New Roman" w:hAnsi="Times New Roman" w:cs="Times New Roman"/>
                    </w:rPr>
                    <m:t>PDCCH</m:t>
                  </m:r>
                  <m:ctrlPr>
                    <w:rPr>
                      <w:rFonts w:ascii="Cambria Math" w:hAnsi="Cambria Math" w:cs="Times New Roman"/>
                    </w:rPr>
                  </m:ctrlPr>
                </m:sub>
                <m:sup>
                  <m:r>
                    <m:rPr>
                      <m:nor/>
                    </m:rPr>
                    <w:rPr>
                      <w:rFonts w:ascii="Times New Roman" w:hAnsi="Times New Roman" w:cs="Times New Roman"/>
                    </w:rPr>
                    <m:t>total,(X,Y),</m:t>
                  </m:r>
                  <m:r>
                    <m:rPr>
                      <m:sty m:val="bi"/>
                    </m:rPr>
                    <w:rPr>
                      <w:rFonts w:ascii="Cambria Math" w:hAnsi="Cambria Math" w:cs="Times New Roman"/>
                    </w:rPr>
                    <m:t>μ</m:t>
                  </m:r>
                  <m:ctrlPr>
                    <w:rPr>
                      <w:rFonts w:ascii="Cambria Math" w:hAnsi="Cambria Math" w:cs="Times New Roman"/>
                    </w:rPr>
                  </m:ctrlPr>
                </m:sup>
              </m:sSubSup>
            </m:oMath>
            <w:r w:rsidRPr="00904424">
              <w:rPr>
                <w:rFonts w:ascii="Times New Roman" w:hAnsi="Times New Roman" w:cs="Times New Roman"/>
              </w:rPr>
              <w:t xml:space="preserve"> since they are </w:t>
            </w:r>
            <w:r w:rsidRPr="00904424">
              <w:rPr>
                <w:rFonts w:ascii="Times New Roman" w:hAnsi="Times New Roman" w:cs="Times New Roman"/>
                <w:lang w:eastAsia="zh-CN"/>
              </w:rPr>
              <w:t xml:space="preserve">applied to </w:t>
            </w:r>
            <w:r w:rsidRPr="00904424">
              <w:rPr>
                <w:rFonts w:ascii="Times New Roman" w:hAnsi="Times New Roman" w:cs="Times New Roman"/>
              </w:rPr>
              <w:t xml:space="preserve">PDCCH monitoring occasions in </w:t>
            </w:r>
            <w:r w:rsidRPr="00904424">
              <w:rPr>
                <w:rFonts w:ascii="Times New Roman" w:hAnsi="Times New Roman" w:cs="Times New Roman"/>
                <w:lang w:eastAsia="zh-CN"/>
              </w:rPr>
              <w:t>multiple spans across the DL cells.</w:t>
            </w:r>
            <w:bookmarkEnd w:id="256"/>
            <w:r w:rsidRPr="00904424">
              <w:rPr>
                <w:rFonts w:ascii="Times New Roman" w:hAnsi="Times New Roman" w:cs="Times New Roman"/>
              </w:rPr>
              <w:t xml:space="preserve"> </w:t>
            </w:r>
          </w:p>
          <w:p w14:paraId="51061AEF" w14:textId="77777777" w:rsidR="00B21D3A" w:rsidRPr="00904424" w:rsidRDefault="00B21D3A" w:rsidP="007E0A16">
            <w:pPr>
              <w:pStyle w:val="Proposal"/>
              <w:tabs>
                <w:tab w:val="num" w:pos="1304"/>
              </w:tabs>
              <w:spacing w:after="0"/>
              <w:ind w:left="1304" w:hanging="1304"/>
            </w:pPr>
            <w:bookmarkStart w:id="257" w:name="_Toc40474654"/>
            <w:r w:rsidRPr="00904424">
              <w:rPr>
                <w:rFonts w:ascii="Times New Roman" w:hAnsi="Times New Roman" w:cs="Times New Roman"/>
              </w:rPr>
              <w:t>Revise the TP above by clarifying that the span in “per span” refers to the resulting span derived from the union of PDCCH monitoring occasions on all scheduling cells.</w:t>
            </w:r>
            <w:bookmarkEnd w:id="257"/>
          </w:p>
        </w:tc>
      </w:tr>
    </w:tbl>
    <w:p w14:paraId="394BE018" w14:textId="77777777" w:rsidR="00B21D3A" w:rsidRPr="00904424" w:rsidRDefault="00B21D3A" w:rsidP="00B21D3A">
      <w:pPr>
        <w:rPr>
          <w:lang w:eastAsia="zh-CN"/>
        </w:rPr>
      </w:pPr>
    </w:p>
    <w:p w14:paraId="2EE0D9C1" w14:textId="1572F112" w:rsidR="00B21D3A" w:rsidRDefault="00B21D3A" w:rsidP="00B21D3A">
      <w:pPr>
        <w:rPr>
          <w:lang w:eastAsia="zh-CN"/>
        </w:rPr>
      </w:pPr>
      <w:r w:rsidRPr="0025263A">
        <w:rPr>
          <w:rFonts w:hint="eastAsia"/>
          <w:b/>
          <w:lang w:eastAsia="zh-CN"/>
        </w:rPr>
        <w:t>F</w:t>
      </w:r>
      <w:r w:rsidRPr="0025263A">
        <w:rPr>
          <w:b/>
          <w:lang w:eastAsia="zh-CN"/>
        </w:rPr>
        <w:t>rom feature view</w:t>
      </w:r>
      <w:r w:rsidR="0025263A">
        <w:rPr>
          <w:lang w:eastAsia="zh-CN"/>
        </w:rPr>
        <w:t xml:space="preserve">: </w:t>
      </w:r>
      <w:r>
        <w:rPr>
          <w:lang w:eastAsia="zh-CN"/>
        </w:rPr>
        <w:t>the above change is not needed</w:t>
      </w:r>
      <w:r w:rsidR="0025263A">
        <w:rPr>
          <w:lang w:eastAsia="zh-CN"/>
        </w:rPr>
        <w:t>. F</w:t>
      </w:r>
      <w:r>
        <w:rPr>
          <w:lang w:eastAsia="zh-CN"/>
        </w:rPr>
        <w:t>ollowing the definition of span pattern, combination (7, 3) should be used for CC2 shown in the</w:t>
      </w:r>
      <w:r w:rsidR="0025263A">
        <w:rPr>
          <w:lang w:eastAsia="zh-CN"/>
        </w:rPr>
        <w:t xml:space="preserve"> above</w:t>
      </w:r>
      <w:r>
        <w:rPr>
          <w:lang w:eastAsia="zh-CN"/>
        </w:rPr>
        <w:t xml:space="preserve"> example, i.e. span duration is 3 not 2. In addition, according to the current specification, only the cells using the same combination (X, Y) will be grouped together, that is the span duration is aligned among all the serving cells. Therefore, similar as Rel-15, it is ok to use the terminology “per span” in this case.  </w:t>
      </w:r>
    </w:p>
    <w:p w14:paraId="5190BC41" w14:textId="77777777" w:rsidR="0025263A" w:rsidRDefault="0025263A" w:rsidP="00340700">
      <w:pPr>
        <w:spacing w:after="0"/>
        <w:rPr>
          <w:lang w:eastAsia="zh-CN"/>
        </w:rPr>
      </w:pPr>
    </w:p>
    <w:p w14:paraId="5DE627A7" w14:textId="77777777" w:rsidR="00B21D3A" w:rsidRDefault="00B21D3A" w:rsidP="00B21D3A">
      <w:pPr>
        <w:spacing w:after="0"/>
        <w:rPr>
          <w:kern w:val="2"/>
          <w:lang w:eastAsia="zh-CN"/>
        </w:rPr>
      </w:pPr>
      <w:r w:rsidRPr="00182895">
        <w:rPr>
          <w:b/>
          <w:kern w:val="2"/>
          <w:lang w:eastAsia="zh-CN"/>
        </w:rPr>
        <w:t>Proposed update #</w:t>
      </w:r>
      <w:r>
        <w:rPr>
          <w:b/>
          <w:kern w:val="2"/>
          <w:lang w:eastAsia="zh-CN"/>
        </w:rPr>
        <w:t>2</w:t>
      </w:r>
      <w:r>
        <w:rPr>
          <w:kern w:val="2"/>
          <w:lang w:eastAsia="zh-CN"/>
        </w:rPr>
        <w:t xml:space="preserve">: </w:t>
      </w:r>
    </w:p>
    <w:p w14:paraId="618C23DC" w14:textId="77777777" w:rsidR="00B21D3A" w:rsidRPr="00182895" w:rsidRDefault="00B21D3A" w:rsidP="00B21D3A">
      <w:pPr>
        <w:spacing w:after="0"/>
        <w:rPr>
          <w:kern w:val="2"/>
          <w:lang w:eastAsia="zh-CN"/>
        </w:rPr>
      </w:pPr>
    </w:p>
    <w:tbl>
      <w:tblPr>
        <w:tblStyle w:val="ad"/>
        <w:tblW w:w="0" w:type="auto"/>
        <w:tblLook w:val="04A0" w:firstRow="1" w:lastRow="0" w:firstColumn="1" w:lastColumn="0" w:noHBand="0" w:noVBand="1"/>
      </w:tblPr>
      <w:tblGrid>
        <w:gridCol w:w="9307"/>
      </w:tblGrid>
      <w:tr w:rsidR="00B21D3A" w:rsidRPr="00D17AB0" w14:paraId="658C1C40" w14:textId="77777777" w:rsidTr="007E0A16">
        <w:tc>
          <w:tcPr>
            <w:tcW w:w="9307" w:type="dxa"/>
          </w:tcPr>
          <w:p w14:paraId="584898DF" w14:textId="77777777" w:rsidR="00B21D3A" w:rsidRPr="00EA0B65" w:rsidRDefault="00B21D3A" w:rsidP="007E0A16">
            <w:pPr>
              <w:jc w:val="left"/>
              <w:rPr>
                <w:rFonts w:cs="Arial"/>
                <w:i/>
                <w:lang w:eastAsia="zh-CN"/>
              </w:rPr>
            </w:pPr>
            <w:r>
              <w:rPr>
                <w:rFonts w:cs="Arial"/>
                <w:i/>
                <w:lang w:eastAsia="zh-CN"/>
              </w:rPr>
              <w:t>Intel R1-2003737</w:t>
            </w:r>
          </w:p>
          <w:p w14:paraId="741D76B4" w14:textId="77777777" w:rsidR="00B21D3A" w:rsidRDefault="00B21D3A" w:rsidP="007E0A16">
            <w:pPr>
              <w:autoSpaceDE/>
              <w:autoSpaceDN/>
              <w:adjustRightInd/>
              <w:snapToGrid/>
              <w:spacing w:after="0"/>
              <w:rPr>
                <w:rFonts w:eastAsia="Times New Roman"/>
              </w:rPr>
            </w:pPr>
            <w:r>
              <w:rPr>
                <w:rFonts w:eastAsia="Times New Roman"/>
              </w:rPr>
              <w:t xml:space="preserve">The above definition may cause ambiguity in identification of certain span combinations across cells as aligned or non-aligned. For instance, when UE is configured with 1-symbol CORESET(s), then the above text still satisfies the condition defined for “union of PDCCH monitoring occasions” for the example in Figure 1, while this case should be considered as unaligned. </w:t>
            </w:r>
          </w:p>
          <w:p w14:paraId="295FD379" w14:textId="77777777" w:rsidR="00B21D3A" w:rsidRDefault="00B21D3A" w:rsidP="007E0A16">
            <w:pPr>
              <w:autoSpaceDE/>
              <w:autoSpaceDN/>
              <w:adjustRightInd/>
              <w:snapToGrid/>
              <w:spacing w:after="0"/>
              <w:rPr>
                <w:rFonts w:eastAsia="Times New Roman"/>
              </w:rPr>
            </w:pPr>
          </w:p>
          <w:p w14:paraId="5C409B01" w14:textId="77777777" w:rsidR="00B21D3A" w:rsidRDefault="00B21D3A" w:rsidP="007E0A16">
            <w:pPr>
              <w:autoSpaceDE/>
              <w:autoSpaceDN/>
              <w:adjustRightInd/>
              <w:snapToGrid/>
              <w:spacing w:after="0"/>
              <w:jc w:val="center"/>
              <w:rPr>
                <w:rFonts w:eastAsia="Times New Roman"/>
              </w:rPr>
            </w:pPr>
            <w:r>
              <w:rPr>
                <w:noProof/>
                <w:lang w:eastAsia="zh-CN"/>
              </w:rPr>
              <w:drawing>
                <wp:inline distT="0" distB="0" distL="0" distR="0" wp14:anchorId="1774D174" wp14:editId="77940037">
                  <wp:extent cx="5095875" cy="1171575"/>
                  <wp:effectExtent l="0" t="0" r="9525" b="9525"/>
                  <wp:docPr id="6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45" r:link="rId46">
                            <a:extLst>
                              <a:ext uri="{28A0092B-C50C-407E-A947-70E740481C1C}">
                                <a14:useLocalDpi xmlns:a14="http://schemas.microsoft.com/office/drawing/2010/main" val="0"/>
                              </a:ext>
                            </a:extLst>
                          </a:blip>
                          <a:srcRect/>
                          <a:stretch>
                            <a:fillRect/>
                          </a:stretch>
                        </pic:blipFill>
                        <pic:spPr bwMode="auto">
                          <a:xfrm>
                            <a:off x="0" y="0"/>
                            <a:ext cx="5095875" cy="1171575"/>
                          </a:xfrm>
                          <a:prstGeom prst="rect">
                            <a:avLst/>
                          </a:prstGeom>
                          <a:noFill/>
                          <a:ln>
                            <a:noFill/>
                          </a:ln>
                        </pic:spPr>
                      </pic:pic>
                    </a:graphicData>
                  </a:graphic>
                </wp:inline>
              </w:drawing>
            </w:r>
          </w:p>
          <w:p w14:paraId="35874B3B" w14:textId="77777777" w:rsidR="00B21D3A" w:rsidRDefault="00B21D3A" w:rsidP="007E0A16">
            <w:pPr>
              <w:autoSpaceDE/>
              <w:autoSpaceDN/>
              <w:adjustRightInd/>
              <w:snapToGrid/>
              <w:spacing w:after="0"/>
              <w:jc w:val="center"/>
              <w:rPr>
                <w:rFonts w:eastAsia="Times New Roman"/>
              </w:rPr>
            </w:pPr>
            <w:r w:rsidRPr="008219F7">
              <w:rPr>
                <w:rFonts w:eastAsia="Times New Roman"/>
                <w:b/>
                <w:bCs/>
              </w:rPr>
              <w:t xml:space="preserve">Figure 1: </w:t>
            </w:r>
            <w:r>
              <w:rPr>
                <w:rFonts w:eastAsia="Times New Roman"/>
              </w:rPr>
              <w:t>An example case of unaligned span combinations across CC1 and CC2 that may be identified as aligned spans per current definition of “aligned spans”.</w:t>
            </w:r>
          </w:p>
          <w:p w14:paraId="225DF66B" w14:textId="77777777" w:rsidR="00B21D3A" w:rsidRDefault="00B21D3A" w:rsidP="007E0A16">
            <w:pPr>
              <w:autoSpaceDE/>
              <w:autoSpaceDN/>
              <w:adjustRightInd/>
              <w:snapToGrid/>
              <w:spacing w:after="0"/>
              <w:rPr>
                <w:rFonts w:eastAsia="Times New Roman"/>
              </w:rPr>
            </w:pPr>
          </w:p>
          <w:p w14:paraId="09C33480" w14:textId="77777777" w:rsidR="00B21D3A" w:rsidRDefault="00B21D3A" w:rsidP="007E0A16">
            <w:pPr>
              <w:autoSpaceDE/>
              <w:autoSpaceDN/>
              <w:adjustRightInd/>
              <w:snapToGrid/>
              <w:spacing w:after="0"/>
              <w:rPr>
                <w:rFonts w:eastAsia="Times New Roman"/>
              </w:rPr>
            </w:pPr>
            <w:r>
              <w:rPr>
                <w:rFonts w:eastAsia="Times New Roman"/>
              </w:rPr>
              <w:t>To address this, the following alternative characterization that was also discussed during RAN1 #100b-E meeting is proposed:</w:t>
            </w:r>
          </w:p>
          <w:p w14:paraId="20C1CCDF" w14:textId="77777777" w:rsidR="00B21D3A" w:rsidRDefault="00B21D3A" w:rsidP="007E0A16">
            <w:pPr>
              <w:autoSpaceDE/>
              <w:autoSpaceDN/>
              <w:adjustRightInd/>
              <w:snapToGrid/>
              <w:spacing w:after="0"/>
              <w:rPr>
                <w:rFonts w:eastAsia="Times New Roman"/>
              </w:rPr>
            </w:pPr>
          </w:p>
          <w:tbl>
            <w:tblPr>
              <w:tblStyle w:val="ad"/>
              <w:tblW w:w="0" w:type="auto"/>
              <w:tblLook w:val="04A0" w:firstRow="1" w:lastRow="0" w:firstColumn="1" w:lastColumn="0" w:noHBand="0" w:noVBand="1"/>
            </w:tblPr>
            <w:tblGrid>
              <w:gridCol w:w="9081"/>
            </w:tblGrid>
            <w:tr w:rsidR="00B21D3A" w14:paraId="1DF46BBE" w14:textId="77777777" w:rsidTr="007E0A16">
              <w:tc>
                <w:tcPr>
                  <w:tcW w:w="9350" w:type="dxa"/>
                </w:tcPr>
                <w:p w14:paraId="45DD4D98" w14:textId="77777777" w:rsidR="00B21D3A" w:rsidRPr="00395C74" w:rsidRDefault="00B21D3A" w:rsidP="007E0A16">
                  <w:pPr>
                    <w:autoSpaceDE/>
                    <w:autoSpaceDN/>
                    <w:adjustRightInd/>
                    <w:snapToGrid/>
                    <w:spacing w:after="0"/>
                    <w:jc w:val="center"/>
                    <w:rPr>
                      <w:rFonts w:eastAsia="Times New Roman"/>
                      <w:color w:val="FF0000"/>
                    </w:rPr>
                  </w:pPr>
                  <w:bookmarkStart w:id="258" w:name="_Hlk40468889"/>
                  <w:r w:rsidRPr="00395C74">
                    <w:rPr>
                      <w:rFonts w:eastAsia="Times New Roman"/>
                      <w:color w:val="FF0000"/>
                    </w:rPr>
                    <w:t xml:space="preserve">&lt; unchanged parts omitted, TS 38.213, </w:t>
                  </w:r>
                  <w:r>
                    <w:rPr>
                      <w:rFonts w:eastAsia="Times New Roman"/>
                      <w:color w:val="FF0000"/>
                    </w:rPr>
                    <w:t xml:space="preserve">Subclause 10.1, </w:t>
                  </w:r>
                  <w:r w:rsidRPr="00395C74">
                    <w:rPr>
                      <w:rFonts w:eastAsia="Times New Roman"/>
                      <w:color w:val="FF0000"/>
                    </w:rPr>
                    <w:t>v16.2.0&gt;</w:t>
                  </w:r>
                </w:p>
                <w:p w14:paraId="55F69E1A" w14:textId="77777777" w:rsidR="00B21D3A" w:rsidRDefault="00B21D3A" w:rsidP="007E0A16">
                  <w:pPr>
                    <w:autoSpaceDE/>
                    <w:autoSpaceDN/>
                    <w:adjustRightInd/>
                    <w:snapToGrid/>
                    <w:spacing w:after="0"/>
                  </w:pPr>
                </w:p>
                <w:p w14:paraId="711C3C23" w14:textId="77777777" w:rsidR="00B21D3A" w:rsidRPr="00611145" w:rsidRDefault="00B21D3A" w:rsidP="007E0A16">
                  <w:pPr>
                    <w:autoSpaceDE/>
                    <w:autoSpaceDN/>
                    <w:adjustRightInd/>
                    <w:snapToGrid/>
                    <w:spacing w:after="0"/>
                  </w:pPr>
                  <w:r w:rsidRPr="00611145">
                    <w:t xml:space="preserve">per span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611145">
                    <w:t xml:space="preserve"> downlink cells, if </w:t>
                  </w:r>
                  <w:del w:id="259" w:author="Chatterjee, Debdeep" w:date="2020-05-15T20:52:00Z">
                    <w:r w:rsidRPr="00611145" w:rsidDel="00553616">
                      <w:delText>the union of PDCCH monitoring occasions</w:delText>
                    </w:r>
                  </w:del>
                  <w:ins w:id="260" w:author="Chatterjee, Debdeep" w:date="2020-05-15T20:52:00Z">
                    <w:r w:rsidRPr="00611145">
                      <w:t>any pair of spans</w:t>
                    </w:r>
                  </w:ins>
                  <w:r w:rsidRPr="00611145">
                    <w:t xml:space="preserve"> on </w:t>
                  </w:r>
                  <w:ins w:id="261" w:author="Chatterjee, Debdeep" w:date="2020-05-15T21:36:00Z">
                    <w:r w:rsidRPr="00611145">
                      <w:t xml:space="preserve">the active DL BWP(s) of </w:t>
                    </w:r>
                  </w:ins>
                  <w:ins w:id="262" w:author="Chatterjee, Debdeep" w:date="2020-05-15T20:55:00Z">
                    <w:r w:rsidRPr="00611145">
                      <w:t xml:space="preserve">any two </w:t>
                    </w:r>
                  </w:ins>
                  <w:del w:id="263" w:author="Chatterjee, Debdeep" w:date="2020-05-15T20:56:00Z">
                    <w:r w:rsidRPr="00611145" w:rsidDel="005D6806">
                      <w:delText xml:space="preserve">all </w:delText>
                    </w:r>
                  </w:del>
                  <w:r w:rsidRPr="00611145">
                    <w:t xml:space="preserve">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611145">
                    <w:t xml:space="preserve"> downlink cells </w:t>
                  </w:r>
                  <w:del w:id="264" w:author="Chatterjee, Debdeep" w:date="2020-05-15T20:56:00Z">
                    <w:r w:rsidRPr="00611145" w:rsidDel="003A022F">
                      <w:delText xml:space="preserve">results to PDCCH monitoring according to the combination </w:delText>
                    </w:r>
                    <m:oMath>
                      <m:d>
                        <m:dPr>
                          <m:ctrlPr>
                            <w:rPr>
                              <w:rFonts w:ascii="Cambria Math" w:hAnsi="Cambria Math"/>
                            </w:rPr>
                          </m:ctrlPr>
                        </m:dPr>
                        <m:e>
                          <m:r>
                            <m:rPr>
                              <m:sty m:val="p"/>
                            </m:rPr>
                            <w:rPr>
                              <w:rFonts w:ascii="Cambria Math" w:hAnsi="Cambria Math"/>
                            </w:rPr>
                            <m:t>X,Y</m:t>
                          </m:r>
                        </m:e>
                      </m:d>
                    </m:oMath>
                  </w:del>
                  <w:ins w:id="265" w:author="Chatterjee, Debdeep" w:date="2020-05-15T20:56:00Z">
                    <w:r w:rsidRPr="00611145">
                      <w:t xml:space="preserve"> are within a same set of up to </w:t>
                    </w:r>
                  </w:ins>
                  <m:oMath>
                    <m:r>
                      <w:ins w:id="266" w:author="Chatterjee, Debdeep" w:date="2020-05-15T20:57:00Z">
                        <m:rPr>
                          <m:sty m:val="p"/>
                        </m:rPr>
                        <w:rPr>
                          <w:rFonts w:ascii="Cambria Math" w:hAnsi="Cambria Math"/>
                        </w:rPr>
                        <m:t>Y</m:t>
                      </w:ins>
                    </m:r>
                  </m:oMath>
                  <w:ins w:id="267" w:author="Chatterjee, Debdeep" w:date="2020-05-15T20:56:00Z">
                    <w:r w:rsidRPr="00611145">
                      <w:t xml:space="preserve"> consecu</w:t>
                    </w:r>
                  </w:ins>
                  <w:ins w:id="268" w:author="Chatterjee, Debdeep" w:date="2020-05-15T20:57:00Z">
                    <w:r w:rsidRPr="00611145">
                      <w:t xml:space="preserve">tive symbols, or have their first symbols separated by at least </w:t>
                    </w:r>
                    <m:oMath>
                      <m:r>
                        <m:rPr>
                          <m:sty m:val="p"/>
                        </m:rPr>
                        <w:rPr>
                          <w:rFonts w:ascii="Cambria Math" w:hAnsi="Cambria Math"/>
                        </w:rPr>
                        <m:t>X</m:t>
                      </m:r>
                    </m:oMath>
                    <w:r w:rsidRPr="00611145">
                      <w:t xml:space="preserve"> symbols</w:t>
                    </w:r>
                  </w:ins>
                  <w:r w:rsidRPr="00611145">
                    <w:t>,</w:t>
                  </w:r>
                </w:p>
                <w:p w14:paraId="633BEBBF" w14:textId="77777777" w:rsidR="00B21D3A" w:rsidRDefault="00B21D3A" w:rsidP="007E0A16">
                  <w:pPr>
                    <w:autoSpaceDE/>
                    <w:autoSpaceDN/>
                    <w:adjustRightInd/>
                    <w:snapToGrid/>
                    <w:spacing w:after="0"/>
                    <w:rPr>
                      <w:rFonts w:eastAsia="Times New Roman"/>
                    </w:rPr>
                  </w:pPr>
                </w:p>
                <w:p w14:paraId="0CCFE0EC" w14:textId="77777777" w:rsidR="00B21D3A" w:rsidRDefault="00B21D3A" w:rsidP="007E0A16">
                  <w:pPr>
                    <w:autoSpaceDE/>
                    <w:autoSpaceDN/>
                    <w:adjustRightInd/>
                    <w:snapToGrid/>
                    <w:spacing w:after="0"/>
                    <w:jc w:val="center"/>
                    <w:rPr>
                      <w:rFonts w:eastAsia="Times New Roman"/>
                    </w:rPr>
                  </w:pPr>
                  <w:r w:rsidRPr="00395C74">
                    <w:rPr>
                      <w:rFonts w:eastAsia="Times New Roman"/>
                      <w:color w:val="FF0000"/>
                    </w:rPr>
                    <w:t>&lt; unchanged parts omitted, TS 38.213,</w:t>
                  </w:r>
                  <w:r>
                    <w:rPr>
                      <w:rFonts w:eastAsia="Times New Roman"/>
                      <w:color w:val="FF0000"/>
                    </w:rPr>
                    <w:t xml:space="preserve"> Subclause 10.1, </w:t>
                  </w:r>
                  <w:r w:rsidRPr="00395C74">
                    <w:rPr>
                      <w:rFonts w:eastAsia="Times New Roman"/>
                      <w:color w:val="FF0000"/>
                    </w:rPr>
                    <w:t xml:space="preserve"> v16.2.0&gt;</w:t>
                  </w:r>
                </w:p>
              </w:tc>
            </w:tr>
            <w:bookmarkEnd w:id="258"/>
          </w:tbl>
          <w:p w14:paraId="44D61FBB" w14:textId="77777777" w:rsidR="00B21D3A" w:rsidRPr="00904424" w:rsidRDefault="00B21D3A" w:rsidP="007E0A16">
            <w:pPr>
              <w:pStyle w:val="Proposal"/>
              <w:numPr>
                <w:ilvl w:val="0"/>
                <w:numId w:val="0"/>
              </w:numPr>
              <w:spacing w:after="0"/>
              <w:ind w:left="1701" w:hanging="1701"/>
            </w:pPr>
          </w:p>
        </w:tc>
      </w:tr>
    </w:tbl>
    <w:p w14:paraId="4B24C2DA" w14:textId="77777777" w:rsidR="00B21D3A" w:rsidRPr="00556081" w:rsidRDefault="00B21D3A" w:rsidP="00B21D3A">
      <w:pPr>
        <w:rPr>
          <w:lang w:eastAsia="zh-CN"/>
        </w:rPr>
      </w:pPr>
    </w:p>
    <w:p w14:paraId="5C540BD8" w14:textId="77777777" w:rsidR="00B21D3A" w:rsidRPr="00E9778F" w:rsidRDefault="00B21D3A" w:rsidP="00B21D3A">
      <w:pPr>
        <w:pStyle w:val="af1"/>
        <w:numPr>
          <w:ilvl w:val="0"/>
          <w:numId w:val="3"/>
        </w:numPr>
        <w:rPr>
          <w:i/>
        </w:rPr>
      </w:pPr>
      <w:r w:rsidRPr="006824A4">
        <w:rPr>
          <w:i/>
          <w:color w:val="000000" w:themeColor="text1"/>
          <w:lang w:val="en-GB" w:eastAsia="zh-CN"/>
        </w:rPr>
        <w:t xml:space="preserve">Support: </w:t>
      </w:r>
      <w:r>
        <w:rPr>
          <w:i/>
          <w:color w:val="0000FF"/>
          <w:lang w:val="en-GB" w:eastAsia="zh-CN"/>
        </w:rPr>
        <w:t>Intel, Apple</w:t>
      </w:r>
    </w:p>
    <w:p w14:paraId="6754C8DE" w14:textId="77777777" w:rsidR="00C27190" w:rsidRPr="000D4CE1" w:rsidRDefault="00C27190" w:rsidP="00C27190">
      <w:pPr>
        <w:rPr>
          <w:lang w:eastAsia="zh-CN"/>
        </w:rPr>
      </w:pPr>
    </w:p>
    <w:p w14:paraId="1C3CB987" w14:textId="77777777" w:rsidR="007B4664" w:rsidRDefault="000D4CE1" w:rsidP="000D4CE1">
      <w:pPr>
        <w:rPr>
          <w:lang w:eastAsia="zh-CN"/>
        </w:rPr>
      </w:pPr>
      <w:bookmarkStart w:id="269" w:name="OLE_LINK3"/>
      <w:r w:rsidRPr="0025263A">
        <w:rPr>
          <w:rFonts w:hint="eastAsia"/>
          <w:b/>
          <w:lang w:eastAsia="zh-CN"/>
        </w:rPr>
        <w:lastRenderedPageBreak/>
        <w:t>F</w:t>
      </w:r>
      <w:r w:rsidRPr="0025263A">
        <w:rPr>
          <w:b/>
          <w:lang w:eastAsia="zh-CN"/>
        </w:rPr>
        <w:t>rom feature view</w:t>
      </w:r>
      <w:r>
        <w:rPr>
          <w:lang w:eastAsia="zh-CN"/>
        </w:rPr>
        <w:t xml:space="preserve">: </w:t>
      </w:r>
      <w:r w:rsidR="00550F4A">
        <w:rPr>
          <w:lang w:eastAsia="zh-CN"/>
        </w:rPr>
        <w:t xml:space="preserve">It seems there is some issue at least when search space sets are configured with 1-symbol CORESET(s). The TP from Intel can work. More views are needed before making any proposal here.  </w:t>
      </w:r>
    </w:p>
    <w:bookmarkEnd w:id="269"/>
    <w:p w14:paraId="333D196E" w14:textId="78C63515" w:rsidR="000D4CE1" w:rsidRDefault="000D4CE1" w:rsidP="000D4CE1">
      <w:pPr>
        <w:rPr>
          <w:lang w:eastAsia="zh-CN"/>
        </w:rPr>
      </w:pPr>
    </w:p>
    <w:p w14:paraId="349673BD" w14:textId="1362222F" w:rsidR="007B4664" w:rsidRPr="007B4664" w:rsidRDefault="007B4664" w:rsidP="007B4664">
      <w:r w:rsidRPr="00D71EE9">
        <w:rPr>
          <w:b/>
          <w:highlight w:val="yellow"/>
        </w:rPr>
        <w:t>Question C-2-1</w:t>
      </w:r>
      <w:r w:rsidRPr="00E4395F">
        <w:t>:</w:t>
      </w:r>
      <w:r>
        <w:t xml:space="preserve"> Do you agree with the text proposal below to correct the definition of “aligned spans” case? </w:t>
      </w:r>
    </w:p>
    <w:tbl>
      <w:tblPr>
        <w:tblStyle w:val="ad"/>
        <w:tblW w:w="0" w:type="auto"/>
        <w:tblLook w:val="04A0" w:firstRow="1" w:lastRow="0" w:firstColumn="1" w:lastColumn="0" w:noHBand="0" w:noVBand="1"/>
      </w:tblPr>
      <w:tblGrid>
        <w:gridCol w:w="9307"/>
      </w:tblGrid>
      <w:tr w:rsidR="007B4664" w14:paraId="5D1AAF05" w14:textId="77777777" w:rsidTr="007E0A16">
        <w:tc>
          <w:tcPr>
            <w:tcW w:w="9350" w:type="dxa"/>
          </w:tcPr>
          <w:p w14:paraId="0AE2D6F4" w14:textId="77777777" w:rsidR="007B4664" w:rsidRPr="00395C74" w:rsidRDefault="007B4664" w:rsidP="007E0A16">
            <w:pPr>
              <w:autoSpaceDE/>
              <w:autoSpaceDN/>
              <w:adjustRightInd/>
              <w:snapToGrid/>
              <w:spacing w:after="0"/>
              <w:jc w:val="center"/>
              <w:rPr>
                <w:rFonts w:eastAsia="Times New Roman"/>
                <w:color w:val="FF0000"/>
              </w:rPr>
            </w:pPr>
            <w:r w:rsidRPr="00395C74">
              <w:rPr>
                <w:rFonts w:eastAsia="Times New Roman"/>
                <w:color w:val="FF0000"/>
              </w:rPr>
              <w:t xml:space="preserve">&lt; unchanged parts omitted, TS 38.213, </w:t>
            </w:r>
            <w:r>
              <w:rPr>
                <w:rFonts w:eastAsia="Times New Roman"/>
                <w:color w:val="FF0000"/>
              </w:rPr>
              <w:t xml:space="preserve">Subclause 10.1, </w:t>
            </w:r>
            <w:r w:rsidRPr="00395C74">
              <w:rPr>
                <w:rFonts w:eastAsia="Times New Roman"/>
                <w:color w:val="FF0000"/>
              </w:rPr>
              <w:t>v16.2.0&gt;</w:t>
            </w:r>
          </w:p>
          <w:p w14:paraId="3B5D1872" w14:textId="77777777" w:rsidR="007B4664" w:rsidRDefault="007B4664" w:rsidP="007E0A16">
            <w:pPr>
              <w:autoSpaceDE/>
              <w:autoSpaceDN/>
              <w:adjustRightInd/>
              <w:snapToGrid/>
              <w:spacing w:after="0"/>
            </w:pPr>
          </w:p>
          <w:p w14:paraId="7D7FA407" w14:textId="77777777" w:rsidR="007B4664" w:rsidRPr="00611145" w:rsidRDefault="007B4664" w:rsidP="007E0A16">
            <w:pPr>
              <w:autoSpaceDE/>
              <w:autoSpaceDN/>
              <w:adjustRightInd/>
              <w:snapToGrid/>
              <w:spacing w:after="0"/>
            </w:pPr>
            <w:r w:rsidRPr="00611145">
              <w:t xml:space="preserve">per span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611145">
              <w:t xml:space="preserve"> downlink cells, if </w:t>
            </w:r>
            <w:del w:id="270" w:author="Chatterjee, Debdeep" w:date="2020-05-15T20:52:00Z">
              <w:r w:rsidRPr="00611145" w:rsidDel="00553616">
                <w:delText>the union of PDCCH monitoring occasions</w:delText>
              </w:r>
            </w:del>
            <w:ins w:id="271" w:author="Chatterjee, Debdeep" w:date="2020-05-15T20:52:00Z">
              <w:r w:rsidRPr="00611145">
                <w:t>any pair of spans</w:t>
              </w:r>
            </w:ins>
            <w:r w:rsidRPr="00611145">
              <w:t xml:space="preserve"> on </w:t>
            </w:r>
            <w:ins w:id="272" w:author="Chatterjee, Debdeep" w:date="2020-05-15T21:36:00Z">
              <w:r w:rsidRPr="00611145">
                <w:t xml:space="preserve">the active DL BWP(s) of </w:t>
              </w:r>
            </w:ins>
            <w:ins w:id="273" w:author="Chatterjee, Debdeep" w:date="2020-05-15T20:55:00Z">
              <w:r w:rsidRPr="00611145">
                <w:t xml:space="preserve">any two </w:t>
              </w:r>
            </w:ins>
            <w:del w:id="274" w:author="Chatterjee, Debdeep" w:date="2020-05-15T20:56:00Z">
              <w:r w:rsidRPr="00611145" w:rsidDel="005D6806">
                <w:delText xml:space="preserve">all </w:delText>
              </w:r>
            </w:del>
            <w:r w:rsidRPr="00611145">
              <w:t xml:space="preserve">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611145">
              <w:t xml:space="preserve"> downlink cells </w:t>
            </w:r>
            <w:del w:id="275" w:author="Chatterjee, Debdeep" w:date="2020-05-15T20:56:00Z">
              <w:r w:rsidRPr="00611145" w:rsidDel="003A022F">
                <w:delText xml:space="preserve">results to PDCCH monitoring according to the combination </w:delText>
              </w:r>
              <m:oMath>
                <m:d>
                  <m:dPr>
                    <m:ctrlPr>
                      <w:rPr>
                        <w:rFonts w:ascii="Cambria Math" w:hAnsi="Cambria Math"/>
                      </w:rPr>
                    </m:ctrlPr>
                  </m:dPr>
                  <m:e>
                    <m:r>
                      <m:rPr>
                        <m:sty m:val="p"/>
                      </m:rPr>
                      <w:rPr>
                        <w:rFonts w:ascii="Cambria Math" w:hAnsi="Cambria Math"/>
                      </w:rPr>
                      <m:t>X,Y</m:t>
                    </m:r>
                  </m:e>
                </m:d>
              </m:oMath>
            </w:del>
            <w:ins w:id="276" w:author="Chatterjee, Debdeep" w:date="2020-05-15T20:56:00Z">
              <w:r w:rsidRPr="00611145">
                <w:t xml:space="preserve"> are within a same set of up to </w:t>
              </w:r>
            </w:ins>
            <m:oMath>
              <m:r>
                <w:ins w:id="277" w:author="Chatterjee, Debdeep" w:date="2020-05-15T20:57:00Z">
                  <m:rPr>
                    <m:sty m:val="p"/>
                  </m:rPr>
                  <w:rPr>
                    <w:rFonts w:ascii="Cambria Math" w:hAnsi="Cambria Math"/>
                  </w:rPr>
                  <m:t>Y</m:t>
                </w:ins>
              </m:r>
            </m:oMath>
            <w:ins w:id="278" w:author="Chatterjee, Debdeep" w:date="2020-05-15T20:56:00Z">
              <w:r w:rsidRPr="00611145">
                <w:t xml:space="preserve"> consecu</w:t>
              </w:r>
            </w:ins>
            <w:ins w:id="279" w:author="Chatterjee, Debdeep" w:date="2020-05-15T20:57:00Z">
              <w:r w:rsidRPr="00611145">
                <w:t xml:space="preserve">tive symbols, or have their first symbols separated by at least </w:t>
              </w:r>
              <m:oMath>
                <m:r>
                  <m:rPr>
                    <m:sty m:val="p"/>
                  </m:rPr>
                  <w:rPr>
                    <w:rFonts w:ascii="Cambria Math" w:hAnsi="Cambria Math"/>
                  </w:rPr>
                  <m:t>X</m:t>
                </m:r>
              </m:oMath>
              <w:r w:rsidRPr="00611145">
                <w:t xml:space="preserve"> symbols</w:t>
              </w:r>
            </w:ins>
            <w:r w:rsidRPr="00611145">
              <w:t>,</w:t>
            </w:r>
          </w:p>
          <w:p w14:paraId="24C49FD9" w14:textId="77777777" w:rsidR="007B4664" w:rsidRDefault="007B4664" w:rsidP="007E0A16">
            <w:pPr>
              <w:autoSpaceDE/>
              <w:autoSpaceDN/>
              <w:adjustRightInd/>
              <w:snapToGrid/>
              <w:spacing w:after="0"/>
              <w:rPr>
                <w:rFonts w:eastAsia="Times New Roman"/>
              </w:rPr>
            </w:pPr>
          </w:p>
          <w:p w14:paraId="263512B0" w14:textId="77777777" w:rsidR="007B4664" w:rsidRDefault="007B4664" w:rsidP="007E0A16">
            <w:pPr>
              <w:autoSpaceDE/>
              <w:autoSpaceDN/>
              <w:adjustRightInd/>
              <w:snapToGrid/>
              <w:spacing w:after="0"/>
              <w:jc w:val="center"/>
              <w:rPr>
                <w:rFonts w:eastAsia="Times New Roman"/>
              </w:rPr>
            </w:pPr>
            <w:r w:rsidRPr="00395C74">
              <w:rPr>
                <w:rFonts w:eastAsia="Times New Roman"/>
                <w:color w:val="FF0000"/>
              </w:rPr>
              <w:t>&lt; unchanged parts omitted, TS 38.213,</w:t>
            </w:r>
            <w:r>
              <w:rPr>
                <w:rFonts w:eastAsia="Times New Roman"/>
                <w:color w:val="FF0000"/>
              </w:rPr>
              <w:t xml:space="preserve"> Subclause 10.1, </w:t>
            </w:r>
            <w:r w:rsidRPr="00395C74">
              <w:rPr>
                <w:rFonts w:eastAsia="Times New Roman"/>
                <w:color w:val="FF0000"/>
              </w:rPr>
              <w:t xml:space="preserve"> v16.2.0&gt;</w:t>
            </w:r>
          </w:p>
        </w:tc>
      </w:tr>
    </w:tbl>
    <w:p w14:paraId="778B6E56" w14:textId="77777777" w:rsidR="007B4664" w:rsidRDefault="007B4664" w:rsidP="000D4CE1">
      <w:pPr>
        <w:rPr>
          <w:lang w:eastAsia="zh-CN"/>
        </w:rPr>
      </w:pPr>
    </w:p>
    <w:p w14:paraId="65D1A495" w14:textId="2F7B7471" w:rsidR="007B4664" w:rsidRPr="008915A8" w:rsidRDefault="007B4664" w:rsidP="007B4664">
      <w:pPr>
        <w:spacing w:beforeLines="50" w:before="120"/>
        <w:rPr>
          <w:lang w:eastAsia="zh-CN"/>
        </w:rPr>
      </w:pPr>
      <w:r>
        <w:rPr>
          <w:b/>
          <w:lang w:eastAsia="zh-CN"/>
        </w:rPr>
        <w:t xml:space="preserve">Please provide your views </w:t>
      </w:r>
      <w:r w:rsidRPr="0045405B">
        <w:rPr>
          <w:b/>
          <w:lang w:eastAsia="zh-CN"/>
        </w:rPr>
        <w:t>and</w:t>
      </w:r>
      <w:r>
        <w:rPr>
          <w:b/>
          <w:lang w:eastAsia="zh-CN"/>
        </w:rPr>
        <w:t xml:space="preserve"> your reasons on the above text proposal for “aligned spans” case</w:t>
      </w:r>
      <w:r>
        <w:rPr>
          <w:lang w:eastAsia="zh-CN"/>
        </w:rPr>
        <w:t xml:space="preserve">.  </w:t>
      </w:r>
    </w:p>
    <w:tbl>
      <w:tblPr>
        <w:tblStyle w:val="ad"/>
        <w:tblW w:w="0" w:type="auto"/>
        <w:tblLook w:val="04A0" w:firstRow="1" w:lastRow="0" w:firstColumn="1" w:lastColumn="0" w:noHBand="0" w:noVBand="1"/>
      </w:tblPr>
      <w:tblGrid>
        <w:gridCol w:w="2113"/>
        <w:gridCol w:w="7194"/>
      </w:tblGrid>
      <w:tr w:rsidR="007B4664" w:rsidRPr="00004C3F" w14:paraId="0EF28A2A"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6A3CBDC" w14:textId="77777777" w:rsidR="007B4664" w:rsidRPr="00004C3F" w:rsidRDefault="007B4664" w:rsidP="007E0A1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4D087B2" w14:textId="77777777" w:rsidR="007B4664" w:rsidRPr="00004C3F" w:rsidRDefault="007B4664" w:rsidP="007E0A16">
            <w:pPr>
              <w:spacing w:beforeLines="50" w:before="120"/>
              <w:rPr>
                <w:i/>
                <w:kern w:val="2"/>
                <w:lang w:eastAsia="zh-CN"/>
              </w:rPr>
            </w:pPr>
            <w:r w:rsidRPr="00004C3F">
              <w:rPr>
                <w:i/>
                <w:kern w:val="2"/>
                <w:lang w:eastAsia="zh-CN"/>
              </w:rPr>
              <w:t>View</w:t>
            </w:r>
          </w:p>
        </w:tc>
      </w:tr>
      <w:tr w:rsidR="007B4664" w:rsidRPr="00626CE3" w14:paraId="58B3273F" w14:textId="77777777" w:rsidTr="007E0A16">
        <w:tc>
          <w:tcPr>
            <w:tcW w:w="2113" w:type="dxa"/>
            <w:tcBorders>
              <w:top w:val="single" w:sz="4" w:space="0" w:color="auto"/>
              <w:left w:val="single" w:sz="4" w:space="0" w:color="auto"/>
              <w:bottom w:val="single" w:sz="4" w:space="0" w:color="auto"/>
              <w:right w:val="single" w:sz="4" w:space="0" w:color="auto"/>
            </w:tcBorders>
          </w:tcPr>
          <w:p w14:paraId="09AB2036" w14:textId="77777777" w:rsidR="007B4664" w:rsidRPr="00004C3F" w:rsidRDefault="007B4664"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4FF7EE1" w14:textId="77777777" w:rsidR="007B4664" w:rsidRPr="00626CE3" w:rsidRDefault="007B4664" w:rsidP="007E0A16">
            <w:pPr>
              <w:spacing w:beforeLines="50" w:before="120"/>
              <w:rPr>
                <w:i/>
                <w:kern w:val="2"/>
                <w:lang w:eastAsia="zh-CN"/>
              </w:rPr>
            </w:pPr>
          </w:p>
        </w:tc>
      </w:tr>
      <w:tr w:rsidR="007B4664" w:rsidRPr="00004C3F" w14:paraId="7DCF7EB4" w14:textId="77777777" w:rsidTr="007E0A16">
        <w:tc>
          <w:tcPr>
            <w:tcW w:w="2113" w:type="dxa"/>
            <w:tcBorders>
              <w:top w:val="single" w:sz="4" w:space="0" w:color="auto"/>
              <w:left w:val="single" w:sz="4" w:space="0" w:color="auto"/>
              <w:bottom w:val="single" w:sz="4" w:space="0" w:color="auto"/>
              <w:right w:val="single" w:sz="4" w:space="0" w:color="auto"/>
            </w:tcBorders>
          </w:tcPr>
          <w:p w14:paraId="6BF58DDA" w14:textId="77777777" w:rsidR="007B4664" w:rsidRPr="00004C3F" w:rsidRDefault="007B4664"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64FC899" w14:textId="77777777" w:rsidR="007B4664" w:rsidRPr="00004C3F" w:rsidRDefault="007B4664" w:rsidP="007E0A16">
            <w:pPr>
              <w:spacing w:beforeLines="50" w:before="120"/>
              <w:rPr>
                <w:i/>
                <w:kern w:val="2"/>
                <w:lang w:eastAsia="zh-CN"/>
              </w:rPr>
            </w:pPr>
          </w:p>
        </w:tc>
      </w:tr>
    </w:tbl>
    <w:p w14:paraId="00349683" w14:textId="77777777" w:rsidR="000D4CE1" w:rsidRDefault="000D4CE1" w:rsidP="00C27190">
      <w:pPr>
        <w:rPr>
          <w:lang w:eastAsia="zh-CN"/>
        </w:rPr>
      </w:pPr>
    </w:p>
    <w:p w14:paraId="32C5AB9C" w14:textId="425F0DE6" w:rsidR="00893C00" w:rsidRPr="009013C2" w:rsidRDefault="00893C00" w:rsidP="00893C00">
      <w:pPr>
        <w:pStyle w:val="30"/>
        <w:numPr>
          <w:ilvl w:val="0"/>
          <w:numId w:val="0"/>
        </w:numPr>
        <w:rPr>
          <w:bCs/>
          <w:lang w:eastAsia="zh-CN"/>
        </w:rPr>
      </w:pPr>
      <w:r w:rsidRPr="009013C2">
        <w:rPr>
          <w:bCs/>
          <w:lang w:eastAsia="zh-CN"/>
        </w:rPr>
        <w:t>I</w:t>
      </w:r>
      <w:r w:rsidRPr="009013C2">
        <w:rPr>
          <w:rFonts w:hint="eastAsia"/>
          <w:bCs/>
          <w:lang w:eastAsia="zh-CN"/>
        </w:rPr>
        <w:t xml:space="preserve">ssue </w:t>
      </w:r>
      <w:r w:rsidRPr="009013C2">
        <w:rPr>
          <w:bCs/>
          <w:lang w:eastAsia="zh-CN"/>
        </w:rPr>
        <w:t>C-</w:t>
      </w:r>
      <w:r>
        <w:rPr>
          <w:bCs/>
          <w:lang w:eastAsia="zh-CN"/>
        </w:rPr>
        <w:t>3</w:t>
      </w:r>
      <w:r w:rsidRPr="009013C2">
        <w:rPr>
          <w:bCs/>
          <w:lang w:eastAsia="zh-CN"/>
        </w:rPr>
        <w:t xml:space="preserve">: </w:t>
      </w:r>
      <w:r>
        <w:rPr>
          <w:b w:val="0"/>
          <w:bCs/>
          <w:lang w:eastAsia="zh-CN"/>
        </w:rPr>
        <w:t>Corrections on “unaligned spans” case</w:t>
      </w:r>
    </w:p>
    <w:p w14:paraId="2E5DC15F" w14:textId="77777777" w:rsidR="00893C00" w:rsidRPr="00B21D3A" w:rsidRDefault="00893C00" w:rsidP="00893C00">
      <w:pPr>
        <w:rPr>
          <w:lang w:eastAsia="zh-CN"/>
        </w:rPr>
      </w:pPr>
      <w:r w:rsidRPr="00FD0CF7">
        <w:t xml:space="preserve">The </w:t>
      </w:r>
      <w:r>
        <w:t>following text</w:t>
      </w:r>
      <w:r>
        <w:rPr>
          <w:lang w:eastAsia="zh-CN"/>
        </w:rPr>
        <w:t xml:space="preserve"> </w:t>
      </w:r>
      <w:r>
        <w:t xml:space="preserve">has been captured in section 10.1 of TS38.213 for scaling PDCCH monitoring capability. </w:t>
      </w:r>
    </w:p>
    <w:tbl>
      <w:tblPr>
        <w:tblStyle w:val="ad"/>
        <w:tblW w:w="9209" w:type="dxa"/>
        <w:jc w:val="center"/>
        <w:tblLook w:val="04A0" w:firstRow="1" w:lastRow="0" w:firstColumn="1" w:lastColumn="0" w:noHBand="0" w:noVBand="1"/>
      </w:tblPr>
      <w:tblGrid>
        <w:gridCol w:w="9209"/>
      </w:tblGrid>
      <w:tr w:rsidR="00893C00" w:rsidRPr="00FC130A" w14:paraId="1BA53ED7" w14:textId="77777777" w:rsidTr="007E0A16">
        <w:trPr>
          <w:jc w:val="center"/>
        </w:trPr>
        <w:tc>
          <w:tcPr>
            <w:tcW w:w="9209" w:type="dxa"/>
          </w:tcPr>
          <w:p w14:paraId="5DD0153A" w14:textId="77777777" w:rsidR="00893C00" w:rsidRDefault="00893C00" w:rsidP="007E0A1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12CB495C" w14:textId="77777777" w:rsidR="00893C00" w:rsidRDefault="00893C00" w:rsidP="007E0A16">
            <w:pPr>
              <w:pStyle w:val="B1"/>
              <w:ind w:left="1320" w:hanging="440"/>
            </w:pPr>
            <w:r>
              <w:t>-</w:t>
            </w:r>
            <w:r>
              <w:tab/>
              <w:t>per span</w:t>
            </w:r>
            <w:r w:rsidRPr="00D20E88">
              <w:t xml:space="preserve"> on the active DL BWP</w:t>
            </w:r>
            <w:r>
              <w:t>(s)</w:t>
            </w:r>
            <w:r w:rsidRPr="00D20E88">
              <w:t xml:space="preserve"> of </w:t>
            </w:r>
            <w:r>
              <w:t xml:space="preserve">all </w:t>
            </w:r>
            <w:r w:rsidRPr="00D20E88">
              <w:t>scheduling cell</w:t>
            </w:r>
            <w: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if the union of PDCCH monitoring occasions on all scheduling cells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t xml:space="preserve">, </w:t>
            </w:r>
          </w:p>
          <w:p w14:paraId="1BCA087E" w14:textId="77777777" w:rsidR="00893C00" w:rsidRDefault="00893C00" w:rsidP="007E0A16">
            <w:pPr>
              <w:pStyle w:val="B1"/>
              <w:ind w:left="1320" w:hanging="440"/>
            </w:pPr>
            <w:r>
              <w:t>-</w:t>
            </w:r>
            <w:r>
              <w:tab/>
              <w:t xml:space="preserve">TBD, otherwise </w:t>
            </w:r>
          </w:p>
          <w:p w14:paraId="30B49AD9" w14:textId="77777777" w:rsidR="00893C00" w:rsidRPr="00FC130A" w:rsidRDefault="00893C00" w:rsidP="007E0A16">
            <w:pPr>
              <w:pStyle w:val="B1"/>
              <w:ind w:left="1320" w:hanging="440"/>
            </w:pPr>
            <w: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using Rel-16 PDCCH monitoring capability with SCS configuration </w:t>
            </w:r>
            <m:oMath>
              <m:r>
                <w:rPr>
                  <w:rFonts w:ascii="Cambria Math" w:hAnsi="Cambria Math"/>
                </w:rPr>
                <m:t>j</m:t>
              </m:r>
            </m:oMath>
            <w:r>
              <w:t xml:space="preserve">. </w:t>
            </w:r>
            <w:r>
              <w:rPr>
                <w:iCs/>
              </w:rPr>
              <w:t>If a UE is configured with downli</w:t>
            </w:r>
            <w:r w:rsidRPr="00775F3A">
              <w:rPr>
                <w:iCs/>
              </w:rPr>
              <w:t xml:space="preserve">nk cells using </w:t>
            </w:r>
            <w:r>
              <w:rPr>
                <w:iCs/>
              </w:rPr>
              <w:t xml:space="preserve">both </w:t>
            </w:r>
            <w:r w:rsidRPr="00775F3A">
              <w:rPr>
                <w:iCs/>
              </w:rPr>
              <w:t xml:space="preserve">Rel-15 PDCCH monitoring capability and Rel-16 PDCCH monitoring capability,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w:t>
            </w:r>
          </w:p>
        </w:tc>
      </w:tr>
    </w:tbl>
    <w:p w14:paraId="6D5712CD" w14:textId="77777777" w:rsidR="00B21D3A" w:rsidRPr="00893C00" w:rsidRDefault="00B21D3A" w:rsidP="00C27190">
      <w:pPr>
        <w:rPr>
          <w:lang w:eastAsia="zh-CN"/>
        </w:rPr>
      </w:pPr>
    </w:p>
    <w:p w14:paraId="01C6BD6B" w14:textId="405D5B28" w:rsidR="00D77ACE" w:rsidRDefault="00893C00" w:rsidP="00C27190">
      <w:pPr>
        <w:rPr>
          <w:lang w:eastAsia="zh-CN"/>
        </w:rPr>
      </w:pPr>
      <w:r>
        <w:rPr>
          <w:rFonts w:hint="eastAsia"/>
          <w:lang w:eastAsia="zh-CN"/>
        </w:rPr>
        <w:lastRenderedPageBreak/>
        <w:t>A</w:t>
      </w:r>
      <w:r>
        <w:rPr>
          <w:lang w:eastAsia="zh-CN"/>
        </w:rPr>
        <w:t xml:space="preserve">s shown in the above text, the text for “unaligned spans” case is still TBD. Some companies provide views on this. </w:t>
      </w:r>
    </w:p>
    <w:p w14:paraId="587EEA98" w14:textId="77777777" w:rsidR="00D77ACE" w:rsidRPr="00C27190" w:rsidRDefault="00D77ACE" w:rsidP="00C27190">
      <w:pPr>
        <w:rPr>
          <w:lang w:eastAsia="zh-CN"/>
        </w:rPr>
      </w:pPr>
    </w:p>
    <w:p w14:paraId="5529788F" w14:textId="4334694D" w:rsidR="00C27190" w:rsidRPr="006824A4" w:rsidRDefault="00C27190" w:rsidP="00C27190">
      <w:pPr>
        <w:autoSpaceDE/>
        <w:autoSpaceDN/>
        <w:adjustRightInd/>
        <w:snapToGrid/>
        <w:spacing w:after="0"/>
        <w:rPr>
          <w:i/>
        </w:rPr>
      </w:pPr>
      <w:r w:rsidRPr="00AF28E7">
        <w:rPr>
          <w:b/>
          <w:i/>
          <w:lang w:eastAsia="zh-CN"/>
        </w:rPr>
        <w:t>Option 1:</w:t>
      </w:r>
      <w:r w:rsidRPr="006824A4">
        <w:rPr>
          <w:b/>
          <w:lang w:eastAsia="zh-CN"/>
        </w:rPr>
        <w:t xml:space="preserve"> </w:t>
      </w:r>
      <w:r>
        <w:rPr>
          <w:i/>
        </w:rPr>
        <w:t>Rel-15 slot-based PDCCH monitoring i</w:t>
      </w:r>
      <w:r w:rsidR="00F86280">
        <w:rPr>
          <w:i/>
        </w:rPr>
        <w:t>s applied for “unaligned spans”, i.e. if a configuration of search space sets in one or more cells would result to “unaligned” spans, the UE expects to be configured for Rel-15 PDCCH monitoring on those cells</w:t>
      </w:r>
      <w:r>
        <w:rPr>
          <w:i/>
        </w:rPr>
        <w:t xml:space="preserve"> </w:t>
      </w:r>
    </w:p>
    <w:p w14:paraId="4EA33BC5" w14:textId="3EB46464" w:rsidR="00C27190" w:rsidRPr="00E9778F" w:rsidRDefault="00C27190" w:rsidP="00C27190">
      <w:pPr>
        <w:pStyle w:val="af1"/>
        <w:numPr>
          <w:ilvl w:val="0"/>
          <w:numId w:val="3"/>
        </w:numPr>
        <w:rPr>
          <w:i/>
        </w:rPr>
      </w:pPr>
      <w:r w:rsidRPr="006824A4">
        <w:rPr>
          <w:i/>
          <w:color w:val="000000" w:themeColor="text1"/>
          <w:lang w:val="en-GB" w:eastAsia="zh-CN"/>
        </w:rPr>
        <w:t xml:space="preserve">Support: </w:t>
      </w:r>
      <w:r>
        <w:rPr>
          <w:i/>
          <w:color w:val="0000FF"/>
          <w:lang w:val="en-GB" w:eastAsia="zh-CN"/>
        </w:rPr>
        <w:t xml:space="preserve">Samsung </w:t>
      </w:r>
    </w:p>
    <w:p w14:paraId="5FABB02C" w14:textId="77777777" w:rsidR="00C27190" w:rsidRDefault="00C27190" w:rsidP="00C27190">
      <w:pPr>
        <w:rPr>
          <w:lang w:eastAsia="zh-CN"/>
        </w:rPr>
      </w:pPr>
    </w:p>
    <w:p w14:paraId="71E4A66C" w14:textId="0B625CCC" w:rsidR="00C27190" w:rsidRPr="00C27190" w:rsidRDefault="00C27190" w:rsidP="00C27190">
      <w:pPr>
        <w:pStyle w:val="af1"/>
        <w:numPr>
          <w:ilvl w:val="0"/>
          <w:numId w:val="3"/>
        </w:numPr>
        <w:rPr>
          <w:i/>
        </w:rPr>
      </w:pPr>
      <w:r>
        <w:rPr>
          <w:i/>
          <w:color w:val="000000" w:themeColor="text1"/>
          <w:lang w:val="en-GB" w:eastAsia="zh-CN"/>
        </w:rPr>
        <w:t>Reasons</w:t>
      </w:r>
    </w:p>
    <w:p w14:paraId="578EBBB3" w14:textId="3189910C" w:rsidR="00C27190" w:rsidRDefault="00F86280" w:rsidP="00C27190">
      <w:pPr>
        <w:pStyle w:val="af1"/>
        <w:numPr>
          <w:ilvl w:val="1"/>
          <w:numId w:val="3"/>
        </w:numPr>
        <w:rPr>
          <w:i/>
        </w:rPr>
      </w:pPr>
      <w:r>
        <w:rPr>
          <w:i/>
          <w:lang w:eastAsia="zh-CN"/>
        </w:rPr>
        <w:t xml:space="preserve">“Unaligned spans” is not a typical configuration </w:t>
      </w:r>
    </w:p>
    <w:p w14:paraId="058E41D2" w14:textId="4F1AC410" w:rsidR="00F86280" w:rsidRPr="00E9778F" w:rsidRDefault="00F86280" w:rsidP="00C27190">
      <w:pPr>
        <w:pStyle w:val="af1"/>
        <w:numPr>
          <w:ilvl w:val="1"/>
          <w:numId w:val="3"/>
        </w:numPr>
        <w:rPr>
          <w:i/>
        </w:rPr>
      </w:pPr>
      <w:r>
        <w:rPr>
          <w:i/>
          <w:lang w:eastAsia="zh-CN"/>
        </w:rPr>
        <w:t xml:space="preserve">Maintain optional simplicity </w:t>
      </w:r>
    </w:p>
    <w:p w14:paraId="4C26C00E" w14:textId="77777777" w:rsidR="00C27190" w:rsidRDefault="00C27190" w:rsidP="00C27190">
      <w:pPr>
        <w:rPr>
          <w:lang w:eastAsia="zh-CN"/>
        </w:rPr>
      </w:pPr>
    </w:p>
    <w:p w14:paraId="10838D7E" w14:textId="3FEBCFA8" w:rsidR="000F548D" w:rsidRPr="000F548D" w:rsidRDefault="000F548D" w:rsidP="000F548D">
      <w:pPr>
        <w:pStyle w:val="af1"/>
        <w:numPr>
          <w:ilvl w:val="0"/>
          <w:numId w:val="3"/>
        </w:numPr>
        <w:rPr>
          <w:i/>
        </w:rPr>
      </w:pPr>
      <w:r>
        <w:rPr>
          <w:i/>
          <w:color w:val="000000" w:themeColor="text1"/>
          <w:lang w:val="en-GB" w:eastAsia="zh-CN"/>
        </w:rPr>
        <w:t>Cons</w:t>
      </w:r>
    </w:p>
    <w:p w14:paraId="1D20461B" w14:textId="458FAC62" w:rsidR="00B405A8" w:rsidRPr="00B405A8" w:rsidRDefault="000F548D" w:rsidP="00B405A8">
      <w:pPr>
        <w:pStyle w:val="af1"/>
        <w:numPr>
          <w:ilvl w:val="1"/>
          <w:numId w:val="3"/>
        </w:numPr>
        <w:rPr>
          <w:i/>
        </w:rPr>
      </w:pPr>
      <w:r>
        <w:rPr>
          <w:i/>
          <w:color w:val="000000" w:themeColor="text1"/>
          <w:lang w:val="en-GB" w:eastAsia="zh-CN"/>
        </w:rPr>
        <w:t xml:space="preserve">Revert the agreements </w:t>
      </w:r>
    </w:p>
    <w:p w14:paraId="33D4F316" w14:textId="77777777" w:rsidR="00B405A8" w:rsidRPr="00B405A8" w:rsidRDefault="00B405A8" w:rsidP="00B405A8">
      <w:pPr>
        <w:pStyle w:val="af1"/>
        <w:ind w:left="1440"/>
        <w:rPr>
          <w:i/>
        </w:rPr>
      </w:pPr>
    </w:p>
    <w:tbl>
      <w:tblPr>
        <w:tblStyle w:val="ad"/>
        <w:tblW w:w="9625" w:type="dxa"/>
        <w:jc w:val="center"/>
        <w:tblLook w:val="04A0" w:firstRow="1" w:lastRow="0" w:firstColumn="1" w:lastColumn="0" w:noHBand="0" w:noVBand="1"/>
      </w:tblPr>
      <w:tblGrid>
        <w:gridCol w:w="9625"/>
      </w:tblGrid>
      <w:tr w:rsidR="00B405A8" w:rsidRPr="00FC130A" w14:paraId="52C46D3C" w14:textId="77777777" w:rsidTr="00262E28">
        <w:trPr>
          <w:jc w:val="center"/>
        </w:trPr>
        <w:tc>
          <w:tcPr>
            <w:tcW w:w="9625" w:type="dxa"/>
          </w:tcPr>
          <w:p w14:paraId="7A2E3CF1" w14:textId="77777777" w:rsidR="00B405A8" w:rsidRDefault="00B405A8" w:rsidP="00262E28">
            <w:pPr>
              <w:rPr>
                <w:ins w:id="280" w:author="Samsung" w:date="2020-05-12T12:37:00Z"/>
              </w:rPr>
            </w:pPr>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the UE </w:t>
            </w:r>
          </w:p>
          <w:p w14:paraId="5AE4E029" w14:textId="77777777" w:rsidR="00B405A8" w:rsidRPr="0006565F" w:rsidRDefault="00B405A8" w:rsidP="00262E28">
            <w:pPr>
              <w:pStyle w:val="B1"/>
              <w:ind w:left="1320" w:hanging="440"/>
              <w:rPr>
                <w:ins w:id="281" w:author="Samsung" w:date="2020-05-12T12:38:00Z"/>
              </w:rPr>
            </w:pPr>
            <w:r>
              <w:t>-</w:t>
            </w:r>
            <w:r>
              <w:tab/>
            </w:r>
            <w:ins w:id="282" w:author="Samsung" w:date="2020-05-12T12:37:00Z">
              <w:r>
                <w:t xml:space="preserve">expects that the union </w:t>
              </w:r>
            </w:ins>
            <w:ins w:id="283" w:author="Samsung" w:date="2020-05-12T12:38:00Z">
              <w:r>
                <w:t>of PDCCH monitoring occasions on all scheduling cells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d>
                      <m:dPr>
                        <m:ctrlPr>
                          <w:rPr>
                            <w:rFonts w:ascii="Cambria Math" w:hAnsi="Cambria Math"/>
                            <w:color w:val="000000"/>
                          </w:rPr>
                        </m:ctrlPr>
                      </m:dPr>
                      <m:e>
                        <m:r>
                          <m:rPr>
                            <m:sty m:val="p"/>
                          </m:rPr>
                          <w:rPr>
                            <w:rFonts w:ascii="Cambria Math" w:hAnsi="Cambria Math"/>
                            <w:color w:val="000000"/>
                          </w:rPr>
                          <m:t>X,Y</m:t>
                        </m:r>
                      </m:e>
                    </m:d>
                    <m:r>
                      <m:rPr>
                        <m:sty m:val="p"/>
                      </m:rPr>
                      <w:rPr>
                        <w:rFonts w:ascii="Cambria Math" w:hAnsi="Cambria Math"/>
                        <w:color w:val="000000"/>
                      </w:rPr>
                      <m:t>,μ</m:t>
                    </m:r>
                  </m:sup>
                </m:sSubSup>
              </m:oMath>
              <w:r w:rsidRPr="00D20E88">
                <w:t xml:space="preserve"> downlink cells</w:t>
              </w:r>
              <w:r>
                <w:t xml:space="preserve"> 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ins>
            <w:ins w:id="284" w:author="Samsung" w:date="2020-05-12T12:39:00Z">
              <w:r>
                <w:rPr>
                  <w:lang w:eastAsia="zh-CN"/>
                </w:rPr>
                <w:t>, and</w:t>
              </w:r>
            </w:ins>
          </w:p>
          <w:p w14:paraId="1978736B" w14:textId="77777777" w:rsidR="00B405A8" w:rsidRDefault="00B405A8" w:rsidP="00262E28">
            <w:pPr>
              <w:pStyle w:val="B1"/>
              <w:ind w:left="1320" w:hanging="440"/>
            </w:pPr>
            <w:ins w:id="285" w:author="Samsung" w:date="2020-05-12T12:39:00Z">
              <w:r>
                <w:t>-</w:t>
              </w:r>
              <w:r>
                <w:tab/>
              </w:r>
            </w:ins>
            <w:r w:rsidRPr="006E69C7">
              <w:rPr>
                <w:iCs/>
              </w:rPr>
              <w:t>is not required to monitor more than</w:t>
            </w:r>
            <w:r>
              <w:rPr>
                <w:iCs/>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per span</w:t>
            </w:r>
            <w:r w:rsidRPr="00D20E88">
              <w:t xml:space="preserve"> on the active DL BWP</w:t>
            </w:r>
            <w:r>
              <w:t>(s)</w:t>
            </w:r>
            <w:r w:rsidRPr="00D20E88">
              <w:t xml:space="preserve"> of </w:t>
            </w:r>
            <w:r>
              <w:t xml:space="preserve">all </w:t>
            </w:r>
            <w:r w:rsidRPr="00D20E88">
              <w:t>scheduling cell</w:t>
            </w:r>
            <w: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del w:id="286" w:author="Samsung" w:date="2020-05-12T12:40:00Z">
              <w:r w:rsidDel="0006565F">
                <w:delText>, if the union of PDCCH monitoring occasions on all scheduling cells from the</w:delText>
              </w:r>
              <w:r w:rsidRPr="00D20E88" w:rsidDel="0006565F">
                <w:delText xml:space="preserve"> </w:delTex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rsidDel="0006565F">
                <w:delText xml:space="preserve"> downlink cells</w:delText>
              </w:r>
              <w:r w:rsidDel="0006565F">
                <w:delText xml:space="preserve"> results to PDCCH monitoring according to the combination </w:delText>
              </w:r>
              <m:oMath>
                <m:d>
                  <m:dPr>
                    <m:ctrlPr>
                      <w:rPr>
                        <w:rFonts w:ascii="Cambria Math" w:hAnsi="Cambria Math"/>
                        <w:lang w:eastAsia="zh-CN"/>
                      </w:rPr>
                    </m:ctrlPr>
                  </m:dPr>
                  <m:e>
                    <m:r>
                      <m:rPr>
                        <m:sty m:val="p"/>
                      </m:rPr>
                      <w:rPr>
                        <w:rFonts w:ascii="Cambria Math" w:hAnsi="Cambria Math"/>
                        <w:lang w:eastAsia="zh-CN"/>
                      </w:rPr>
                      <m:t>X,Y</m:t>
                    </m:r>
                  </m:e>
                </m:d>
              </m:oMath>
              <w:r w:rsidDel="0006565F">
                <w:delText xml:space="preserve">, </w:delText>
              </w:r>
            </w:del>
          </w:p>
          <w:p w14:paraId="3CF08046" w14:textId="77777777" w:rsidR="00B405A8" w:rsidDel="0006565F" w:rsidRDefault="00B405A8" w:rsidP="00262E28">
            <w:pPr>
              <w:pStyle w:val="B1"/>
              <w:ind w:left="1320" w:hanging="440"/>
              <w:rPr>
                <w:del w:id="287" w:author="Samsung" w:date="2020-05-12T12:40:00Z"/>
              </w:rPr>
            </w:pPr>
            <w:del w:id="288" w:author="Samsung" w:date="2020-05-12T12:40:00Z">
              <w:r w:rsidDel="0006565F">
                <w:delText>-</w:delText>
              </w:r>
              <w:r w:rsidDel="0006565F">
                <w:tab/>
                <w:delText xml:space="preserve">TBD, otherwise </w:delText>
              </w:r>
            </w:del>
          </w:p>
          <w:p w14:paraId="7175E44E" w14:textId="77777777" w:rsidR="00B405A8" w:rsidRPr="00FC130A" w:rsidRDefault="00B405A8" w:rsidP="00262E28">
            <w:pPr>
              <w:pStyle w:val="B1"/>
              <w:ind w:left="1320" w:hanging="440"/>
            </w:pPr>
            <w: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using Rel-16 PDCCH monitoring capability with SCS configuration </w:t>
            </w:r>
            <m:oMath>
              <m:r>
                <w:rPr>
                  <w:rFonts w:ascii="Cambria Math" w:hAnsi="Cambria Math"/>
                </w:rPr>
                <m:t>j</m:t>
              </m:r>
            </m:oMath>
            <w:r>
              <w:t xml:space="preserve">. </w:t>
            </w:r>
            <w:r>
              <w:rPr>
                <w:iCs/>
              </w:rPr>
              <w:t>If a UE is configured with downli</w:t>
            </w:r>
            <w:r w:rsidRPr="00775F3A">
              <w:rPr>
                <w:iCs/>
              </w:rPr>
              <w:t xml:space="preserve">nk cells using </w:t>
            </w:r>
            <w:r>
              <w:rPr>
                <w:iCs/>
              </w:rPr>
              <w:t xml:space="preserve">both </w:t>
            </w:r>
            <w:r w:rsidRPr="00775F3A">
              <w:rPr>
                <w:iCs/>
              </w:rPr>
              <w:t xml:space="preserve">Rel-15 PDCCH monitoring capability and Rel-16 PDCCH monitoring capability,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w:t>
            </w:r>
          </w:p>
        </w:tc>
      </w:tr>
    </w:tbl>
    <w:p w14:paraId="1402B08D" w14:textId="77777777" w:rsidR="00B405A8" w:rsidRDefault="00B405A8" w:rsidP="00C27190">
      <w:pPr>
        <w:rPr>
          <w:lang w:eastAsia="zh-CN"/>
        </w:rPr>
      </w:pPr>
    </w:p>
    <w:p w14:paraId="6EAD8AF9" w14:textId="4C481DF3" w:rsidR="00A50DAD" w:rsidRPr="00D77ACE" w:rsidRDefault="00D77ACE" w:rsidP="00D77ACE">
      <w:pPr>
        <w:rPr>
          <w:lang w:eastAsia="zh-CN"/>
        </w:rPr>
      </w:pPr>
      <w:r w:rsidRPr="00AF28E7">
        <w:rPr>
          <w:b/>
          <w:i/>
          <w:lang w:eastAsia="zh-CN"/>
        </w:rPr>
        <w:t xml:space="preserve">Option </w:t>
      </w:r>
      <w:r>
        <w:rPr>
          <w:b/>
          <w:i/>
          <w:lang w:eastAsia="zh-CN"/>
        </w:rPr>
        <w:t>2</w:t>
      </w:r>
      <w:r w:rsidRPr="00AF28E7">
        <w:rPr>
          <w:b/>
          <w:i/>
          <w:lang w:eastAsia="zh-CN"/>
        </w:rPr>
        <w:t>:</w:t>
      </w:r>
      <w:r>
        <w:rPr>
          <w:rFonts w:hint="eastAsia"/>
          <w:lang w:eastAsia="zh-CN"/>
        </w:rPr>
        <w:t xml:space="preserve"> </w:t>
      </w:r>
      <w:r w:rsidRPr="00D77ACE">
        <w:rPr>
          <w:i/>
        </w:rPr>
        <w:t>Adopt</w:t>
      </w:r>
      <w:r>
        <w:rPr>
          <w:i/>
        </w:rPr>
        <w:t xml:space="preserve"> the following text proposal for section 10.1 in TS 38.213:</w:t>
      </w:r>
      <w:r w:rsidRPr="00D77ACE">
        <w:rPr>
          <w:i/>
        </w:rPr>
        <w:t xml:space="preserve"> </w:t>
      </w:r>
    </w:p>
    <w:tbl>
      <w:tblPr>
        <w:tblStyle w:val="ad"/>
        <w:tblW w:w="0" w:type="auto"/>
        <w:tblLook w:val="04A0" w:firstRow="1" w:lastRow="0" w:firstColumn="1" w:lastColumn="0" w:noHBand="0" w:noVBand="1"/>
      </w:tblPr>
      <w:tblGrid>
        <w:gridCol w:w="9307"/>
      </w:tblGrid>
      <w:tr w:rsidR="00A50DAD" w14:paraId="12E22C91" w14:textId="77777777" w:rsidTr="009D0529">
        <w:tc>
          <w:tcPr>
            <w:tcW w:w="9350" w:type="dxa"/>
          </w:tcPr>
          <w:p w14:paraId="6B06E20A" w14:textId="05B1D669" w:rsidR="00A50DAD" w:rsidRDefault="00A50DAD" w:rsidP="00D77ACE">
            <w:pPr>
              <w:autoSpaceDE/>
              <w:autoSpaceDN/>
              <w:adjustRightInd/>
              <w:snapToGrid/>
              <w:spacing w:after="0"/>
              <w:jc w:val="center"/>
              <w:rPr>
                <w:rFonts w:eastAsia="Times New Roman"/>
                <w:color w:val="FF0000"/>
              </w:rPr>
            </w:pPr>
            <w:r w:rsidRPr="00395C74">
              <w:rPr>
                <w:rFonts w:eastAsia="Times New Roman"/>
                <w:color w:val="FF0000"/>
              </w:rPr>
              <w:t xml:space="preserve">&lt; </w:t>
            </w:r>
            <w:r>
              <w:rPr>
                <w:rFonts w:eastAsia="Times New Roman"/>
                <w:color w:val="FF0000"/>
              </w:rPr>
              <w:t>U</w:t>
            </w:r>
            <w:r w:rsidRPr="00395C74">
              <w:rPr>
                <w:rFonts w:eastAsia="Times New Roman"/>
                <w:color w:val="FF0000"/>
              </w:rPr>
              <w:t xml:space="preserve">nchanged parts omitted, TS 38.213, </w:t>
            </w:r>
            <w:r>
              <w:rPr>
                <w:rFonts w:eastAsia="Times New Roman"/>
                <w:color w:val="FF0000"/>
              </w:rPr>
              <w:t>Subclause 10.1, Editor’s CR with changes accepted</w:t>
            </w:r>
            <w:r w:rsidRPr="00395C74">
              <w:rPr>
                <w:rFonts w:eastAsia="Times New Roman"/>
                <w:color w:val="FF0000"/>
              </w:rPr>
              <w:t>&gt;</w:t>
            </w:r>
          </w:p>
          <w:p w14:paraId="127B3989" w14:textId="77777777" w:rsidR="00D77ACE" w:rsidRPr="00D77ACE" w:rsidRDefault="00D77ACE" w:rsidP="00D77ACE">
            <w:pPr>
              <w:autoSpaceDE/>
              <w:autoSpaceDN/>
              <w:adjustRightInd/>
              <w:snapToGrid/>
              <w:spacing w:after="0"/>
              <w:jc w:val="center"/>
              <w:rPr>
                <w:rFonts w:eastAsia="Times New Roman"/>
                <w:color w:val="FF0000"/>
              </w:rPr>
            </w:pPr>
          </w:p>
          <w:p w14:paraId="021A8948" w14:textId="77777777" w:rsidR="00A50DAD" w:rsidRDefault="00A50DAD" w:rsidP="009D0529">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rPr>
                  </m:ctrlPr>
                </m:dPr>
                <m:e>
                  <m:r>
                    <m:rPr>
                      <m:sty m:val="p"/>
                    </m:rPr>
                    <w:rPr>
                      <w:rFonts w:ascii="Cambria Math" w:hAnsi="Cambria Math"/>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 xml:space="preserve">the UE is not </w:t>
            </w:r>
            <w:r w:rsidRPr="006E69C7">
              <w:rPr>
                <w:iCs/>
              </w:rPr>
              <w:lastRenderedPageBreak/>
              <w:t>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4F113525" w14:textId="77777777" w:rsidR="00A50DAD" w:rsidRDefault="00A50DAD" w:rsidP="009D0529">
            <w:pPr>
              <w:pStyle w:val="B1"/>
              <w:rPr>
                <w:lang w:val="en-US"/>
              </w:rPr>
            </w:pPr>
            <w:r>
              <w:rPr>
                <w:lang w:val="en-US"/>
              </w:rPr>
              <w:t>-</w:t>
            </w:r>
            <w:r>
              <w:rPr>
                <w:lang w:val="en-US"/>
              </w:rPr>
              <w:tab/>
            </w:r>
            <w:r>
              <w:t>per span</w:t>
            </w:r>
            <w:r w:rsidRPr="00D20E88">
              <w:t xml:space="preserve"> </w:t>
            </w:r>
            <w:r w:rsidRPr="00D20E88">
              <w:rPr>
                <w:lang w:val="en-US"/>
              </w:rPr>
              <w:t>on the active DL BWP</w:t>
            </w:r>
            <w:r>
              <w:rPr>
                <w:lang w:val="en-US"/>
              </w:rPr>
              <w:t>(s)</w:t>
            </w:r>
            <w:r w:rsidRPr="00D20E88">
              <w:rPr>
                <w:lang w:val="en-US"/>
              </w:rPr>
              <w:t xml:space="preserve"> of</w:t>
            </w:r>
            <w:r w:rsidRPr="00D20E88">
              <w:t xml:space="preserve"> </w:t>
            </w:r>
            <w:r>
              <w:rPr>
                <w:lang w:val="en-US"/>
              </w:rPr>
              <w:t xml:space="preserve">all </w:t>
            </w:r>
            <w:r w:rsidRPr="00D20E88">
              <w:t>scheduling cell</w:t>
            </w:r>
            <w:r>
              <w:rPr>
                <w:lang w:val="en-US"/>
              </w:rP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rPr>
                <w:lang w:val="en-US"/>
              </w:rPr>
              <w:t>,</w:t>
            </w:r>
            <w:r>
              <w:t xml:space="preserve"> if the </w:t>
            </w:r>
            <w:r>
              <w:rPr>
                <w:lang w:val="en-US"/>
              </w:rPr>
              <w:t>union of PDCCH monitoring occasions</w:t>
            </w:r>
            <w:r>
              <w:t xml:space="preserve"> on all scheduling cells </w:t>
            </w:r>
            <w:r>
              <w:rPr>
                <w:lang w:val="en-US"/>
              </w:rPr>
              <w:t>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w:t>
            </w:r>
            <w:r>
              <w:rPr>
                <w:lang w:val="en-US"/>
              </w:rPr>
              <w:t xml:space="preserve">results to PDCCH monitoring according to the combination </w:t>
            </w:r>
            <m:oMath>
              <m:d>
                <m:dPr>
                  <m:ctrlPr>
                    <w:rPr>
                      <w:rFonts w:ascii="Cambria Math" w:hAnsi="Cambria Math"/>
                    </w:rPr>
                  </m:ctrlPr>
                </m:dPr>
                <m:e>
                  <m:r>
                    <m:rPr>
                      <m:sty m:val="p"/>
                    </m:rPr>
                    <w:rPr>
                      <w:rFonts w:ascii="Cambria Math" w:hAnsi="Cambria Math"/>
                    </w:rPr>
                    <m:t>X,Y</m:t>
                  </m:r>
                </m:e>
              </m:d>
            </m:oMath>
            <w:r>
              <w:rPr>
                <w:lang w:val="en-US"/>
              </w:rPr>
              <w:t xml:space="preserve">, </w:t>
            </w:r>
          </w:p>
          <w:p w14:paraId="6230A9CD" w14:textId="77777777" w:rsidR="00A50DAD" w:rsidRDefault="00A50DAD" w:rsidP="009D0529">
            <w:pPr>
              <w:pStyle w:val="B1"/>
              <w:rPr>
                <w:lang w:val="en-US"/>
              </w:rPr>
            </w:pPr>
            <w:r>
              <w:rPr>
                <w:lang w:val="en-US"/>
              </w:rPr>
              <w:t>-</w:t>
            </w:r>
            <w:r>
              <w:rPr>
                <w:lang w:val="en-US"/>
              </w:rPr>
              <w:tab/>
            </w:r>
            <w:del w:id="289" w:author="Chatterjee, Debdeep" w:date="2020-05-15T21:10:00Z">
              <w:r w:rsidDel="005977A9">
                <w:rPr>
                  <w:lang w:val="en-US"/>
                </w:rPr>
                <w:delText>TBD</w:delText>
              </w:r>
            </w:del>
            <w:ins w:id="290" w:author="Chatterjee, Debdeep" w:date="2020-05-15T21:46:00Z">
              <w:r>
                <w:rPr>
                  <w:lang w:val="en-US"/>
                </w:rPr>
                <w:t>for the sum of</w:t>
              </w:r>
            </w:ins>
            <w:ins w:id="291" w:author="Chatterjee, Debdeep" w:date="2020-05-15T21:45:00Z">
              <w:r>
                <w:rPr>
                  <w:lang w:val="en-US"/>
                </w:rPr>
                <w:t xml:space="preserve"> the numbe</w:t>
              </w:r>
            </w:ins>
            <w:ins w:id="292" w:author="Chatterjee, Debdeep" w:date="2020-05-15T21:46:00Z">
              <w:r>
                <w:rPr>
                  <w:lang w:val="en-US"/>
                </w:rPr>
                <w:t xml:space="preserve">r </w:t>
              </w:r>
            </w:ins>
            <w:ins w:id="293" w:author="Chatterjee, Debdeep" w:date="2020-05-15T21:45:00Z">
              <w:r>
                <w:rPr>
                  <w:lang w:val="en-US"/>
                </w:rPr>
                <w:t xml:space="preserve">PDCCH candidates and corresponding </w:t>
              </w:r>
            </w:ins>
            <w:ins w:id="294" w:author="Chatterjee, Debdeep" w:date="2020-05-15T21:46:00Z">
              <w:r>
                <w:rPr>
                  <w:lang w:val="en-US"/>
                </w:rPr>
                <w:t xml:space="preserve">number of non-overlapped CCEs across </w:t>
              </w:r>
            </w:ins>
            <w:ins w:id="295" w:author="Chatterjee, Debdeep" w:date="2020-05-15T21:33:00Z">
              <w:r>
                <w:rPr>
                  <w:lang w:val="en-US"/>
                </w:rPr>
                <w:t xml:space="preserve">any </w:t>
              </w:r>
            </w:ins>
            <w:ins w:id="296" w:author="Chatterjee, Debdeep" w:date="2020-05-15T21:10:00Z">
              <w:r>
                <w:rPr>
                  <w:lang w:val="en-US"/>
                </w:rPr>
                <w:t xml:space="preserve">set of spans </w:t>
              </w:r>
            </w:ins>
            <w:ins w:id="297" w:author="Chatterjee, Debdeep" w:date="2020-05-15T21:35:00Z">
              <w:r>
                <w:rPr>
                  <w:lang w:val="en-US"/>
                </w:rPr>
                <w:t xml:space="preserve">on </w:t>
              </w:r>
            </w:ins>
            <w:ins w:id="298" w:author="Chatterjee, Debdeep" w:date="2020-05-15T21:36:00Z">
              <w:r>
                <w:rPr>
                  <w:lang w:val="en-US"/>
                </w:rPr>
                <w:t xml:space="preserve">the active DL BWP(s) of </w:t>
              </w:r>
            </w:ins>
            <w:ins w:id="299" w:author="Chatterjee, Debdeep" w:date="2020-05-15T21:47:00Z">
              <w:r>
                <w:rPr>
                  <w:lang w:val="en-US"/>
                </w:rPr>
                <w:t>different scheduling cell(s)</w:t>
              </w:r>
            </w:ins>
            <w:ins w:id="300" w:author="Chatterjee, Debdeep" w:date="2020-05-15T21:35:00Z">
              <w:r>
                <w:rPr>
                  <w:lang w:val="en-US"/>
                </w:rPr>
                <w:t xml:space="preserve"> </w:t>
              </w:r>
            </w:ins>
            <w:ins w:id="301" w:author="Chatterjee, Debdeep" w:date="2020-05-15T21:10:00Z">
              <w:r>
                <w:rPr>
                  <w:lang w:val="en-US"/>
                </w:rPr>
                <w:t xml:space="preserve">from the </w:t>
              </w:r>
            </w:ins>
            <m:oMath>
              <m:sSubSup>
                <m:sSubSupPr>
                  <m:ctrlPr>
                    <w:ins w:id="302" w:author="Chatterjee, Debdeep" w:date="2020-05-15T21:42:00Z">
                      <w:rPr>
                        <w:rFonts w:ascii="Cambria Math" w:eastAsiaTheme="minorHAnsi" w:hAnsi="Cambria Math"/>
                        <w:iCs/>
                      </w:rPr>
                    </w:ins>
                  </m:ctrlPr>
                </m:sSubSupPr>
                <m:e>
                  <m:r>
                    <w:ins w:id="303" w:author="Chatterjee, Debdeep" w:date="2020-05-15T21:42:00Z">
                      <w:rPr>
                        <w:rFonts w:ascii="Cambria Math" w:hAnsi="Cambria Math"/>
                      </w:rPr>
                      <m:t>N</m:t>
                    </w:ins>
                  </m:r>
                </m:e>
                <m:sub>
                  <m:r>
                    <w:ins w:id="304" w:author="Chatterjee, Debdeep" w:date="2020-05-15T21:42:00Z">
                      <m:rPr>
                        <m:sty m:val="p"/>
                      </m:rPr>
                      <w:rPr>
                        <w:rFonts w:ascii="Cambria Math" w:hAnsi="Cambria Math"/>
                      </w:rPr>
                      <m:t>cells,r16</m:t>
                    </w:ins>
                  </m:r>
                </m:sub>
                <m:sup>
                  <m:r>
                    <w:ins w:id="305" w:author="Chatterjee, Debdeep" w:date="2020-05-15T21:42:00Z">
                      <m:rPr>
                        <m:sty m:val="p"/>
                      </m:rPr>
                      <w:rPr>
                        <w:rFonts w:ascii="Cambria Math" w:hAnsi="Cambria Math"/>
                        <w:color w:val="000000"/>
                      </w:rPr>
                      <m:t>DL,(X,Y),μ</m:t>
                    </w:ins>
                  </m:r>
                </m:sup>
              </m:sSubSup>
            </m:oMath>
            <w:ins w:id="306" w:author="Chatterjee, Debdeep" w:date="2020-05-15T21:42:00Z">
              <w:r w:rsidRPr="00D20E88">
                <w:t xml:space="preserve"> </w:t>
              </w:r>
            </w:ins>
            <w:ins w:id="307" w:author="Chatterjee, Debdeep" w:date="2020-05-15T21:10:00Z">
              <w:r>
                <w:rPr>
                  <w:lang w:val="en-US"/>
                </w:rPr>
                <w:t>downlink cells</w:t>
              </w:r>
            </w:ins>
            <w:ins w:id="308" w:author="Chatterjee, Debdeep" w:date="2020-05-15T21:47:00Z">
              <w:r>
                <w:rPr>
                  <w:lang w:val="en-US"/>
                </w:rPr>
                <w:t>,</w:t>
              </w:r>
            </w:ins>
            <w:ins w:id="309" w:author="Chatterjee, Debdeep" w:date="2020-05-15T21:10:00Z">
              <w:r>
                <w:rPr>
                  <w:lang w:val="en-US"/>
                </w:rPr>
                <w:t xml:space="preserve"> with at most one span per sched</w:t>
              </w:r>
            </w:ins>
            <w:ins w:id="310" w:author="Chatterjee, Debdeep" w:date="2020-05-15T21:11:00Z">
              <w:r>
                <w:rPr>
                  <w:lang w:val="en-US"/>
                </w:rPr>
                <w:t>uling cell for each set</w:t>
              </w:r>
            </w:ins>
            <w:ins w:id="311" w:author="Chatterjee, Debdeep" w:date="2020-05-15T21:47:00Z">
              <w:r>
                <w:rPr>
                  <w:lang w:val="en-US"/>
                </w:rPr>
                <w:t xml:space="preserve"> of spans</w:t>
              </w:r>
            </w:ins>
            <w:r>
              <w:rPr>
                <w:lang w:val="en-US"/>
              </w:rPr>
              <w:t xml:space="preserve">, otherwise </w:t>
            </w:r>
          </w:p>
          <w:p w14:paraId="1C5B09E0" w14:textId="77777777" w:rsidR="00A50DAD" w:rsidRDefault="00A50DAD" w:rsidP="009D0529">
            <w:pPr>
              <w:autoSpaceDE/>
              <w:autoSpaceDN/>
              <w:adjustRightInd/>
              <w:snapToGrid/>
              <w:spacing w:after="0"/>
              <w:jc w:val="center"/>
              <w:rPr>
                <w:rFonts w:eastAsia="Times New Roman"/>
                <w:color w:val="FF0000"/>
              </w:rPr>
            </w:pPr>
            <w:r w:rsidRPr="00395C74">
              <w:rPr>
                <w:rFonts w:eastAsia="Times New Roman"/>
                <w:color w:val="FF0000"/>
              </w:rPr>
              <w:t xml:space="preserve">&lt; </w:t>
            </w:r>
            <w:r>
              <w:rPr>
                <w:rFonts w:eastAsia="Times New Roman"/>
                <w:color w:val="FF0000"/>
              </w:rPr>
              <w:t>U</w:t>
            </w:r>
            <w:r w:rsidRPr="00395C74">
              <w:rPr>
                <w:rFonts w:eastAsia="Times New Roman"/>
                <w:color w:val="FF0000"/>
              </w:rPr>
              <w:t xml:space="preserve">nchanged parts omitted, TS 38.213, </w:t>
            </w:r>
            <w:r>
              <w:rPr>
                <w:rFonts w:eastAsia="Times New Roman"/>
                <w:color w:val="FF0000"/>
              </w:rPr>
              <w:t>Subclause 10.1, Editor’s CR with changes accepted</w:t>
            </w:r>
            <w:r w:rsidRPr="00395C74">
              <w:rPr>
                <w:rFonts w:eastAsia="Times New Roman"/>
                <w:color w:val="FF0000"/>
              </w:rPr>
              <w:t>&gt;</w:t>
            </w:r>
          </w:p>
          <w:p w14:paraId="7FEF1AC0" w14:textId="77777777" w:rsidR="00D77ACE" w:rsidRPr="004D54F5" w:rsidRDefault="00D77ACE" w:rsidP="009D0529">
            <w:pPr>
              <w:autoSpaceDE/>
              <w:autoSpaceDN/>
              <w:adjustRightInd/>
              <w:snapToGrid/>
              <w:spacing w:after="0"/>
              <w:jc w:val="center"/>
              <w:rPr>
                <w:rFonts w:eastAsia="Times New Roman"/>
                <w:color w:val="FF0000"/>
              </w:rPr>
            </w:pPr>
          </w:p>
        </w:tc>
      </w:tr>
    </w:tbl>
    <w:p w14:paraId="7840F941" w14:textId="77777777" w:rsidR="00A50DAD" w:rsidRPr="00A50DAD" w:rsidRDefault="00A50DAD" w:rsidP="00C27190">
      <w:pPr>
        <w:rPr>
          <w:lang w:eastAsia="zh-CN"/>
        </w:rPr>
      </w:pPr>
    </w:p>
    <w:p w14:paraId="36019FF1" w14:textId="74FF3DF8" w:rsidR="00A50DAD" w:rsidRPr="00E9778F" w:rsidRDefault="00A50DAD" w:rsidP="00A50DAD">
      <w:pPr>
        <w:pStyle w:val="af1"/>
        <w:numPr>
          <w:ilvl w:val="0"/>
          <w:numId w:val="3"/>
        </w:numPr>
        <w:rPr>
          <w:i/>
        </w:rPr>
      </w:pPr>
      <w:r w:rsidRPr="006824A4">
        <w:rPr>
          <w:i/>
          <w:color w:val="000000" w:themeColor="text1"/>
          <w:lang w:val="en-GB" w:eastAsia="zh-CN"/>
        </w:rPr>
        <w:t xml:space="preserve">Support: </w:t>
      </w:r>
      <w:r>
        <w:rPr>
          <w:i/>
          <w:color w:val="0000FF"/>
          <w:lang w:val="en-GB" w:eastAsia="zh-CN"/>
        </w:rPr>
        <w:t>Intel</w:t>
      </w:r>
    </w:p>
    <w:p w14:paraId="6FA73C2E" w14:textId="77777777" w:rsidR="00A50DAD" w:rsidRDefault="00A50DAD" w:rsidP="00C27190">
      <w:pPr>
        <w:rPr>
          <w:lang w:eastAsia="zh-CN"/>
        </w:rPr>
      </w:pPr>
    </w:p>
    <w:p w14:paraId="17B78E17" w14:textId="420C7534" w:rsidR="00D77ACE" w:rsidRPr="00D77ACE" w:rsidRDefault="00D77ACE" w:rsidP="00D77ACE">
      <w:pPr>
        <w:rPr>
          <w:lang w:eastAsia="zh-CN"/>
        </w:rPr>
      </w:pPr>
      <w:r w:rsidRPr="00AF28E7">
        <w:rPr>
          <w:b/>
          <w:i/>
          <w:lang w:eastAsia="zh-CN"/>
        </w:rPr>
        <w:t xml:space="preserve">Option </w:t>
      </w:r>
      <w:r>
        <w:rPr>
          <w:b/>
          <w:i/>
          <w:lang w:eastAsia="zh-CN"/>
        </w:rPr>
        <w:t>3</w:t>
      </w:r>
      <w:r w:rsidR="00F51B32">
        <w:rPr>
          <w:b/>
          <w:i/>
          <w:lang w:eastAsia="zh-CN"/>
        </w:rPr>
        <w:t xml:space="preserve"> (original proposal in RAN1#100b-e)</w:t>
      </w:r>
      <w:r w:rsidRPr="00AF28E7">
        <w:rPr>
          <w:b/>
          <w:i/>
          <w:lang w:eastAsia="zh-CN"/>
        </w:rPr>
        <w:t>:</w:t>
      </w:r>
      <w:r>
        <w:rPr>
          <w:rFonts w:hint="eastAsia"/>
          <w:lang w:eastAsia="zh-CN"/>
        </w:rPr>
        <w:t xml:space="preserve"> </w:t>
      </w:r>
      <w:r w:rsidRPr="00D77ACE">
        <w:rPr>
          <w:i/>
        </w:rPr>
        <w:t>Adopt</w:t>
      </w:r>
      <w:r>
        <w:rPr>
          <w:i/>
        </w:rPr>
        <w:t xml:space="preserve"> the following text proposal for section 10.1 in TS 38.213:</w:t>
      </w:r>
      <w:r w:rsidRPr="00D77ACE">
        <w:rPr>
          <w:i/>
        </w:rPr>
        <w:t xml:space="preserve"> </w:t>
      </w:r>
    </w:p>
    <w:p w14:paraId="7DBD1B3E" w14:textId="77777777" w:rsidR="00D77ACE" w:rsidRPr="00D77ACE" w:rsidRDefault="00D77ACE" w:rsidP="00D77ACE">
      <w:pPr>
        <w:rPr>
          <w:lang w:eastAsia="zh-CN"/>
        </w:rPr>
      </w:pPr>
    </w:p>
    <w:tbl>
      <w:tblPr>
        <w:tblStyle w:val="ad"/>
        <w:tblW w:w="0" w:type="auto"/>
        <w:tblLook w:val="04A0" w:firstRow="1" w:lastRow="0" w:firstColumn="1" w:lastColumn="0" w:noHBand="0" w:noVBand="1"/>
      </w:tblPr>
      <w:tblGrid>
        <w:gridCol w:w="9307"/>
      </w:tblGrid>
      <w:tr w:rsidR="00D77ACE" w14:paraId="0F20710B" w14:textId="77777777" w:rsidTr="007E0A16">
        <w:tc>
          <w:tcPr>
            <w:tcW w:w="9350" w:type="dxa"/>
          </w:tcPr>
          <w:p w14:paraId="5ACB0319" w14:textId="77777777" w:rsidR="00D77ACE" w:rsidRDefault="00D77ACE" w:rsidP="007E0A16">
            <w:pPr>
              <w:autoSpaceDE/>
              <w:autoSpaceDN/>
              <w:adjustRightInd/>
              <w:snapToGrid/>
              <w:spacing w:after="0"/>
              <w:jc w:val="center"/>
              <w:rPr>
                <w:rFonts w:eastAsia="Times New Roman"/>
                <w:color w:val="FF0000"/>
              </w:rPr>
            </w:pPr>
            <w:r w:rsidRPr="00395C74">
              <w:rPr>
                <w:rFonts w:eastAsia="Times New Roman"/>
                <w:color w:val="FF0000"/>
              </w:rPr>
              <w:t xml:space="preserve">&lt; </w:t>
            </w:r>
            <w:r>
              <w:rPr>
                <w:rFonts w:eastAsia="Times New Roman"/>
                <w:color w:val="FF0000"/>
              </w:rPr>
              <w:t>U</w:t>
            </w:r>
            <w:r w:rsidRPr="00395C74">
              <w:rPr>
                <w:rFonts w:eastAsia="Times New Roman"/>
                <w:color w:val="FF0000"/>
              </w:rPr>
              <w:t xml:space="preserve">nchanged parts omitted, TS 38.213, </w:t>
            </w:r>
            <w:r>
              <w:rPr>
                <w:rFonts w:eastAsia="Times New Roman"/>
                <w:color w:val="FF0000"/>
              </w:rPr>
              <w:t>Subclause 10.1, Editor’s CR with changes accepted</w:t>
            </w:r>
            <w:r w:rsidRPr="00395C74">
              <w:rPr>
                <w:rFonts w:eastAsia="Times New Roman"/>
                <w:color w:val="FF0000"/>
              </w:rPr>
              <w:t>&gt;</w:t>
            </w:r>
          </w:p>
          <w:p w14:paraId="3942AD60" w14:textId="77777777" w:rsidR="00D77ACE" w:rsidRPr="00D77ACE" w:rsidRDefault="00D77ACE" w:rsidP="007E0A16">
            <w:pPr>
              <w:autoSpaceDE/>
              <w:autoSpaceDN/>
              <w:adjustRightInd/>
              <w:snapToGrid/>
              <w:spacing w:after="0"/>
              <w:jc w:val="center"/>
              <w:rPr>
                <w:rFonts w:eastAsia="Times New Roman"/>
                <w:color w:val="FF0000"/>
              </w:rPr>
            </w:pPr>
          </w:p>
          <w:p w14:paraId="4E0206CE" w14:textId="77777777" w:rsidR="00D77ACE" w:rsidRDefault="00D77ACE" w:rsidP="007E0A1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rPr>
                  </m:ctrlPr>
                </m:dPr>
                <m:e>
                  <m:r>
                    <m:rPr>
                      <m:sty m:val="p"/>
                    </m:rPr>
                    <w:rPr>
                      <w:rFonts w:ascii="Cambria Math" w:hAnsi="Cambria Math"/>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3ECBD8E3" w14:textId="77777777" w:rsidR="00D77ACE" w:rsidRDefault="00D77ACE" w:rsidP="007E0A16">
            <w:pPr>
              <w:pStyle w:val="B1"/>
              <w:rPr>
                <w:lang w:val="en-US"/>
              </w:rPr>
            </w:pPr>
            <w:r>
              <w:rPr>
                <w:lang w:val="en-US"/>
              </w:rPr>
              <w:t>-</w:t>
            </w:r>
            <w:r>
              <w:rPr>
                <w:lang w:val="en-US"/>
              </w:rPr>
              <w:tab/>
            </w:r>
            <w:r>
              <w:t>per span</w:t>
            </w:r>
            <w:r w:rsidRPr="00D20E88">
              <w:t xml:space="preserve"> </w:t>
            </w:r>
            <w:r w:rsidRPr="00D20E88">
              <w:rPr>
                <w:lang w:val="en-US"/>
              </w:rPr>
              <w:t>on the active DL BWP</w:t>
            </w:r>
            <w:r>
              <w:rPr>
                <w:lang w:val="en-US"/>
              </w:rPr>
              <w:t>(s)</w:t>
            </w:r>
            <w:r w:rsidRPr="00D20E88">
              <w:rPr>
                <w:lang w:val="en-US"/>
              </w:rPr>
              <w:t xml:space="preserve"> of</w:t>
            </w:r>
            <w:r w:rsidRPr="00D20E88">
              <w:t xml:space="preserve"> </w:t>
            </w:r>
            <w:r>
              <w:rPr>
                <w:lang w:val="en-US"/>
              </w:rPr>
              <w:t xml:space="preserve">all </w:t>
            </w:r>
            <w:r w:rsidRPr="00D20E88">
              <w:t>scheduling cell</w:t>
            </w:r>
            <w:r>
              <w:rPr>
                <w:lang w:val="en-US"/>
              </w:rP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rPr>
                <w:lang w:val="en-US"/>
              </w:rPr>
              <w:t>,</w:t>
            </w:r>
            <w:r>
              <w:t xml:space="preserve"> if the </w:t>
            </w:r>
            <w:r>
              <w:rPr>
                <w:lang w:val="en-US"/>
              </w:rPr>
              <w:t>union of PDCCH monitoring occasions</w:t>
            </w:r>
            <w:r>
              <w:t xml:space="preserve"> on all scheduling cells </w:t>
            </w:r>
            <w:r>
              <w:rPr>
                <w:lang w:val="en-US"/>
              </w:rPr>
              <w:t>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w:t>
            </w:r>
            <w:r>
              <w:rPr>
                <w:lang w:val="en-US"/>
              </w:rPr>
              <w:t xml:space="preserve">results to PDCCH monitoring according to the combination </w:t>
            </w:r>
            <m:oMath>
              <m:d>
                <m:dPr>
                  <m:ctrlPr>
                    <w:rPr>
                      <w:rFonts w:ascii="Cambria Math" w:hAnsi="Cambria Math"/>
                    </w:rPr>
                  </m:ctrlPr>
                </m:dPr>
                <m:e>
                  <m:r>
                    <m:rPr>
                      <m:sty m:val="p"/>
                    </m:rPr>
                    <w:rPr>
                      <w:rFonts w:ascii="Cambria Math" w:hAnsi="Cambria Math"/>
                    </w:rPr>
                    <m:t>X,Y</m:t>
                  </m:r>
                </m:e>
              </m:d>
            </m:oMath>
            <w:r>
              <w:rPr>
                <w:lang w:val="en-US"/>
              </w:rPr>
              <w:t xml:space="preserve">, </w:t>
            </w:r>
          </w:p>
          <w:p w14:paraId="2D4C6451" w14:textId="0B49CE74" w:rsidR="00D77ACE" w:rsidRDefault="00D77ACE" w:rsidP="007E0A16">
            <w:pPr>
              <w:pStyle w:val="B1"/>
              <w:rPr>
                <w:lang w:val="en-US"/>
              </w:rPr>
            </w:pPr>
            <w:r>
              <w:rPr>
                <w:lang w:val="en-US"/>
              </w:rPr>
              <w:t>-</w:t>
            </w:r>
            <w:r>
              <w:rPr>
                <w:lang w:val="en-US"/>
              </w:rPr>
              <w:tab/>
            </w:r>
            <w:del w:id="312" w:author="Chengyan" w:date="2020-05-20T11:30:00Z">
              <w:r w:rsidDel="004D5B61">
                <w:rPr>
                  <w:lang w:val="en-US"/>
                </w:rPr>
                <w:delText>TBD</w:delText>
              </w:r>
            </w:del>
            <w:ins w:id="313" w:author="Chengyan" w:date="2020-05-20T11:32:00Z">
              <w:r w:rsidR="004D5B61">
                <w:rPr>
                  <w:lang w:val="en-US"/>
                </w:rPr>
                <w:t xml:space="preserve"> 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004D5B61" w:rsidRPr="00D20E88">
                <w:t xml:space="preserve"> downlink cells</w:t>
              </w:r>
            </w:ins>
            <w:ins w:id="314" w:author="Chengyan" w:date="2020-05-20T11:33:00Z">
              <w:r w:rsidR="004D5B61">
                <w:rPr>
                  <w:lang w:val="en-US"/>
                </w:rPr>
                <w:t>, with at most one span per scheduling cell for each set of spans</w:t>
              </w:r>
            </w:ins>
            <w:r>
              <w:rPr>
                <w:lang w:val="en-US"/>
              </w:rPr>
              <w:t xml:space="preserve">, otherwise </w:t>
            </w:r>
          </w:p>
          <w:p w14:paraId="66B147D2" w14:textId="77777777" w:rsidR="00D77ACE" w:rsidRDefault="00D77ACE" w:rsidP="007E0A16">
            <w:pPr>
              <w:autoSpaceDE/>
              <w:autoSpaceDN/>
              <w:adjustRightInd/>
              <w:snapToGrid/>
              <w:spacing w:after="0"/>
              <w:jc w:val="center"/>
              <w:rPr>
                <w:rFonts w:eastAsia="Times New Roman"/>
                <w:color w:val="FF0000"/>
              </w:rPr>
            </w:pPr>
            <w:r w:rsidRPr="00395C74">
              <w:rPr>
                <w:rFonts w:eastAsia="Times New Roman"/>
                <w:color w:val="FF0000"/>
              </w:rPr>
              <w:t xml:space="preserve">&lt; </w:t>
            </w:r>
            <w:r>
              <w:rPr>
                <w:rFonts w:eastAsia="Times New Roman"/>
                <w:color w:val="FF0000"/>
              </w:rPr>
              <w:t>U</w:t>
            </w:r>
            <w:r w:rsidRPr="00395C74">
              <w:rPr>
                <w:rFonts w:eastAsia="Times New Roman"/>
                <w:color w:val="FF0000"/>
              </w:rPr>
              <w:t xml:space="preserve">nchanged parts omitted, TS 38.213, </w:t>
            </w:r>
            <w:r>
              <w:rPr>
                <w:rFonts w:eastAsia="Times New Roman"/>
                <w:color w:val="FF0000"/>
              </w:rPr>
              <w:t>Subclause 10.1, Editor’s CR with changes accepted</w:t>
            </w:r>
            <w:r w:rsidRPr="00395C74">
              <w:rPr>
                <w:rFonts w:eastAsia="Times New Roman"/>
                <w:color w:val="FF0000"/>
              </w:rPr>
              <w:t>&gt;</w:t>
            </w:r>
          </w:p>
          <w:p w14:paraId="3A1D3FAC" w14:textId="77777777" w:rsidR="00D77ACE" w:rsidRPr="004D54F5" w:rsidRDefault="00D77ACE" w:rsidP="007E0A16">
            <w:pPr>
              <w:autoSpaceDE/>
              <w:autoSpaceDN/>
              <w:adjustRightInd/>
              <w:snapToGrid/>
              <w:spacing w:after="0"/>
              <w:jc w:val="center"/>
              <w:rPr>
                <w:rFonts w:eastAsia="Times New Roman"/>
                <w:color w:val="FF0000"/>
              </w:rPr>
            </w:pPr>
          </w:p>
        </w:tc>
      </w:tr>
    </w:tbl>
    <w:p w14:paraId="67F544E3" w14:textId="77777777" w:rsidR="006647EC" w:rsidRPr="00D77ACE" w:rsidRDefault="006647EC" w:rsidP="00C27190">
      <w:pPr>
        <w:rPr>
          <w:lang w:eastAsia="zh-CN"/>
        </w:rPr>
      </w:pPr>
    </w:p>
    <w:p w14:paraId="281262CA" w14:textId="2627D977" w:rsidR="004D5B61" w:rsidRPr="00E9778F" w:rsidRDefault="004D5B61" w:rsidP="004D5B61">
      <w:pPr>
        <w:pStyle w:val="af1"/>
        <w:numPr>
          <w:ilvl w:val="0"/>
          <w:numId w:val="3"/>
        </w:numPr>
        <w:rPr>
          <w:i/>
        </w:rPr>
      </w:pPr>
      <w:r w:rsidRPr="006824A4">
        <w:rPr>
          <w:i/>
          <w:color w:val="000000" w:themeColor="text1"/>
          <w:lang w:val="en-GB" w:eastAsia="zh-CN"/>
        </w:rPr>
        <w:t xml:space="preserve">Support: </w:t>
      </w:r>
    </w:p>
    <w:p w14:paraId="4760AA35" w14:textId="77777777" w:rsidR="006647EC" w:rsidRDefault="006647EC" w:rsidP="00F51B32">
      <w:pPr>
        <w:rPr>
          <w:lang w:eastAsia="zh-CN"/>
        </w:rPr>
      </w:pPr>
    </w:p>
    <w:p w14:paraId="294735B6" w14:textId="5B790EFE" w:rsidR="00F51B32" w:rsidDel="004D5B61" w:rsidRDefault="00AC7A75" w:rsidP="00C27190">
      <w:pPr>
        <w:rPr>
          <w:del w:id="315" w:author="Chengyan" w:date="2020-05-20T11:33:00Z"/>
          <w:lang w:eastAsia="zh-CN"/>
        </w:rPr>
      </w:pPr>
      <w:r w:rsidRPr="0025263A">
        <w:rPr>
          <w:rFonts w:hint="eastAsia"/>
          <w:b/>
          <w:lang w:eastAsia="zh-CN"/>
        </w:rPr>
        <w:t>F</w:t>
      </w:r>
      <w:r w:rsidRPr="0025263A">
        <w:rPr>
          <w:b/>
          <w:lang w:eastAsia="zh-CN"/>
        </w:rPr>
        <w:t>rom feature view</w:t>
      </w:r>
      <w:r>
        <w:rPr>
          <w:lang w:eastAsia="zh-CN"/>
        </w:rPr>
        <w:t xml:space="preserve">: It seems we need more discussion on this issue. It would be good for us not to revert the agreement if possible. As to the wording, it looks to me that the original proposal in RAN1#100b-e is the best, but more views are welcome. </w:t>
      </w:r>
    </w:p>
    <w:p w14:paraId="2C63DDCA" w14:textId="0DAD7C36" w:rsidR="00F51B32" w:rsidRDefault="00F51B32" w:rsidP="00F51B32">
      <w:r w:rsidRPr="00D71EE9">
        <w:rPr>
          <w:b/>
          <w:highlight w:val="yellow"/>
        </w:rPr>
        <w:t>Question C-</w:t>
      </w:r>
      <w:r>
        <w:rPr>
          <w:b/>
          <w:highlight w:val="yellow"/>
        </w:rPr>
        <w:t>3</w:t>
      </w:r>
      <w:r w:rsidRPr="00D71EE9">
        <w:rPr>
          <w:b/>
          <w:highlight w:val="yellow"/>
        </w:rPr>
        <w:t>-1</w:t>
      </w:r>
      <w:r w:rsidRPr="00E4395F">
        <w:t>:</w:t>
      </w:r>
      <w:r>
        <w:t xml:space="preserve"> Which</w:t>
      </w:r>
      <w:r w:rsidR="00AC7A75">
        <w:t xml:space="preserve"> option do you prefer for defining “unaligned spans” case? </w:t>
      </w:r>
      <w:r>
        <w:t xml:space="preserve"> </w:t>
      </w:r>
    </w:p>
    <w:p w14:paraId="5382EEFF" w14:textId="77777777" w:rsidR="00AC7A75" w:rsidRDefault="00AC7A75" w:rsidP="00AC7A75">
      <w:pPr>
        <w:spacing w:after="0"/>
      </w:pPr>
    </w:p>
    <w:p w14:paraId="17AFA077" w14:textId="4B14BEA9" w:rsidR="00F51B32" w:rsidRPr="008915A8" w:rsidRDefault="00F51B32" w:rsidP="00F51B32">
      <w:pPr>
        <w:spacing w:beforeLines="50" w:before="120"/>
        <w:rPr>
          <w:lang w:eastAsia="zh-CN"/>
        </w:rPr>
      </w:pPr>
      <w:r>
        <w:rPr>
          <w:b/>
          <w:lang w:eastAsia="zh-CN"/>
        </w:rPr>
        <w:t xml:space="preserve">Please provide your views </w:t>
      </w:r>
      <w:r w:rsidRPr="0045405B">
        <w:rPr>
          <w:b/>
          <w:lang w:eastAsia="zh-CN"/>
        </w:rPr>
        <w:t>and</w:t>
      </w:r>
      <w:r>
        <w:rPr>
          <w:b/>
          <w:lang w:eastAsia="zh-CN"/>
        </w:rPr>
        <w:t xml:space="preserve"> your reasons on the above </w:t>
      </w:r>
      <w:r w:rsidR="00AC7A75">
        <w:rPr>
          <w:b/>
          <w:lang w:eastAsia="zh-CN"/>
        </w:rPr>
        <w:t>question C-3-1</w:t>
      </w:r>
      <w:r>
        <w:rPr>
          <w:b/>
          <w:lang w:eastAsia="zh-CN"/>
        </w:rPr>
        <w:t xml:space="preserve"> for “</w:t>
      </w:r>
      <w:r w:rsidR="00AC7A75">
        <w:rPr>
          <w:b/>
          <w:lang w:eastAsia="zh-CN"/>
        </w:rPr>
        <w:t>un</w:t>
      </w:r>
      <w:r>
        <w:rPr>
          <w:b/>
          <w:lang w:eastAsia="zh-CN"/>
        </w:rPr>
        <w:t>aligned spans” case</w:t>
      </w:r>
      <w:r w:rsidRPr="00AC7A75">
        <w:rPr>
          <w:b/>
          <w:lang w:eastAsia="zh-CN"/>
        </w:rPr>
        <w:t>.</w:t>
      </w:r>
      <w:r w:rsidR="00AC7A75" w:rsidRPr="00AC7A75">
        <w:rPr>
          <w:b/>
          <w:lang w:eastAsia="zh-CN"/>
        </w:rPr>
        <w:t xml:space="preserve"> </w:t>
      </w:r>
      <w:r w:rsidR="00456F21">
        <w:rPr>
          <w:b/>
          <w:lang w:eastAsia="zh-CN"/>
        </w:rPr>
        <w:t xml:space="preserve">Any better idea are welcome also. </w:t>
      </w:r>
    </w:p>
    <w:tbl>
      <w:tblPr>
        <w:tblStyle w:val="ad"/>
        <w:tblW w:w="0" w:type="auto"/>
        <w:tblLook w:val="04A0" w:firstRow="1" w:lastRow="0" w:firstColumn="1" w:lastColumn="0" w:noHBand="0" w:noVBand="1"/>
      </w:tblPr>
      <w:tblGrid>
        <w:gridCol w:w="2113"/>
        <w:gridCol w:w="7194"/>
      </w:tblGrid>
      <w:tr w:rsidR="00F51B32" w:rsidRPr="00004C3F" w14:paraId="4ABD197A" w14:textId="77777777" w:rsidTr="00262E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7ABB405" w14:textId="77777777" w:rsidR="00F51B32" w:rsidRPr="00004C3F" w:rsidRDefault="00F51B32" w:rsidP="00262E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12605E6" w14:textId="77777777" w:rsidR="00F51B32" w:rsidRPr="00004C3F" w:rsidRDefault="00F51B32" w:rsidP="00262E28">
            <w:pPr>
              <w:spacing w:beforeLines="50" w:before="120"/>
              <w:rPr>
                <w:i/>
                <w:kern w:val="2"/>
                <w:lang w:eastAsia="zh-CN"/>
              </w:rPr>
            </w:pPr>
            <w:r w:rsidRPr="00004C3F">
              <w:rPr>
                <w:i/>
                <w:kern w:val="2"/>
                <w:lang w:eastAsia="zh-CN"/>
              </w:rPr>
              <w:t>View</w:t>
            </w:r>
          </w:p>
        </w:tc>
      </w:tr>
      <w:tr w:rsidR="00F51B32" w:rsidRPr="00626CE3" w14:paraId="1B838772" w14:textId="77777777" w:rsidTr="00262E28">
        <w:tc>
          <w:tcPr>
            <w:tcW w:w="2113" w:type="dxa"/>
            <w:tcBorders>
              <w:top w:val="single" w:sz="4" w:space="0" w:color="auto"/>
              <w:left w:val="single" w:sz="4" w:space="0" w:color="auto"/>
              <w:bottom w:val="single" w:sz="4" w:space="0" w:color="auto"/>
              <w:right w:val="single" w:sz="4" w:space="0" w:color="auto"/>
            </w:tcBorders>
          </w:tcPr>
          <w:p w14:paraId="53873DC1" w14:textId="77777777" w:rsidR="00F51B32" w:rsidRPr="00004C3F" w:rsidRDefault="00F51B32"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58E631" w14:textId="77777777" w:rsidR="00F51B32" w:rsidRPr="00626CE3" w:rsidRDefault="00F51B32" w:rsidP="00262E28">
            <w:pPr>
              <w:spacing w:beforeLines="50" w:before="120"/>
              <w:rPr>
                <w:i/>
                <w:kern w:val="2"/>
                <w:lang w:eastAsia="zh-CN"/>
              </w:rPr>
            </w:pPr>
          </w:p>
        </w:tc>
      </w:tr>
      <w:tr w:rsidR="00F51B32" w:rsidRPr="00004C3F" w14:paraId="481121BA" w14:textId="77777777" w:rsidTr="00262E28">
        <w:tc>
          <w:tcPr>
            <w:tcW w:w="2113" w:type="dxa"/>
            <w:tcBorders>
              <w:top w:val="single" w:sz="4" w:space="0" w:color="auto"/>
              <w:left w:val="single" w:sz="4" w:space="0" w:color="auto"/>
              <w:bottom w:val="single" w:sz="4" w:space="0" w:color="auto"/>
              <w:right w:val="single" w:sz="4" w:space="0" w:color="auto"/>
            </w:tcBorders>
          </w:tcPr>
          <w:p w14:paraId="1FEFE93F" w14:textId="77777777" w:rsidR="00F51B32" w:rsidRPr="00004C3F" w:rsidRDefault="00F51B32"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1D3DEA4" w14:textId="77777777" w:rsidR="00F51B32" w:rsidRPr="00004C3F" w:rsidRDefault="00F51B32" w:rsidP="00262E28">
            <w:pPr>
              <w:spacing w:beforeLines="50" w:before="120"/>
              <w:rPr>
                <w:i/>
                <w:kern w:val="2"/>
                <w:lang w:eastAsia="zh-CN"/>
              </w:rPr>
            </w:pPr>
          </w:p>
        </w:tc>
      </w:tr>
    </w:tbl>
    <w:p w14:paraId="24303C63" w14:textId="77777777" w:rsidR="007E0A16" w:rsidDel="004D5B61" w:rsidRDefault="007E0A16" w:rsidP="00C27190">
      <w:pPr>
        <w:rPr>
          <w:del w:id="316" w:author="Chengyan" w:date="2020-05-20T11:33:00Z"/>
          <w:lang w:eastAsia="zh-CN"/>
        </w:rPr>
      </w:pPr>
    </w:p>
    <w:p w14:paraId="626E99C1" w14:textId="77777777" w:rsidR="006647EC" w:rsidRDefault="006647EC" w:rsidP="00C3102A">
      <w:pPr>
        <w:spacing w:after="0"/>
        <w:rPr>
          <w:lang w:eastAsia="zh-CN"/>
        </w:rPr>
      </w:pPr>
    </w:p>
    <w:p w14:paraId="6E42B8B7" w14:textId="4E9F11B4" w:rsidR="00D5567C" w:rsidRPr="001234AC" w:rsidRDefault="00D5567C" w:rsidP="00DF6427">
      <w:pPr>
        <w:pStyle w:val="30"/>
        <w:numPr>
          <w:ilvl w:val="0"/>
          <w:numId w:val="0"/>
        </w:numPr>
        <w:rPr>
          <w:lang w:eastAsia="zh-CN"/>
        </w:rPr>
      </w:pPr>
      <w:r w:rsidRPr="009013C2">
        <w:rPr>
          <w:bCs/>
          <w:lang w:eastAsia="zh-CN"/>
        </w:rPr>
        <w:t>I</w:t>
      </w:r>
      <w:r w:rsidRPr="009013C2">
        <w:rPr>
          <w:rFonts w:hint="eastAsia"/>
          <w:bCs/>
          <w:lang w:eastAsia="zh-CN"/>
        </w:rPr>
        <w:t xml:space="preserve">ssue </w:t>
      </w:r>
      <w:r w:rsidR="00C65952" w:rsidRPr="009013C2">
        <w:rPr>
          <w:bCs/>
          <w:lang w:eastAsia="zh-CN"/>
        </w:rPr>
        <w:t>C</w:t>
      </w:r>
      <w:r w:rsidRPr="009013C2">
        <w:rPr>
          <w:bCs/>
          <w:lang w:eastAsia="zh-CN"/>
        </w:rPr>
        <w:t>-</w:t>
      </w:r>
      <w:r w:rsidR="00893C00">
        <w:rPr>
          <w:bCs/>
          <w:lang w:eastAsia="zh-CN"/>
        </w:rPr>
        <w:t>4</w:t>
      </w:r>
      <w:r w:rsidRPr="009013C2">
        <w:rPr>
          <w:bCs/>
          <w:lang w:eastAsia="zh-CN"/>
        </w:rPr>
        <w:t xml:space="preserve">: </w:t>
      </w:r>
      <w:r w:rsidRPr="00106A54">
        <w:rPr>
          <w:b w:val="0"/>
          <w:bCs/>
          <w:lang w:eastAsia="zh-CN"/>
        </w:rPr>
        <w:t xml:space="preserve">Enhanced PDCCH monitoring capability for cross-carrier scheduling </w:t>
      </w:r>
      <w:r>
        <w:rPr>
          <w:lang w:eastAsia="zh-CN"/>
        </w:rPr>
        <w:t xml:space="preserve"> </w:t>
      </w:r>
      <w:r w:rsidRPr="002B6CB5">
        <w:rPr>
          <w:lang w:eastAsia="zh-CN"/>
        </w:rPr>
        <w:t xml:space="preserve">   </w:t>
      </w:r>
    </w:p>
    <w:p w14:paraId="10B5431D" w14:textId="3A05DE53" w:rsidR="00D5567C" w:rsidRDefault="008522ED" w:rsidP="00D5567C">
      <w:pPr>
        <w:autoSpaceDE/>
        <w:autoSpaceDN/>
        <w:adjustRightInd/>
        <w:snapToGrid/>
        <w:spacing w:afterLines="50"/>
        <w:rPr>
          <w:lang w:eastAsia="zh-CN"/>
        </w:rPr>
      </w:pPr>
      <w:r>
        <w:rPr>
          <w:lang w:eastAsia="zh-CN"/>
        </w:rPr>
        <w:t xml:space="preserve">Huawei (R1-2003525), </w:t>
      </w:r>
      <w:r w:rsidR="00D5567C">
        <w:rPr>
          <w:rFonts w:hint="eastAsia"/>
          <w:lang w:eastAsia="zh-CN"/>
        </w:rPr>
        <w:t>I</w:t>
      </w:r>
      <w:r w:rsidR="00D5567C">
        <w:rPr>
          <w:lang w:eastAsia="zh-CN"/>
        </w:rPr>
        <w:t xml:space="preserve">ntel (R1-2001998) and </w:t>
      </w:r>
      <w:bookmarkStart w:id="317" w:name="OLE_LINK15"/>
      <w:r w:rsidR="00D5567C">
        <w:rPr>
          <w:lang w:eastAsia="zh-CN"/>
        </w:rPr>
        <w:t>Quectel</w:t>
      </w:r>
      <w:bookmarkEnd w:id="317"/>
      <w:r w:rsidR="00D5567C">
        <w:rPr>
          <w:lang w:eastAsia="zh-CN"/>
        </w:rPr>
        <w:t xml:space="preserve"> (R1-200</w:t>
      </w:r>
      <w:r w:rsidR="00EB1B9B">
        <w:rPr>
          <w:lang w:eastAsia="zh-CN"/>
        </w:rPr>
        <w:t>3942</w:t>
      </w:r>
      <w:r w:rsidR="00D5567C">
        <w:rPr>
          <w:lang w:eastAsia="zh-CN"/>
        </w:rPr>
        <w:t xml:space="preserve">) discusses Rel-16 PDCCH monitoring capability for cross-carrier scheduling case. Two alternatives were discussed in the contributions:  </w:t>
      </w:r>
    </w:p>
    <w:p w14:paraId="14DC621D" w14:textId="799897E4" w:rsidR="00D5567C" w:rsidRDefault="002A194A" w:rsidP="00A5184E">
      <w:pPr>
        <w:pStyle w:val="af1"/>
        <w:numPr>
          <w:ilvl w:val="0"/>
          <w:numId w:val="20"/>
        </w:numPr>
        <w:autoSpaceDE/>
        <w:autoSpaceDN/>
        <w:adjustRightInd/>
        <w:snapToGrid/>
        <w:spacing w:after="0"/>
        <w:rPr>
          <w:sz w:val="20"/>
          <w:lang w:eastAsia="zh-CN"/>
        </w:rPr>
      </w:pPr>
      <w:r>
        <w:rPr>
          <w:b/>
          <w:sz w:val="20"/>
          <w:lang w:eastAsia="zh-CN"/>
        </w:rPr>
        <w:t>Option 1</w:t>
      </w:r>
      <w:r w:rsidR="00D5567C" w:rsidRPr="00E65220">
        <w:rPr>
          <w:sz w:val="20"/>
          <w:lang w:eastAsia="zh-CN"/>
        </w:rPr>
        <w:t xml:space="preserve">: </w:t>
      </w:r>
      <w:r w:rsidR="00D5567C">
        <w:rPr>
          <w:sz w:val="20"/>
          <w:lang w:eastAsia="zh-CN"/>
        </w:rPr>
        <w:t xml:space="preserve">Both the scheduling cell and scheduled cell for </w:t>
      </w:r>
      <w:r w:rsidR="00D5567C" w:rsidRPr="00E65220">
        <w:rPr>
          <w:sz w:val="20"/>
          <w:lang w:eastAsia="zh-CN"/>
        </w:rPr>
        <w:t>cross-carrier scheduling</w:t>
      </w:r>
      <w:r w:rsidR="00D5567C">
        <w:rPr>
          <w:sz w:val="20"/>
          <w:lang w:eastAsia="zh-CN"/>
        </w:rPr>
        <w:t xml:space="preserve"> are restricted to be configured the same PDCCH monitoring capability (i.e., </w:t>
      </w:r>
      <w:r w:rsidR="00D5567C" w:rsidRPr="00E65220">
        <w:rPr>
          <w:i/>
          <w:iCs/>
          <w:sz w:val="20"/>
        </w:rPr>
        <w:t>Rel-1</w:t>
      </w:r>
      <w:r w:rsidR="00D5567C">
        <w:rPr>
          <w:i/>
          <w:iCs/>
          <w:sz w:val="20"/>
        </w:rPr>
        <w:t>5</w:t>
      </w:r>
      <w:r w:rsidR="00D5567C" w:rsidRPr="00E65220">
        <w:rPr>
          <w:i/>
          <w:iCs/>
          <w:sz w:val="20"/>
        </w:rPr>
        <w:t xml:space="preserve"> PDCCH monitoring capability</w:t>
      </w:r>
      <w:r w:rsidR="00D5567C" w:rsidRPr="00E65220">
        <w:rPr>
          <w:sz w:val="20"/>
          <w:lang w:eastAsia="zh-CN"/>
        </w:rPr>
        <w:t xml:space="preserve"> </w:t>
      </w:r>
      <w:r w:rsidR="00D5567C">
        <w:rPr>
          <w:sz w:val="20"/>
          <w:lang w:eastAsia="zh-CN"/>
        </w:rPr>
        <w:t xml:space="preserve">or </w:t>
      </w:r>
      <w:r w:rsidR="00D5567C" w:rsidRPr="00E65220">
        <w:rPr>
          <w:i/>
          <w:iCs/>
          <w:sz w:val="20"/>
        </w:rPr>
        <w:t>Rel-16 PDCCH monitoring capability</w:t>
      </w:r>
      <w:r w:rsidR="00D5567C">
        <w:rPr>
          <w:sz w:val="20"/>
          <w:lang w:eastAsia="zh-CN"/>
        </w:rPr>
        <w:t>) , and provided the same combination</w:t>
      </w:r>
      <w:r w:rsidR="0046294A">
        <w:rPr>
          <w:sz w:val="20"/>
          <w:lang w:eastAsia="zh-CN"/>
        </w:rPr>
        <w:t xml:space="preserve"> </w:t>
      </w:r>
      <w:r w:rsidR="0046294A" w:rsidRPr="00E65220">
        <w:rPr>
          <w:sz w:val="20"/>
          <w:lang w:eastAsia="zh-CN"/>
        </w:rPr>
        <w:t>(X, Y)</w:t>
      </w:r>
      <w:r w:rsidR="00D5567C">
        <w:rPr>
          <w:sz w:val="20"/>
          <w:lang w:eastAsia="zh-CN"/>
        </w:rPr>
        <w:t xml:space="preserve"> when </w:t>
      </w:r>
      <w:r w:rsidR="00D5567C" w:rsidRPr="00E65220">
        <w:rPr>
          <w:i/>
          <w:iCs/>
          <w:sz w:val="20"/>
        </w:rPr>
        <w:t>Rel-16 PDCCH monitoring capability</w:t>
      </w:r>
      <w:r w:rsidR="00D5567C" w:rsidRPr="00E65220">
        <w:rPr>
          <w:sz w:val="20"/>
          <w:lang w:eastAsia="zh-CN"/>
        </w:rPr>
        <w:t xml:space="preserve"> is configured</w:t>
      </w:r>
      <w:r w:rsidR="00D5567C">
        <w:rPr>
          <w:sz w:val="20"/>
          <w:lang w:eastAsia="zh-CN"/>
        </w:rPr>
        <w:t xml:space="preserve">, </w:t>
      </w:r>
    </w:p>
    <w:p w14:paraId="65ACBD50" w14:textId="2AF8268F" w:rsidR="00D5567C" w:rsidRPr="00FE752F" w:rsidRDefault="00D5567C" w:rsidP="00A5184E">
      <w:pPr>
        <w:pStyle w:val="af1"/>
        <w:numPr>
          <w:ilvl w:val="1"/>
          <w:numId w:val="20"/>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Intel</w:t>
      </w:r>
      <w:r w:rsidR="008522ED">
        <w:rPr>
          <w:i/>
          <w:color w:val="0000FF"/>
          <w:lang w:val="en-GB" w:eastAsia="zh-CN"/>
        </w:rPr>
        <w:t>, Huawei/HiSilicon</w:t>
      </w:r>
      <w:r w:rsidR="00034BB4">
        <w:rPr>
          <w:i/>
          <w:color w:val="0000FF"/>
          <w:lang w:val="en-GB" w:eastAsia="zh-CN"/>
        </w:rPr>
        <w:t>, Spreadtrum,</w:t>
      </w:r>
    </w:p>
    <w:p w14:paraId="2EE78A8B" w14:textId="77777777" w:rsidR="00D5567C" w:rsidRDefault="00D5567C" w:rsidP="00A5184E">
      <w:pPr>
        <w:pStyle w:val="af1"/>
        <w:numPr>
          <w:ilvl w:val="1"/>
          <w:numId w:val="20"/>
        </w:numPr>
        <w:rPr>
          <w:i/>
        </w:rPr>
      </w:pPr>
      <w:bookmarkStart w:id="318" w:name="OLE_LINK17"/>
      <w:r>
        <w:rPr>
          <w:i/>
          <w:color w:val="000000" w:themeColor="text1"/>
          <w:lang w:val="en-GB" w:eastAsia="zh-CN"/>
        </w:rPr>
        <w:t>Reasons:</w:t>
      </w:r>
    </w:p>
    <w:p w14:paraId="03BAC03B" w14:textId="77777777" w:rsidR="00D5567C" w:rsidRPr="00FE752F" w:rsidRDefault="00D5567C" w:rsidP="00A5184E">
      <w:pPr>
        <w:pStyle w:val="af1"/>
        <w:numPr>
          <w:ilvl w:val="2"/>
          <w:numId w:val="20"/>
        </w:numPr>
        <w:rPr>
          <w:i/>
        </w:rPr>
      </w:pPr>
      <w:r w:rsidRPr="00FE752F">
        <w:rPr>
          <w:i/>
          <w:sz w:val="20"/>
          <w:szCs w:val="20"/>
        </w:rPr>
        <w:t>To simplify the PDCCH BD/CCE dimensioning and overall operation considering typical use cases</w:t>
      </w:r>
    </w:p>
    <w:bookmarkEnd w:id="318"/>
    <w:p w14:paraId="2E6D40B8" w14:textId="77777777" w:rsidR="00D5567C" w:rsidRPr="00614DAC" w:rsidRDefault="00D5567C" w:rsidP="00D5567C">
      <w:pPr>
        <w:autoSpaceDE/>
        <w:autoSpaceDN/>
        <w:adjustRightInd/>
        <w:snapToGrid/>
        <w:spacing w:after="0"/>
        <w:rPr>
          <w:sz w:val="20"/>
          <w:lang w:eastAsia="zh-CN"/>
        </w:rPr>
      </w:pPr>
    </w:p>
    <w:p w14:paraId="3058AFE8" w14:textId="3951141C" w:rsidR="00D5567C" w:rsidRPr="00E65220" w:rsidRDefault="002A194A" w:rsidP="00A5184E">
      <w:pPr>
        <w:pStyle w:val="af1"/>
        <w:numPr>
          <w:ilvl w:val="0"/>
          <w:numId w:val="20"/>
        </w:numPr>
        <w:autoSpaceDE/>
        <w:autoSpaceDN/>
        <w:adjustRightInd/>
        <w:snapToGrid/>
        <w:ind w:left="714" w:hanging="357"/>
        <w:rPr>
          <w:sz w:val="20"/>
          <w:lang w:eastAsia="zh-CN"/>
        </w:rPr>
      </w:pPr>
      <w:r>
        <w:rPr>
          <w:b/>
          <w:sz w:val="20"/>
          <w:lang w:eastAsia="zh-CN"/>
        </w:rPr>
        <w:t>Option 2</w:t>
      </w:r>
      <w:r w:rsidR="00D5567C" w:rsidRPr="00E65220">
        <w:rPr>
          <w:sz w:val="20"/>
          <w:lang w:eastAsia="zh-CN"/>
        </w:rPr>
        <w:t xml:space="preserve">: </w:t>
      </w:r>
      <w:r>
        <w:rPr>
          <w:sz w:val="20"/>
          <w:lang w:eastAsia="zh-CN"/>
        </w:rPr>
        <w:t>There is no restriction on the</w:t>
      </w:r>
      <w:r w:rsidR="007806B6">
        <w:rPr>
          <w:sz w:val="20"/>
          <w:lang w:eastAsia="zh-CN"/>
        </w:rPr>
        <w:t xml:space="preserve"> PDCCH monitoring capabilities for scheduling cell and scheduled cell, but t</w:t>
      </w:r>
      <w:r w:rsidR="00D5567C" w:rsidRPr="00E65220">
        <w:rPr>
          <w:sz w:val="20"/>
          <w:lang w:eastAsia="zh-CN"/>
        </w:rPr>
        <w:t xml:space="preserve">he calculations of </w:t>
      </w:r>
      <m:oMath>
        <m:sSubSup>
          <m:sSubSupPr>
            <m:ctrlPr>
              <w:rPr>
                <w:rFonts w:ascii="Cambria Math" w:hAnsi="Cambria Math"/>
                <w:sz w:val="20"/>
                <w:lang w:eastAsia="zh-CN"/>
              </w:rPr>
            </m:ctrlPr>
          </m:sSubSupPr>
          <m:e>
            <m:r>
              <m:rPr>
                <m:sty m:val="bi"/>
              </m:rPr>
              <w:rPr>
                <w:rFonts w:ascii="Cambria Math" w:hAnsi="Cambria Math"/>
                <w:sz w:val="20"/>
                <w:lang w:eastAsia="zh-CN"/>
              </w:rPr>
              <m:t>M</m:t>
            </m:r>
          </m:e>
          <m:sub>
            <m:r>
              <m:rPr>
                <m:sty m:val="b"/>
              </m:rPr>
              <w:rPr>
                <w:rFonts w:ascii="Cambria Math" w:hAnsi="Cambria Math"/>
                <w:sz w:val="20"/>
                <w:lang w:eastAsia="zh-CN"/>
              </w:rPr>
              <m:t>PDCCH</m:t>
            </m:r>
          </m:sub>
          <m:sup>
            <m:r>
              <m:rPr>
                <m:sty m:val="b"/>
              </m:rPr>
              <w:rPr>
                <w:rFonts w:ascii="Cambria Math" w:hAnsi="Cambria Math"/>
                <w:sz w:val="20"/>
                <w:lang w:eastAsia="zh-CN"/>
              </w:rPr>
              <m:t>total</m:t>
            </m:r>
            <m:r>
              <m:rPr>
                <m:sty m:val="p"/>
              </m:rPr>
              <w:rPr>
                <w:rFonts w:ascii="Cambria Math" w:hAnsi="Cambria Math"/>
                <w:sz w:val="20"/>
                <w:lang w:eastAsia="zh-CN"/>
              </w:rPr>
              <m:t>,(</m:t>
            </m:r>
            <m:r>
              <m:rPr>
                <m:sty m:val="b"/>
              </m:rPr>
              <w:rPr>
                <w:rFonts w:ascii="Cambria Math" w:hAnsi="Cambria Math"/>
                <w:sz w:val="20"/>
                <w:lang w:eastAsia="zh-CN"/>
              </w:rPr>
              <m:t>X</m:t>
            </m:r>
            <m:r>
              <m:rPr>
                <m:sty m:val="p"/>
              </m:rPr>
              <w:rPr>
                <w:rFonts w:ascii="Cambria Math" w:hAnsi="Cambria Math"/>
                <w:sz w:val="20"/>
                <w:lang w:eastAsia="zh-CN"/>
              </w:rPr>
              <m:t>,</m:t>
            </m:r>
            <m:r>
              <m:rPr>
                <m:sty m:val="b"/>
              </m:rPr>
              <w:rPr>
                <w:rFonts w:ascii="Cambria Math" w:hAnsi="Cambria Math"/>
                <w:sz w:val="20"/>
                <w:lang w:eastAsia="zh-CN"/>
              </w:rPr>
              <m:t>Y</m:t>
            </m:r>
            <m:r>
              <m:rPr>
                <m:sty m:val="p"/>
              </m:rPr>
              <w:rPr>
                <w:rFonts w:ascii="Cambria Math" w:hAnsi="Cambria Math"/>
                <w:sz w:val="20"/>
                <w:lang w:eastAsia="zh-CN"/>
              </w:rPr>
              <m:t>),</m:t>
            </m:r>
            <m:r>
              <m:rPr>
                <m:sty m:val="bi"/>
              </m:rPr>
              <w:rPr>
                <w:rFonts w:ascii="Cambria Math" w:hAnsi="Cambria Math"/>
                <w:sz w:val="20"/>
                <w:lang w:eastAsia="zh-CN"/>
              </w:rPr>
              <m:t>μ</m:t>
            </m:r>
          </m:sup>
        </m:sSubSup>
      </m:oMath>
      <w:r w:rsidR="00D5567C" w:rsidRPr="00E65220">
        <w:rPr>
          <w:sz w:val="20"/>
          <w:lang w:eastAsia="zh-CN"/>
        </w:rPr>
        <w:t xml:space="preserve">and </w:t>
      </w:r>
      <m:oMath>
        <m:sSubSup>
          <m:sSubSupPr>
            <m:ctrlPr>
              <w:rPr>
                <w:rFonts w:ascii="Cambria Math" w:hAnsi="Cambria Math"/>
                <w:sz w:val="20"/>
                <w:lang w:eastAsia="zh-CN"/>
              </w:rPr>
            </m:ctrlPr>
          </m:sSubSupPr>
          <m:e>
            <m:r>
              <m:rPr>
                <m:sty m:val="bi"/>
              </m:rPr>
              <w:rPr>
                <w:rFonts w:ascii="Cambria Math" w:hAnsi="Cambria Math"/>
                <w:sz w:val="20"/>
                <w:lang w:eastAsia="zh-CN"/>
              </w:rPr>
              <m:t>C</m:t>
            </m:r>
          </m:e>
          <m:sub>
            <m:r>
              <m:rPr>
                <m:sty m:val="b"/>
              </m:rPr>
              <w:rPr>
                <w:rFonts w:ascii="Cambria Math" w:hAnsi="Cambria Math"/>
                <w:sz w:val="20"/>
                <w:lang w:eastAsia="zh-CN"/>
              </w:rPr>
              <m:t>PDCCH</m:t>
            </m:r>
          </m:sub>
          <m:sup>
            <m:r>
              <m:rPr>
                <m:sty m:val="b"/>
              </m:rPr>
              <w:rPr>
                <w:rFonts w:ascii="Cambria Math" w:hAnsi="Cambria Math"/>
                <w:sz w:val="20"/>
                <w:lang w:eastAsia="zh-CN"/>
              </w:rPr>
              <m:t>total</m:t>
            </m:r>
            <m:r>
              <m:rPr>
                <m:sty m:val="p"/>
              </m:rPr>
              <w:rPr>
                <w:rFonts w:ascii="Cambria Math" w:hAnsi="Cambria Math"/>
                <w:sz w:val="20"/>
                <w:lang w:eastAsia="zh-CN"/>
              </w:rPr>
              <m:t>,(</m:t>
            </m:r>
            <m:r>
              <m:rPr>
                <m:sty m:val="b"/>
              </m:rPr>
              <w:rPr>
                <w:rFonts w:ascii="Cambria Math" w:hAnsi="Cambria Math"/>
                <w:sz w:val="20"/>
                <w:lang w:eastAsia="zh-CN"/>
              </w:rPr>
              <m:t>X</m:t>
            </m:r>
            <m:r>
              <m:rPr>
                <m:sty m:val="p"/>
              </m:rPr>
              <w:rPr>
                <w:rFonts w:ascii="Cambria Math" w:hAnsi="Cambria Math"/>
                <w:sz w:val="20"/>
                <w:lang w:eastAsia="zh-CN"/>
              </w:rPr>
              <m:t>,</m:t>
            </m:r>
            <m:r>
              <m:rPr>
                <m:sty m:val="b"/>
              </m:rPr>
              <w:rPr>
                <w:rFonts w:ascii="Cambria Math" w:hAnsi="Cambria Math"/>
                <w:sz w:val="20"/>
                <w:lang w:eastAsia="zh-CN"/>
              </w:rPr>
              <m:t>Y</m:t>
            </m:r>
            <m:r>
              <m:rPr>
                <m:sty m:val="p"/>
              </m:rPr>
              <w:rPr>
                <w:rFonts w:ascii="Cambria Math" w:hAnsi="Cambria Math"/>
                <w:sz w:val="20"/>
                <w:lang w:eastAsia="zh-CN"/>
              </w:rPr>
              <m:t>),</m:t>
            </m:r>
            <m:r>
              <m:rPr>
                <m:sty m:val="bi"/>
              </m:rPr>
              <w:rPr>
                <w:rFonts w:ascii="Cambria Math" w:hAnsi="Cambria Math"/>
                <w:sz w:val="20"/>
                <w:lang w:eastAsia="zh-CN"/>
              </w:rPr>
              <m:t>μ</m:t>
            </m:r>
          </m:sup>
        </m:sSubSup>
      </m:oMath>
      <w:r w:rsidR="00D5567C" w:rsidRPr="00E65220">
        <w:rPr>
          <w:sz w:val="20"/>
          <w:lang w:eastAsia="zh-CN"/>
        </w:rPr>
        <w:t xml:space="preserve">are based on the number of scheduled cells whose scheduling cells </w:t>
      </w:r>
      <w:r w:rsidR="00D5567C">
        <w:rPr>
          <w:sz w:val="20"/>
          <w:lang w:eastAsia="zh-CN"/>
        </w:rPr>
        <w:t>are configured with the same PDCCH monitoring capability and provided</w:t>
      </w:r>
      <w:r w:rsidR="00D5567C" w:rsidRPr="00E65220">
        <w:rPr>
          <w:sz w:val="20"/>
          <w:lang w:eastAsia="zh-CN"/>
        </w:rPr>
        <w:t xml:space="preserve"> the</w:t>
      </w:r>
      <w:r w:rsidR="00D5567C">
        <w:rPr>
          <w:sz w:val="20"/>
          <w:lang w:eastAsia="zh-CN"/>
        </w:rPr>
        <w:t xml:space="preserve"> same</w:t>
      </w:r>
      <w:r w:rsidR="00D5567C" w:rsidRPr="00E65220">
        <w:rPr>
          <w:sz w:val="20"/>
          <w:lang w:eastAsia="zh-CN"/>
        </w:rPr>
        <w:t xml:space="preserve"> combination (X, Y)</w:t>
      </w:r>
      <w:r w:rsidR="00D5567C">
        <w:rPr>
          <w:sz w:val="20"/>
          <w:lang w:eastAsia="zh-CN"/>
        </w:rPr>
        <w:t xml:space="preserve"> when </w:t>
      </w:r>
      <w:r w:rsidR="00D5567C" w:rsidRPr="00E65220">
        <w:rPr>
          <w:i/>
          <w:iCs/>
          <w:sz w:val="20"/>
        </w:rPr>
        <w:t>Rel-16 PDCCH monitoring capability</w:t>
      </w:r>
      <w:r w:rsidR="00D5567C" w:rsidRPr="00E65220">
        <w:rPr>
          <w:sz w:val="20"/>
          <w:lang w:eastAsia="zh-CN"/>
        </w:rPr>
        <w:t xml:space="preserve"> is configured</w:t>
      </w:r>
      <w:r w:rsidR="00D5567C">
        <w:rPr>
          <w:sz w:val="20"/>
          <w:lang w:eastAsia="zh-CN"/>
        </w:rPr>
        <w:t>.</w:t>
      </w:r>
    </w:p>
    <w:p w14:paraId="556121AF" w14:textId="77777777" w:rsidR="00D5567C" w:rsidRPr="00BE7FCA" w:rsidRDefault="00D5567C" w:rsidP="00A5184E">
      <w:pPr>
        <w:pStyle w:val="af1"/>
        <w:numPr>
          <w:ilvl w:val="1"/>
          <w:numId w:val="20"/>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 xml:space="preserve">Quectel </w:t>
      </w:r>
    </w:p>
    <w:p w14:paraId="4AD57694" w14:textId="77777777" w:rsidR="0046294A" w:rsidRPr="0046294A" w:rsidRDefault="0046294A" w:rsidP="0046294A">
      <w:pPr>
        <w:pStyle w:val="af1"/>
        <w:ind w:left="1440"/>
        <w:rPr>
          <w:i/>
        </w:rPr>
      </w:pPr>
    </w:p>
    <w:p w14:paraId="64EA81AC" w14:textId="77777777" w:rsidR="00124623" w:rsidRDefault="00124623" w:rsidP="00A5184E">
      <w:pPr>
        <w:pStyle w:val="af1"/>
        <w:numPr>
          <w:ilvl w:val="1"/>
          <w:numId w:val="20"/>
        </w:numPr>
        <w:rPr>
          <w:i/>
        </w:rPr>
      </w:pPr>
      <w:r>
        <w:rPr>
          <w:i/>
          <w:color w:val="000000" w:themeColor="text1"/>
          <w:lang w:val="en-GB" w:eastAsia="zh-CN"/>
        </w:rPr>
        <w:t>Reasons:</w:t>
      </w:r>
    </w:p>
    <w:p w14:paraId="137D8CE9" w14:textId="2E36D056" w:rsidR="00124623" w:rsidRPr="00124623" w:rsidRDefault="00124623" w:rsidP="00A5184E">
      <w:pPr>
        <w:pStyle w:val="af1"/>
        <w:numPr>
          <w:ilvl w:val="2"/>
          <w:numId w:val="20"/>
        </w:numPr>
        <w:rPr>
          <w:i/>
          <w:sz w:val="20"/>
          <w:szCs w:val="20"/>
        </w:rPr>
      </w:pPr>
      <w:r>
        <w:rPr>
          <w:i/>
          <w:sz w:val="20"/>
          <w:szCs w:val="20"/>
        </w:rPr>
        <w:t>D</w:t>
      </w:r>
      <w:r w:rsidRPr="00124623">
        <w:rPr>
          <w:rFonts w:hint="eastAsia"/>
          <w:i/>
          <w:sz w:val="20"/>
          <w:szCs w:val="20"/>
        </w:rPr>
        <w:t>oes not prohibit the use of cross-carrier scheduling with different PDCCH monitoring capabilities or with different combinations and maintains the scheduling flexibility with limited specification efforts</w:t>
      </w:r>
    </w:p>
    <w:p w14:paraId="0A561E94" w14:textId="77777777" w:rsidR="00D5567C" w:rsidRDefault="00D5567C" w:rsidP="00D5567C">
      <w:pPr>
        <w:rPr>
          <w:lang w:eastAsia="zh-CN"/>
        </w:rPr>
      </w:pPr>
    </w:p>
    <w:p w14:paraId="20F45A77" w14:textId="6B50CF79" w:rsidR="00E7080C" w:rsidDel="004D5B61" w:rsidRDefault="00E7080C" w:rsidP="00E7080C">
      <w:pPr>
        <w:rPr>
          <w:del w:id="319" w:author="Chengyan" w:date="2020-05-20T11:33:00Z"/>
          <w:lang w:eastAsia="zh-CN"/>
        </w:rPr>
      </w:pPr>
      <w:r w:rsidRPr="0025263A">
        <w:rPr>
          <w:rFonts w:hint="eastAsia"/>
          <w:b/>
          <w:lang w:eastAsia="zh-CN"/>
        </w:rPr>
        <w:t>F</w:t>
      </w:r>
      <w:r w:rsidRPr="0025263A">
        <w:rPr>
          <w:b/>
          <w:lang w:eastAsia="zh-CN"/>
        </w:rPr>
        <w:t>rom feature view</w:t>
      </w:r>
      <w:r>
        <w:rPr>
          <w:lang w:eastAsia="zh-CN"/>
        </w:rPr>
        <w:t xml:space="preserve">: It looks option 1 is a better choice for simplicity. However, more views are needed before making any proposal here. </w:t>
      </w:r>
    </w:p>
    <w:p w14:paraId="58D1ABDB" w14:textId="77777777" w:rsidR="00841914" w:rsidRDefault="00841914" w:rsidP="00D5567C">
      <w:pPr>
        <w:rPr>
          <w:lang w:eastAsia="zh-CN"/>
        </w:rPr>
      </w:pPr>
    </w:p>
    <w:p w14:paraId="67E0DDA4" w14:textId="4F54349D" w:rsidR="00E7080C" w:rsidRPr="008915A8" w:rsidRDefault="00E7080C" w:rsidP="00E7080C">
      <w:pPr>
        <w:spacing w:beforeLines="50" w:before="120"/>
        <w:rPr>
          <w:lang w:eastAsia="zh-CN"/>
        </w:rPr>
      </w:pPr>
      <w:r>
        <w:rPr>
          <w:b/>
          <w:lang w:eastAsia="zh-CN"/>
        </w:rPr>
        <w:t xml:space="preserve">Please provide your preference between option 1 and option 2 for enhanced PDCCH monitoring capability for cross-carrier scheduling. </w:t>
      </w:r>
    </w:p>
    <w:tbl>
      <w:tblPr>
        <w:tblStyle w:val="ad"/>
        <w:tblW w:w="0" w:type="auto"/>
        <w:tblLook w:val="04A0" w:firstRow="1" w:lastRow="0" w:firstColumn="1" w:lastColumn="0" w:noHBand="0" w:noVBand="1"/>
      </w:tblPr>
      <w:tblGrid>
        <w:gridCol w:w="2113"/>
        <w:gridCol w:w="7194"/>
      </w:tblGrid>
      <w:tr w:rsidR="00E7080C" w:rsidRPr="00004C3F" w14:paraId="1989FB5D" w14:textId="77777777" w:rsidTr="00262E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A3C5DA" w14:textId="77777777" w:rsidR="00E7080C" w:rsidRPr="00004C3F" w:rsidRDefault="00E7080C" w:rsidP="00262E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DEA1DE6" w14:textId="77777777" w:rsidR="00E7080C" w:rsidRPr="00004C3F" w:rsidRDefault="00E7080C" w:rsidP="00262E28">
            <w:pPr>
              <w:spacing w:beforeLines="50" w:before="120"/>
              <w:rPr>
                <w:i/>
                <w:kern w:val="2"/>
                <w:lang w:eastAsia="zh-CN"/>
              </w:rPr>
            </w:pPr>
            <w:r w:rsidRPr="00004C3F">
              <w:rPr>
                <w:i/>
                <w:kern w:val="2"/>
                <w:lang w:eastAsia="zh-CN"/>
              </w:rPr>
              <w:t>View</w:t>
            </w:r>
          </w:p>
        </w:tc>
      </w:tr>
      <w:tr w:rsidR="00E7080C" w:rsidRPr="00626CE3" w14:paraId="5F2CAAAE" w14:textId="77777777" w:rsidTr="00262E28">
        <w:tc>
          <w:tcPr>
            <w:tcW w:w="2113" w:type="dxa"/>
            <w:tcBorders>
              <w:top w:val="single" w:sz="4" w:space="0" w:color="auto"/>
              <w:left w:val="single" w:sz="4" w:space="0" w:color="auto"/>
              <w:bottom w:val="single" w:sz="4" w:space="0" w:color="auto"/>
              <w:right w:val="single" w:sz="4" w:space="0" w:color="auto"/>
            </w:tcBorders>
          </w:tcPr>
          <w:p w14:paraId="5D7CED89" w14:textId="77777777" w:rsidR="00E7080C" w:rsidRPr="00004C3F" w:rsidRDefault="00E7080C"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CB176F1" w14:textId="77777777" w:rsidR="00E7080C" w:rsidRPr="00626CE3" w:rsidRDefault="00E7080C" w:rsidP="00262E28">
            <w:pPr>
              <w:spacing w:beforeLines="50" w:before="120"/>
              <w:rPr>
                <w:i/>
                <w:kern w:val="2"/>
                <w:lang w:eastAsia="zh-CN"/>
              </w:rPr>
            </w:pPr>
          </w:p>
        </w:tc>
      </w:tr>
      <w:tr w:rsidR="00E7080C" w:rsidRPr="00004C3F" w14:paraId="7244F2F9" w14:textId="77777777" w:rsidTr="00262E28">
        <w:tc>
          <w:tcPr>
            <w:tcW w:w="2113" w:type="dxa"/>
            <w:tcBorders>
              <w:top w:val="single" w:sz="4" w:space="0" w:color="auto"/>
              <w:left w:val="single" w:sz="4" w:space="0" w:color="auto"/>
              <w:bottom w:val="single" w:sz="4" w:space="0" w:color="auto"/>
              <w:right w:val="single" w:sz="4" w:space="0" w:color="auto"/>
            </w:tcBorders>
          </w:tcPr>
          <w:p w14:paraId="4F9CB8B7" w14:textId="77777777" w:rsidR="00E7080C" w:rsidRPr="00004C3F" w:rsidRDefault="00E7080C"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A6726B6" w14:textId="77777777" w:rsidR="00E7080C" w:rsidRPr="00004C3F" w:rsidRDefault="00E7080C" w:rsidP="00262E28">
            <w:pPr>
              <w:spacing w:beforeLines="50" w:before="120"/>
              <w:rPr>
                <w:i/>
                <w:kern w:val="2"/>
                <w:lang w:eastAsia="zh-CN"/>
              </w:rPr>
            </w:pPr>
          </w:p>
        </w:tc>
      </w:tr>
    </w:tbl>
    <w:p w14:paraId="11225C7C" w14:textId="77777777" w:rsidR="00D5567C" w:rsidRDefault="00D5567C" w:rsidP="00516FD1">
      <w:pPr>
        <w:rPr>
          <w:lang w:eastAsia="zh-CN"/>
        </w:rPr>
      </w:pPr>
    </w:p>
    <w:p w14:paraId="55959889" w14:textId="77777777" w:rsidR="00571BF5" w:rsidRDefault="00571BF5" w:rsidP="00516FD1">
      <w:pPr>
        <w:rPr>
          <w:lang w:eastAsia="zh-CN"/>
        </w:rPr>
      </w:pPr>
    </w:p>
    <w:p w14:paraId="4B3E6916" w14:textId="64EA6965" w:rsidR="00B46E63" w:rsidRPr="001234AC" w:rsidRDefault="00B46E63" w:rsidP="00B46E63">
      <w:pPr>
        <w:pStyle w:val="30"/>
        <w:numPr>
          <w:ilvl w:val="0"/>
          <w:numId w:val="0"/>
        </w:numPr>
        <w:rPr>
          <w:lang w:eastAsia="zh-CN"/>
        </w:rPr>
      </w:pPr>
      <w:r w:rsidRPr="009013C2">
        <w:rPr>
          <w:bCs/>
          <w:lang w:eastAsia="zh-CN"/>
        </w:rPr>
        <w:lastRenderedPageBreak/>
        <w:t>I</w:t>
      </w:r>
      <w:r w:rsidRPr="009013C2">
        <w:rPr>
          <w:rFonts w:hint="eastAsia"/>
          <w:bCs/>
          <w:lang w:eastAsia="zh-CN"/>
        </w:rPr>
        <w:t xml:space="preserve">ssue </w:t>
      </w:r>
      <w:r w:rsidRPr="009013C2">
        <w:rPr>
          <w:bCs/>
          <w:lang w:eastAsia="zh-CN"/>
        </w:rPr>
        <w:t>C-</w:t>
      </w:r>
      <w:r w:rsidR="000557E4">
        <w:rPr>
          <w:bCs/>
          <w:lang w:eastAsia="zh-CN"/>
        </w:rPr>
        <w:t>5</w:t>
      </w:r>
      <w:r w:rsidRPr="009013C2">
        <w:rPr>
          <w:bCs/>
          <w:lang w:eastAsia="zh-CN"/>
        </w:rPr>
        <w:t xml:space="preserve">: </w:t>
      </w:r>
      <w:r>
        <w:rPr>
          <w:b w:val="0"/>
          <w:bCs/>
          <w:lang w:eastAsia="zh-CN"/>
        </w:rPr>
        <w:t xml:space="preserve">Whether/how to extend Rel-16 PDCCH monitoring capability to multi-TRP case </w:t>
      </w:r>
      <w:r w:rsidRPr="00106A54">
        <w:rPr>
          <w:b w:val="0"/>
          <w:bCs/>
          <w:lang w:eastAsia="zh-CN"/>
        </w:rPr>
        <w:t xml:space="preserve"> </w:t>
      </w:r>
      <w:r>
        <w:rPr>
          <w:lang w:eastAsia="zh-CN"/>
        </w:rPr>
        <w:t xml:space="preserve"> </w:t>
      </w:r>
      <w:r w:rsidRPr="002B6CB5">
        <w:rPr>
          <w:lang w:eastAsia="zh-CN"/>
        </w:rPr>
        <w:t xml:space="preserve">   </w:t>
      </w:r>
    </w:p>
    <w:p w14:paraId="0CDFCE48" w14:textId="29CFDC99" w:rsidR="00593240" w:rsidRDefault="00593240" w:rsidP="00B46E63">
      <w:pPr>
        <w:rPr>
          <w:lang w:eastAsia="zh-CN"/>
        </w:rPr>
      </w:pPr>
      <w:bookmarkStart w:id="320" w:name="OLE_LINK20"/>
      <w:r>
        <w:rPr>
          <w:lang w:eastAsia="zh-CN"/>
        </w:rPr>
        <w:t>Some companies provide views on this issue, and there are two related questions as below:</w:t>
      </w:r>
    </w:p>
    <w:p w14:paraId="2EBDE002" w14:textId="77777777" w:rsidR="003258DF" w:rsidRDefault="003258DF" w:rsidP="00B46E63">
      <w:pPr>
        <w:rPr>
          <w:b/>
          <w:lang w:eastAsia="zh-CN"/>
        </w:rPr>
      </w:pPr>
    </w:p>
    <w:p w14:paraId="2E42D843" w14:textId="77D681D9" w:rsidR="00CA59AD" w:rsidRPr="00CA59AD" w:rsidRDefault="00CA59AD" w:rsidP="00B46E63">
      <w:pPr>
        <w:rPr>
          <w:lang w:eastAsia="zh-CN"/>
        </w:rPr>
      </w:pPr>
      <w:r w:rsidRPr="003C55BE">
        <w:rPr>
          <w:rFonts w:hint="eastAsia"/>
          <w:b/>
          <w:lang w:eastAsia="zh-CN"/>
        </w:rPr>
        <w:t>Q</w:t>
      </w:r>
      <w:r w:rsidRPr="003C55BE">
        <w:rPr>
          <w:b/>
          <w:lang w:eastAsia="zh-CN"/>
        </w:rPr>
        <w:t>uestion C-</w:t>
      </w:r>
      <w:r w:rsidR="00593240">
        <w:rPr>
          <w:b/>
          <w:lang w:eastAsia="zh-CN"/>
        </w:rPr>
        <w:t>5</w:t>
      </w:r>
      <w:r w:rsidRPr="003C55BE">
        <w:rPr>
          <w:b/>
          <w:lang w:eastAsia="zh-CN"/>
        </w:rPr>
        <w:t>-</w:t>
      </w:r>
      <w:r>
        <w:rPr>
          <w:b/>
          <w:lang w:eastAsia="zh-CN"/>
        </w:rPr>
        <w:t>1</w:t>
      </w:r>
      <w:r w:rsidRPr="00593240">
        <w:rPr>
          <w:b/>
          <w:lang w:eastAsia="zh-CN"/>
        </w:rPr>
        <w:t xml:space="preserve">: Whether to apply multi-DCI based multiple TRP on the serving cell using Rel-16 PDCCH monitoring capability </w:t>
      </w:r>
    </w:p>
    <w:p w14:paraId="4F1C5A8B" w14:textId="1A4487D6" w:rsidR="00B46E63" w:rsidRDefault="00B46E63" w:rsidP="00B46E63">
      <w:r>
        <w:rPr>
          <w:lang w:eastAsia="zh-CN"/>
        </w:rPr>
        <w:t>Samsung (R1-2002131)</w:t>
      </w:r>
      <w:r w:rsidR="007874E4">
        <w:rPr>
          <w:lang w:eastAsia="zh-CN"/>
        </w:rPr>
        <w:t>, Ericsson (R1-2003439)</w:t>
      </w:r>
      <w:r>
        <w:rPr>
          <w:lang w:eastAsia="zh-CN"/>
        </w:rPr>
        <w:t xml:space="preserve"> and Apple (R1-200</w:t>
      </w:r>
      <w:r w:rsidR="008808EE">
        <w:rPr>
          <w:lang w:eastAsia="zh-CN"/>
        </w:rPr>
        <w:t>4221</w:t>
      </w:r>
      <w:r>
        <w:rPr>
          <w:lang w:eastAsia="zh-CN"/>
        </w:rPr>
        <w:t>) propose to extend the R16 PDCCH capability to multi-TRP case, while Quectel (R1-200</w:t>
      </w:r>
      <w:r w:rsidR="002E072D">
        <w:rPr>
          <w:lang w:eastAsia="zh-CN"/>
        </w:rPr>
        <w:t>3942</w:t>
      </w:r>
      <w:r>
        <w:rPr>
          <w:lang w:eastAsia="zh-CN"/>
        </w:rPr>
        <w:t>) proposes that m</w:t>
      </w:r>
      <w:r w:rsidRPr="00563803">
        <w:t xml:space="preserve">ultiple DCIs </w:t>
      </w:r>
      <w:bookmarkStart w:id="321" w:name="OLE_LINK44"/>
      <w:r w:rsidRPr="00563803">
        <w:t xml:space="preserve">scheduling multiple PDSCHs and </w:t>
      </w:r>
      <w:r w:rsidR="00BE6467">
        <w:t>s</w:t>
      </w:r>
      <w:r w:rsidRPr="00563803">
        <w:t>pan based PDCCH monitoring are not supported simultaneously</w:t>
      </w:r>
      <w:bookmarkEnd w:id="321"/>
      <w:r w:rsidRPr="00563803">
        <w:t xml:space="preserve"> in a serving cell</w:t>
      </w:r>
      <w:r>
        <w:t xml:space="preserve">. </w:t>
      </w:r>
    </w:p>
    <w:p w14:paraId="50A47704" w14:textId="5A61EC22" w:rsidR="007874E4" w:rsidRDefault="007874E4" w:rsidP="007874E4">
      <w:pPr>
        <w:rPr>
          <w:i/>
          <w:iCs/>
          <w:szCs w:val="20"/>
        </w:rPr>
      </w:pPr>
      <w:r>
        <w:rPr>
          <w:b/>
          <w:bCs/>
          <w:i/>
          <w:iCs/>
          <w:color w:val="000000"/>
        </w:rPr>
        <w:t>Option 1:</w:t>
      </w:r>
      <w:r w:rsidRPr="00D003EE">
        <w:rPr>
          <w:i/>
          <w:iCs/>
        </w:rPr>
        <w:t xml:space="preserve"> </w:t>
      </w:r>
      <w:r>
        <w:rPr>
          <w:i/>
          <w:iCs/>
          <w:szCs w:val="20"/>
        </w:rPr>
        <w:t>M-DCI Multi-TRP based on CA framework is extended to Rel-16 PDCCH monitoring capability</w:t>
      </w:r>
    </w:p>
    <w:p w14:paraId="5076BACE" w14:textId="5BAD8C60" w:rsidR="007874E4" w:rsidRPr="00A351DC" w:rsidRDefault="007874E4" w:rsidP="007874E4">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Samsung, Ericsson, Apple</w:t>
      </w:r>
      <w:r w:rsidR="00087004">
        <w:rPr>
          <w:i/>
          <w:color w:val="0000FF"/>
          <w:lang w:val="en-GB" w:eastAsia="zh-CN"/>
        </w:rPr>
        <w:t>, ZTE</w:t>
      </w:r>
    </w:p>
    <w:p w14:paraId="5954DA8C" w14:textId="77777777" w:rsidR="007874E4" w:rsidRDefault="007874E4" w:rsidP="00B46E63"/>
    <w:p w14:paraId="76E50C2E" w14:textId="6B682E30" w:rsidR="0094675B" w:rsidRDefault="0094675B" w:rsidP="0094675B">
      <w:pPr>
        <w:rPr>
          <w:i/>
          <w:iCs/>
          <w:szCs w:val="20"/>
        </w:rPr>
      </w:pPr>
      <w:r>
        <w:rPr>
          <w:b/>
          <w:bCs/>
          <w:i/>
          <w:iCs/>
          <w:color w:val="000000"/>
        </w:rPr>
        <w:t>Option 2:</w:t>
      </w:r>
      <w:r w:rsidRPr="00721364">
        <w:rPr>
          <w:i/>
          <w:iCs/>
          <w:szCs w:val="20"/>
        </w:rPr>
        <w:t xml:space="preserve"> </w:t>
      </w:r>
      <w:r w:rsidR="00721364" w:rsidRPr="00721364">
        <w:rPr>
          <w:i/>
          <w:iCs/>
          <w:szCs w:val="20"/>
        </w:rPr>
        <w:t>No need for combining of span-based PDCCH monitoring capability and multi-DCI based multi-TRP</w:t>
      </w:r>
    </w:p>
    <w:p w14:paraId="4C112544" w14:textId="5CEE6C43" w:rsidR="0094675B" w:rsidRPr="00A351DC" w:rsidRDefault="0094675B" w:rsidP="0094675B">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sidR="00721364">
        <w:rPr>
          <w:i/>
          <w:color w:val="0000FF"/>
          <w:lang w:val="en-GB" w:eastAsia="zh-CN"/>
        </w:rPr>
        <w:t>MTK</w:t>
      </w:r>
      <w:r w:rsidR="002E072D">
        <w:rPr>
          <w:i/>
          <w:color w:val="0000FF"/>
          <w:lang w:val="en-GB" w:eastAsia="zh-CN"/>
        </w:rPr>
        <w:t>, Quectel</w:t>
      </w:r>
    </w:p>
    <w:p w14:paraId="48E2B44E" w14:textId="77777777" w:rsidR="007874E4" w:rsidRDefault="007874E4" w:rsidP="00B46E63"/>
    <w:p w14:paraId="24AA28E0" w14:textId="3BDE8A60" w:rsidR="00721364" w:rsidRPr="00721364" w:rsidRDefault="00721364" w:rsidP="00721364">
      <w:pPr>
        <w:pStyle w:val="af1"/>
        <w:numPr>
          <w:ilvl w:val="1"/>
          <w:numId w:val="3"/>
        </w:numPr>
        <w:rPr>
          <w:i/>
        </w:rPr>
      </w:pPr>
      <w:r>
        <w:rPr>
          <w:i/>
          <w:color w:val="000000" w:themeColor="text1"/>
          <w:lang w:val="en-GB" w:eastAsia="zh-CN"/>
        </w:rPr>
        <w:t>Reasons</w:t>
      </w:r>
      <w:r w:rsidRPr="00FD0D69">
        <w:rPr>
          <w:i/>
          <w:color w:val="000000" w:themeColor="text1"/>
          <w:lang w:val="en-GB" w:eastAsia="zh-CN"/>
        </w:rPr>
        <w:t>:</w:t>
      </w:r>
      <w:r w:rsidRPr="00FD0D69">
        <w:rPr>
          <w:i/>
          <w:color w:val="0000FF"/>
          <w:lang w:val="en-GB" w:eastAsia="zh-CN"/>
        </w:rPr>
        <w:t xml:space="preserve"> </w:t>
      </w:r>
    </w:p>
    <w:p w14:paraId="63F5AE2E" w14:textId="77777777" w:rsidR="00721364" w:rsidRPr="00721364" w:rsidRDefault="00721364" w:rsidP="00721364">
      <w:pPr>
        <w:pStyle w:val="af1"/>
        <w:rPr>
          <w:i/>
        </w:rPr>
      </w:pPr>
    </w:p>
    <w:p w14:paraId="035EB941" w14:textId="718AE55E" w:rsidR="00721364" w:rsidRPr="007D2402" w:rsidRDefault="00721364" w:rsidP="00721364">
      <w:pPr>
        <w:pStyle w:val="af1"/>
        <w:numPr>
          <w:ilvl w:val="2"/>
          <w:numId w:val="3"/>
        </w:numPr>
        <w:rPr>
          <w:i/>
        </w:rPr>
      </w:pPr>
      <w:r>
        <w:rPr>
          <w:rFonts w:hint="eastAsia"/>
          <w:i/>
          <w:lang w:eastAsia="zh-CN"/>
        </w:rPr>
        <w:t>M</w:t>
      </w:r>
      <w:r>
        <w:rPr>
          <w:i/>
          <w:lang w:eastAsia="zh-CN"/>
        </w:rPr>
        <w:t xml:space="preserve">otivation is not clear. </w:t>
      </w:r>
      <w:r w:rsidR="007D2402">
        <w:rPr>
          <w:i/>
          <w:lang w:eastAsia="zh-CN"/>
        </w:rPr>
        <w:t xml:space="preserve">Multi-DCI based multi-TRP is aimed for throughput, i.e., for eMBB. In multi-TRP operation, </w:t>
      </w:r>
      <w:r w:rsidR="007D2402" w:rsidRPr="007D2402">
        <w:rPr>
          <w:i/>
          <w:lang w:eastAsia="zh-CN"/>
        </w:rPr>
        <w:t>all enhancements for reliability (URLLC) are through single-DCI based operations (assuming ideal backhaul), which does not require any modification of R15 spec on monitoring capabilit</w:t>
      </w:r>
      <w:r w:rsidR="007D2402" w:rsidRPr="004661AC">
        <w:t>y</w:t>
      </w:r>
      <w:r w:rsidR="007D2402">
        <w:t>.</w:t>
      </w:r>
    </w:p>
    <w:p w14:paraId="788E46C0" w14:textId="2A0BFE1C" w:rsidR="007D2402" w:rsidRPr="00A351DC" w:rsidRDefault="007D2402" w:rsidP="00721364">
      <w:pPr>
        <w:pStyle w:val="af1"/>
        <w:numPr>
          <w:ilvl w:val="2"/>
          <w:numId w:val="3"/>
        </w:numPr>
        <w:rPr>
          <w:i/>
        </w:rPr>
      </w:pPr>
      <w:r>
        <w:rPr>
          <w:i/>
          <w:lang w:eastAsia="zh-CN"/>
        </w:rPr>
        <w:t xml:space="preserve">Better to </w:t>
      </w:r>
      <w:r w:rsidR="006E1373">
        <w:rPr>
          <w:i/>
          <w:lang w:eastAsia="zh-CN"/>
        </w:rPr>
        <w:t>discuss</w:t>
      </w:r>
      <w:r>
        <w:rPr>
          <w:i/>
          <w:lang w:eastAsia="zh-CN"/>
        </w:rPr>
        <w:t xml:space="preserve"> in the eMIMO WI</w:t>
      </w:r>
      <w:r>
        <w:rPr>
          <w:i/>
        </w:rPr>
        <w:t xml:space="preserve">. </w:t>
      </w:r>
    </w:p>
    <w:p w14:paraId="06416B50" w14:textId="77777777" w:rsidR="007874E4" w:rsidRDefault="007874E4" w:rsidP="00B46E63">
      <w:pPr>
        <w:rPr>
          <w:lang w:eastAsia="zh-CN"/>
        </w:rPr>
      </w:pPr>
    </w:p>
    <w:p w14:paraId="703AFD49" w14:textId="42705EA1" w:rsidR="00593240" w:rsidDel="004D5B61" w:rsidRDefault="00593240" w:rsidP="00593240">
      <w:pPr>
        <w:rPr>
          <w:del w:id="322" w:author="Chengyan" w:date="2020-05-20T11:33:00Z"/>
          <w:lang w:eastAsia="zh-CN"/>
        </w:rPr>
      </w:pPr>
      <w:r w:rsidRPr="0025263A">
        <w:rPr>
          <w:rFonts w:hint="eastAsia"/>
          <w:b/>
          <w:lang w:eastAsia="zh-CN"/>
        </w:rPr>
        <w:t>F</w:t>
      </w:r>
      <w:r w:rsidRPr="0025263A">
        <w:rPr>
          <w:b/>
          <w:lang w:eastAsia="zh-CN"/>
        </w:rPr>
        <w:t>rom feature view</w:t>
      </w:r>
      <w:r>
        <w:rPr>
          <w:lang w:eastAsia="zh-CN"/>
        </w:rPr>
        <w:t xml:space="preserve">: </w:t>
      </w:r>
      <w:r w:rsidR="003258DF">
        <w:rPr>
          <w:lang w:eastAsia="zh-CN"/>
        </w:rPr>
        <w:t xml:space="preserve">More views are needed before making any proposal, including whether it is appropriate to discuss in eURLLC WI. </w:t>
      </w:r>
    </w:p>
    <w:p w14:paraId="3365D1FF" w14:textId="77777777" w:rsidR="00593240" w:rsidRDefault="00593240" w:rsidP="00B46E63">
      <w:pPr>
        <w:rPr>
          <w:lang w:eastAsia="zh-CN"/>
        </w:rPr>
      </w:pPr>
    </w:p>
    <w:p w14:paraId="45AB6F32" w14:textId="36AEB608" w:rsidR="003258DF" w:rsidRPr="008915A8" w:rsidRDefault="00ED17F0" w:rsidP="003258DF">
      <w:pPr>
        <w:spacing w:beforeLines="50" w:before="120"/>
        <w:rPr>
          <w:lang w:eastAsia="zh-CN"/>
        </w:rPr>
      </w:pPr>
      <w:r>
        <w:rPr>
          <w:b/>
          <w:lang w:eastAsia="zh-CN"/>
        </w:rPr>
        <w:t>Companies are encouraged to provide your views</w:t>
      </w:r>
      <w:r w:rsidR="00417FD1">
        <w:rPr>
          <w:b/>
          <w:lang w:eastAsia="zh-CN"/>
        </w:rPr>
        <w:t xml:space="preserve">. </w:t>
      </w:r>
    </w:p>
    <w:tbl>
      <w:tblPr>
        <w:tblStyle w:val="ad"/>
        <w:tblW w:w="0" w:type="auto"/>
        <w:tblLook w:val="04A0" w:firstRow="1" w:lastRow="0" w:firstColumn="1" w:lastColumn="0" w:noHBand="0" w:noVBand="1"/>
      </w:tblPr>
      <w:tblGrid>
        <w:gridCol w:w="2113"/>
        <w:gridCol w:w="7194"/>
      </w:tblGrid>
      <w:tr w:rsidR="003258DF" w:rsidRPr="00004C3F" w14:paraId="63FF5A6A" w14:textId="77777777" w:rsidTr="00262E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CD5B830" w14:textId="77777777" w:rsidR="003258DF" w:rsidRPr="00004C3F" w:rsidRDefault="003258DF" w:rsidP="00262E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E080047" w14:textId="77777777" w:rsidR="003258DF" w:rsidRPr="00004C3F" w:rsidRDefault="003258DF" w:rsidP="00262E28">
            <w:pPr>
              <w:spacing w:beforeLines="50" w:before="120"/>
              <w:rPr>
                <w:i/>
                <w:kern w:val="2"/>
                <w:lang w:eastAsia="zh-CN"/>
              </w:rPr>
            </w:pPr>
            <w:r w:rsidRPr="00004C3F">
              <w:rPr>
                <w:i/>
                <w:kern w:val="2"/>
                <w:lang w:eastAsia="zh-CN"/>
              </w:rPr>
              <w:t>View</w:t>
            </w:r>
          </w:p>
        </w:tc>
      </w:tr>
      <w:tr w:rsidR="003258DF" w:rsidRPr="00626CE3" w14:paraId="7ABC0076" w14:textId="77777777" w:rsidTr="00262E28">
        <w:tc>
          <w:tcPr>
            <w:tcW w:w="2113" w:type="dxa"/>
            <w:tcBorders>
              <w:top w:val="single" w:sz="4" w:space="0" w:color="auto"/>
              <w:left w:val="single" w:sz="4" w:space="0" w:color="auto"/>
              <w:bottom w:val="single" w:sz="4" w:space="0" w:color="auto"/>
              <w:right w:val="single" w:sz="4" w:space="0" w:color="auto"/>
            </w:tcBorders>
          </w:tcPr>
          <w:p w14:paraId="563C7E4E" w14:textId="77777777" w:rsidR="003258DF" w:rsidRPr="00004C3F" w:rsidRDefault="003258DF"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9C66275" w14:textId="77777777" w:rsidR="003258DF" w:rsidRPr="00626CE3" w:rsidRDefault="003258DF" w:rsidP="00262E28">
            <w:pPr>
              <w:spacing w:beforeLines="50" w:before="120"/>
              <w:rPr>
                <w:i/>
                <w:kern w:val="2"/>
                <w:lang w:eastAsia="zh-CN"/>
              </w:rPr>
            </w:pPr>
          </w:p>
        </w:tc>
      </w:tr>
      <w:tr w:rsidR="003258DF" w:rsidRPr="00004C3F" w14:paraId="6AEE0457" w14:textId="77777777" w:rsidTr="00262E28">
        <w:tc>
          <w:tcPr>
            <w:tcW w:w="2113" w:type="dxa"/>
            <w:tcBorders>
              <w:top w:val="single" w:sz="4" w:space="0" w:color="auto"/>
              <w:left w:val="single" w:sz="4" w:space="0" w:color="auto"/>
              <w:bottom w:val="single" w:sz="4" w:space="0" w:color="auto"/>
              <w:right w:val="single" w:sz="4" w:space="0" w:color="auto"/>
            </w:tcBorders>
          </w:tcPr>
          <w:p w14:paraId="196AA688" w14:textId="77777777" w:rsidR="003258DF" w:rsidRPr="00004C3F" w:rsidRDefault="003258DF"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B836608" w14:textId="77777777" w:rsidR="003258DF" w:rsidRPr="00004C3F" w:rsidRDefault="003258DF" w:rsidP="00262E28">
            <w:pPr>
              <w:spacing w:beforeLines="50" w:before="120"/>
              <w:rPr>
                <w:i/>
                <w:kern w:val="2"/>
                <w:lang w:eastAsia="zh-CN"/>
              </w:rPr>
            </w:pPr>
          </w:p>
        </w:tc>
      </w:tr>
    </w:tbl>
    <w:p w14:paraId="33AC0610" w14:textId="77777777" w:rsidR="003258DF" w:rsidRPr="00593240" w:rsidRDefault="003258DF" w:rsidP="00B46E63">
      <w:pPr>
        <w:rPr>
          <w:lang w:eastAsia="zh-CN"/>
        </w:rPr>
      </w:pPr>
    </w:p>
    <w:p w14:paraId="6435E532" w14:textId="77777777" w:rsidR="00593240" w:rsidRPr="007D2402" w:rsidRDefault="00593240" w:rsidP="00A75C1D">
      <w:pPr>
        <w:spacing w:after="0"/>
        <w:rPr>
          <w:lang w:eastAsia="zh-CN"/>
        </w:rPr>
      </w:pPr>
    </w:p>
    <w:p w14:paraId="303FB1B8" w14:textId="3C79A468" w:rsidR="003C55BE" w:rsidRDefault="003C55BE" w:rsidP="00B46E63">
      <w:pPr>
        <w:rPr>
          <w:lang w:eastAsia="zh-CN"/>
        </w:rPr>
      </w:pPr>
      <w:r w:rsidRPr="003C55BE">
        <w:rPr>
          <w:rFonts w:hint="eastAsia"/>
          <w:b/>
          <w:lang w:eastAsia="zh-CN"/>
        </w:rPr>
        <w:t>Q</w:t>
      </w:r>
      <w:r w:rsidRPr="003C55BE">
        <w:rPr>
          <w:b/>
          <w:lang w:eastAsia="zh-CN"/>
        </w:rPr>
        <w:t>uestion C-</w:t>
      </w:r>
      <w:r w:rsidR="006F5407">
        <w:rPr>
          <w:b/>
          <w:lang w:eastAsia="zh-CN"/>
        </w:rPr>
        <w:t>5</w:t>
      </w:r>
      <w:r w:rsidRPr="003C55BE">
        <w:rPr>
          <w:b/>
          <w:lang w:eastAsia="zh-CN"/>
        </w:rPr>
        <w:t>-2</w:t>
      </w:r>
      <w:r w:rsidRPr="006F5407">
        <w:rPr>
          <w:b/>
          <w:lang w:eastAsia="zh-CN"/>
        </w:rPr>
        <w:t xml:space="preserve">: Whether to apply multi-DCI based multiple TRP on the serving cell using Rel-15 PDCCH monitoring capability </w:t>
      </w:r>
    </w:p>
    <w:p w14:paraId="2C68DBE7" w14:textId="71928E4C" w:rsidR="00AA1A72" w:rsidRDefault="00AA1A72" w:rsidP="00B46E63">
      <w:pPr>
        <w:rPr>
          <w:lang w:eastAsia="zh-CN"/>
        </w:rPr>
      </w:pPr>
      <w:r>
        <w:rPr>
          <w:rFonts w:hint="eastAsia"/>
          <w:lang w:eastAsia="zh-CN"/>
        </w:rPr>
        <w:t>I</w:t>
      </w:r>
      <w:r>
        <w:rPr>
          <w:lang w:eastAsia="zh-CN"/>
        </w:rPr>
        <w:t xml:space="preserve">n addition, Quectel also proposed that whether multiple DCIs scheduling multiple PDSCHs is applied for a serving cell using Rel-15 PDCCH monitoring capability is up to UE capability and network configuration, and a corresponding TP is provided. </w:t>
      </w:r>
    </w:p>
    <w:tbl>
      <w:tblPr>
        <w:tblStyle w:val="ad"/>
        <w:tblW w:w="0" w:type="auto"/>
        <w:tblLook w:val="04A0" w:firstRow="1" w:lastRow="0" w:firstColumn="1" w:lastColumn="0" w:noHBand="0" w:noVBand="1"/>
      </w:tblPr>
      <w:tblGrid>
        <w:gridCol w:w="9307"/>
      </w:tblGrid>
      <w:tr w:rsidR="00B46E63" w:rsidRPr="00B46E63" w14:paraId="2DA62051" w14:textId="77777777" w:rsidTr="00142851">
        <w:tc>
          <w:tcPr>
            <w:tcW w:w="9307" w:type="dxa"/>
          </w:tcPr>
          <w:bookmarkEnd w:id="320"/>
          <w:p w14:paraId="31F3E70D" w14:textId="12D5B1AB" w:rsidR="003C55BE" w:rsidRDefault="003C55BE" w:rsidP="003C55BE">
            <w:pPr>
              <w:rPr>
                <w:lang w:eastAsia="zh-CN"/>
              </w:rPr>
            </w:pPr>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74F39E9C" w14:textId="77777777" w:rsidR="003C55BE" w:rsidRPr="00C447A7" w:rsidRDefault="003C55BE" w:rsidP="003C55BE">
            <w:pPr>
              <w:rPr>
                <w:lang w:val="en-GB" w:eastAsia="zh-CN"/>
              </w:rPr>
            </w:pPr>
            <w:r w:rsidRPr="00C447A7">
              <w:rPr>
                <w:lang w:val="en-GB" w:eastAsia="zh-CN"/>
              </w:rPr>
              <w:t>10</w:t>
            </w:r>
            <w:r w:rsidRPr="00C447A7">
              <w:rPr>
                <w:lang w:val="en-GB" w:eastAsia="zh-CN"/>
              </w:rPr>
              <w:tab/>
              <w:t>UE procedure for receiving control information</w:t>
            </w:r>
          </w:p>
          <w:p w14:paraId="4118AC0D" w14:textId="77777777" w:rsidR="003C55BE" w:rsidRDefault="003C55BE" w:rsidP="003C55BE">
            <w:pPr>
              <w:jc w:val="center"/>
              <w:rPr>
                <w:color w:val="FF0000"/>
                <w:lang w:eastAsia="zh-CN"/>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6A8D3F6B" w14:textId="77777777" w:rsidR="003C55BE" w:rsidRDefault="003C55BE" w:rsidP="003C55BE">
            <w:pPr>
              <w:rPr>
                <w:lang w:eastAsia="ko-KR"/>
              </w:rPr>
            </w:pPr>
            <w:r>
              <w:rPr>
                <w:lang w:eastAsia="ko-KR"/>
              </w:rPr>
              <w:lastRenderedPageBreak/>
              <w:t>If a UE can support</w:t>
            </w:r>
          </w:p>
          <w:p w14:paraId="47C6DDC3" w14:textId="77777777" w:rsidR="003C55BE" w:rsidRPr="0062743C" w:rsidRDefault="003C55BE" w:rsidP="003C55BE">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t>
            </w:r>
            <w:ins w:id="323" w:author="liuzheng" w:date="2020-04-03T15:42:00Z">
              <w:r>
                <w:rPr>
                  <w:lang w:eastAsia="ko-KR"/>
                </w:rPr>
                <w:t>with</w:t>
              </w:r>
            </w:ins>
            <w:ins w:id="324" w:author="liuzheng" w:date="2020-04-03T15:40:00Z">
              <w:r>
                <w:rPr>
                  <w:lang w:eastAsia="ko-KR"/>
                </w:rPr>
                <w:t xml:space="preserve"> scheduling cell</w:t>
              </w:r>
            </w:ins>
            <w:ins w:id="325" w:author="liuzheng" w:date="2020-04-03T15:42:00Z">
              <w:r>
                <w:rPr>
                  <w:lang w:eastAsia="ko-KR"/>
                </w:rPr>
                <w:t>(s)</w:t>
              </w:r>
            </w:ins>
            <w:ins w:id="326" w:author="liuzheng" w:date="2020-04-03T15:41:00Z">
              <w:r>
                <w:rPr>
                  <w:lang w:eastAsia="ko-KR"/>
                </w:rPr>
                <w:t xml:space="preserve"> </w:t>
              </w:r>
            </w:ins>
            <w:r w:rsidRPr="0062743C">
              <w:rPr>
                <w:lang w:eastAsia="ko-KR"/>
              </w:rPr>
              <w:t xml:space="preserve">where the UE is either not provided </w:t>
            </w:r>
            <w:r w:rsidRPr="0062743C">
              <w:rPr>
                <w:i/>
              </w:rPr>
              <w:t>CORESETPoolIndex</w:t>
            </w:r>
            <w:r w:rsidRPr="0062743C">
              <w:t xml:space="preserve"> or is provided </w:t>
            </w:r>
            <w:r w:rsidRPr="0062743C">
              <w:rPr>
                <w:i/>
              </w:rPr>
              <w:t>CORESETPoolIndex</w:t>
            </w:r>
            <w:r w:rsidRPr="0062743C">
              <w:t xml:space="preserve"> with a </w:t>
            </w:r>
            <w:r>
              <w:t>single</w:t>
            </w:r>
            <w:r w:rsidRPr="0062743C">
              <w:t xml:space="preserve"> value for all CORESETs on </w:t>
            </w:r>
            <w:r>
              <w:t>all</w:t>
            </w:r>
            <w:r w:rsidRPr="0062743C">
              <w:t xml:space="preserve"> DL BWPs of each </w:t>
            </w:r>
            <w:ins w:id="327" w:author="liuzheng" w:date="2020-04-03T15:41:00Z">
              <w:r>
                <w:t>scheduling</w:t>
              </w:r>
            </w:ins>
            <w:del w:id="328" w:author="liuzheng" w:date="2020-04-03T15:41:00Z">
              <w:r w:rsidRPr="0062743C" w:rsidDel="00A20445">
                <w:delText>serving cell</w:delText>
              </w:r>
            </w:del>
            <w:r w:rsidRPr="0062743C">
              <w:t xml:space="preserve"> </w:t>
            </w:r>
            <w:ins w:id="329" w:author="liuzheng" w:date="2020-04-03T15:41:00Z">
              <w:r>
                <w:t>of</w:t>
              </w:r>
            </w:ins>
            <w:del w:id="330" w:author="liuzheng" w:date="2020-04-03T15:41:00Z">
              <w:r w:rsidRPr="0062743C" w:rsidDel="00A20445">
                <w:delText>from</w:delText>
              </w:r>
            </w:del>
            <w:r w:rsidRPr="0062743C">
              <w:t xml:space="preserve"> the first set of serving cells, and</w:t>
            </w:r>
          </w:p>
          <w:p w14:paraId="33365F47" w14:textId="77777777" w:rsidR="003C55BE" w:rsidRDefault="003C55BE" w:rsidP="003C55BE">
            <w:pPr>
              <w:pStyle w:val="B1"/>
            </w:pPr>
            <w:r w:rsidRPr="0062743C">
              <w:t xml:space="preserve"> -</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t>
            </w:r>
            <w:ins w:id="331" w:author="liuzheng" w:date="2020-04-03T15:42:00Z">
              <w:r>
                <w:rPr>
                  <w:lang w:eastAsia="ko-KR"/>
                </w:rPr>
                <w:t xml:space="preserve">with scheduling cell(s) </w:t>
              </w:r>
            </w:ins>
            <w:r w:rsidRPr="0062743C">
              <w:rPr>
                <w:lang w:eastAsia="ko-KR"/>
              </w:rPr>
              <w:t xml:space="preserve">where the UE is provided </w:t>
            </w:r>
            <w:r w:rsidRPr="0062743C">
              <w:rPr>
                <w:i/>
              </w:rPr>
              <w:t>CORESETPoolIndex</w:t>
            </w:r>
            <w:r w:rsidRPr="0062743C">
              <w:t xml:space="preserve"> with a value 0 for a first CORESET and with</w:t>
            </w:r>
            <w:r>
              <w:t xml:space="preserve"> a value 1 for a second CORESET on any DL BWP of each </w:t>
            </w:r>
            <w:del w:id="332" w:author="liuzheng" w:date="2020-04-03T15:43:00Z">
              <w:r w:rsidDel="00A20445">
                <w:delText>serving</w:delText>
              </w:r>
            </w:del>
            <w:ins w:id="333" w:author="liuzheng" w:date="2020-04-03T15:43:00Z">
              <w:r>
                <w:t>scheduling</w:t>
              </w:r>
            </w:ins>
            <w:r>
              <w:t xml:space="preserve"> cell </w:t>
            </w:r>
            <w:ins w:id="334" w:author="liuzheng" w:date="2020-04-03T15:43:00Z">
              <w:r>
                <w:t>of</w:t>
              </w:r>
            </w:ins>
            <w:del w:id="335" w:author="liuzheng" w:date="2020-04-03T15:43:00Z">
              <w:r w:rsidDel="00A20445">
                <w:delText>from</w:delText>
              </w:r>
            </w:del>
            <w:r>
              <w:t xml:space="preserve"> the second set of serving cells</w:t>
            </w:r>
          </w:p>
          <w:p w14:paraId="47F1EDAD" w14:textId="77777777" w:rsidR="003C55BE" w:rsidRDefault="003C55BE" w:rsidP="003C55BE">
            <w:pPr>
              <w:rPr>
                <w:rFonts w:cstheme="minorHAnsi"/>
              </w:rPr>
            </w:pPr>
            <w:r>
              <w:rPr>
                <w:rFonts w:cstheme="minorHAnsi"/>
              </w:rPr>
              <w:t xml:space="preserve">the UE determines, for the purpose of reporting </w:t>
            </w:r>
            <w:r w:rsidRPr="002128CC">
              <w:rPr>
                <w:i/>
              </w:rPr>
              <w:t>pdcch-BlindDetectionCA</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value reported by the UE or </w:t>
            </w:r>
            <m:oMath>
              <m:r>
                <w:rPr>
                  <w:rFonts w:ascii="Cambria Math" w:hAnsi="Cambria Math"/>
                </w:rPr>
                <m:t>R=TBD</m:t>
              </m:r>
            </m:oMath>
            <w:r>
              <w:rPr>
                <w:rFonts w:cstheme="minorHAnsi"/>
              </w:rPr>
              <w:t xml:space="preserve"> if the UE </w:t>
            </w:r>
            <w:r w:rsidRPr="0020341C">
              <w:rPr>
                <w:rFonts w:cstheme="minorHAnsi"/>
              </w:rPr>
              <w:t>does not report</w:t>
            </w:r>
            <w:r>
              <w:rPr>
                <w:rFonts w:cstheme="minorHAnsi"/>
              </w:rPr>
              <w:t xml:space="preserve"> a value of R. </w:t>
            </w:r>
          </w:p>
          <w:p w14:paraId="2737D93F" w14:textId="77777777" w:rsidR="003C55BE" w:rsidRDefault="003C55BE" w:rsidP="003C55BE">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4 serving cells </w:t>
            </w:r>
            <w:r w:rsidRPr="004A3CA7">
              <w:rPr>
                <w:lang w:eastAsia="ko-KR"/>
              </w:rPr>
              <w:t xml:space="preserve">and the UE is not provided </w:t>
            </w:r>
            <w:r w:rsidRPr="004A3CA7">
              <w:rPr>
                <w:i/>
              </w:rPr>
              <w:t>PDCCHMonitoringCapabilityConfig</w:t>
            </w:r>
            <w:r w:rsidRPr="004A3CA7">
              <w:t xml:space="preserve"> for any </w:t>
            </w:r>
            <w:r>
              <w:t>downlink</w:t>
            </w:r>
            <w:r w:rsidRPr="004A3CA7">
              <w:t xml:space="preserve"> cell or if the UE is </w:t>
            </w:r>
            <w:r w:rsidRPr="004A3CA7">
              <w:rPr>
                <w:lang w:eastAsia="ko-KR"/>
              </w:rPr>
              <w:t xml:space="preserve">provided </w:t>
            </w:r>
            <w:r w:rsidRPr="004A3CA7">
              <w:rPr>
                <w:i/>
              </w:rPr>
              <w:t>PDCCHMonitoringCapabilityConfig</w:t>
            </w:r>
            <w:r>
              <w:t xml:space="preserve"> =</w:t>
            </w:r>
            <w:r w:rsidRPr="004A3CA7">
              <w:t xml:space="preserve"> </w:t>
            </w:r>
            <w:r w:rsidRPr="004A3CA7">
              <w:rPr>
                <w:i/>
              </w:rPr>
              <w:t>R15 PDCCH monitoring capability</w:t>
            </w:r>
            <w:r w:rsidRPr="004A3CA7">
              <w:t xml:space="preserve"> for all </w:t>
            </w:r>
            <w:r>
              <w:t>downlink</w:t>
            </w:r>
            <w:r w:rsidRPr="004A3CA7">
              <w:t xml:space="preserve"> cells where the UE monitors PDCCH</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sidRPr="004A3CA7">
              <w:rPr>
                <w:lang w:eastAsia="ko-KR"/>
              </w:rPr>
              <w:t xml:space="preserve">and for a maximum number of non-overlapped CCEs </w:t>
            </w:r>
            <w:r w:rsidRPr="00B916EC">
              <w:rPr>
                <w:lang w:eastAsia="ko-KR"/>
              </w:rPr>
              <w:t xml:space="preserve">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w:t>
            </w:r>
            <w:r w:rsidRPr="00DB0DAD">
              <w:rPr>
                <w:lang w:eastAsia="ko-KR"/>
              </w:rPr>
              <w:t xml:space="preserve"> </w:t>
            </w:r>
            <w:r w:rsidRPr="004A3CA7">
              <w:rPr>
                <w:lang w:eastAsia="ko-KR"/>
              </w:rPr>
              <w:t>and a maximum number of non-overlapped CCEs</w:t>
            </w:r>
            <w:r>
              <w:rPr>
                <w:lang w:eastAsia="ko-KR"/>
              </w:rPr>
              <w:t xml:space="preserve"> per slot that corresponds to </w:t>
            </w:r>
            <w:r>
              <w:rPr>
                <w:noProof/>
                <w:position w:val="-10"/>
                <w:lang w:eastAsia="zh-CN"/>
              </w:rPr>
              <w:drawing>
                <wp:inline distT="0" distB="0" distL="0" distR="0" wp14:anchorId="61182973" wp14:editId="76FB05A1">
                  <wp:extent cx="275590" cy="2755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75590" cy="275590"/>
                          </a:xfrm>
                          <a:prstGeom prst="rect">
                            <a:avLst/>
                          </a:prstGeom>
                          <a:noFill/>
                          <a:ln>
                            <a:noFill/>
                          </a:ln>
                        </pic:spPr>
                      </pic:pic>
                    </a:graphicData>
                  </a:graphic>
                </wp:inline>
              </w:drawing>
            </w:r>
            <w:r>
              <w:t xml:space="preserve"> downlink cells, where</w:t>
            </w:r>
          </w:p>
          <w:p w14:paraId="2495FFBC" w14:textId="77777777" w:rsidR="003C55BE" w:rsidRPr="00D10A31" w:rsidRDefault="003C55BE" w:rsidP="003C55BE">
            <w:pPr>
              <w:pStyle w:val="B1"/>
              <w:rPr>
                <w:lang w:eastAsia="ko-KR"/>
              </w:rPr>
            </w:pPr>
            <w:r>
              <w:t>-</w:t>
            </w:r>
            <w:r>
              <w:tab/>
            </w:r>
            <w:r>
              <w:rPr>
                <w:noProof/>
                <w:position w:val="-10"/>
                <w:lang w:val="en-US" w:eastAsia="zh-CN"/>
              </w:rPr>
              <w:drawing>
                <wp:inline distT="0" distB="0" distL="0" distR="0" wp14:anchorId="1713F511" wp14:editId="73AD3F26">
                  <wp:extent cx="275590" cy="27559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75590" cy="275590"/>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p>
          <w:p w14:paraId="29808B77" w14:textId="77777777" w:rsidR="003C55BE" w:rsidRDefault="003C55BE" w:rsidP="003C55BE">
            <w:pPr>
              <w:pStyle w:val="B1"/>
              <w:rPr>
                <w:lang w:eastAsia="ko-KR"/>
              </w:rPr>
            </w:pPr>
            <w:r>
              <w:t>-</w:t>
            </w:r>
            <w:r>
              <w:tab/>
            </w:r>
            <w:r w:rsidRPr="002128CC">
              <w:t xml:space="preserve">otherwise, </w:t>
            </w:r>
            <w:r>
              <w:rPr>
                <w:noProof/>
                <w:position w:val="-10"/>
                <w:lang w:val="en-US" w:eastAsia="zh-CN"/>
              </w:rPr>
              <w:drawing>
                <wp:inline distT="0" distB="0" distL="0" distR="0" wp14:anchorId="585C9AED" wp14:editId="73B05554">
                  <wp:extent cx="275590" cy="2755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75590" cy="275590"/>
                          </a:xfrm>
                          <a:prstGeom prst="rect">
                            <a:avLst/>
                          </a:prstGeom>
                          <a:noFill/>
                          <a:ln>
                            <a:noFill/>
                          </a:ln>
                        </pic:spPr>
                      </pic:pic>
                    </a:graphicData>
                  </a:graphic>
                </wp:inline>
              </w:drawing>
            </w:r>
            <w:r w:rsidRPr="00D20E88">
              <w:t xml:space="preserve"> </w:t>
            </w:r>
            <w:r w:rsidRPr="002128CC">
              <w:t xml:space="preserve">is the value of </w:t>
            </w:r>
            <w:r w:rsidRPr="002128CC">
              <w:rPr>
                <w:i/>
              </w:rPr>
              <w:t>pdcch-BlindDetectionCA</w:t>
            </w:r>
            <w:r w:rsidRPr="002128CC">
              <w:rPr>
                <w:lang w:eastAsia="ko-KR"/>
              </w:rPr>
              <w:t xml:space="preserve"> </w:t>
            </w:r>
          </w:p>
          <w:p w14:paraId="4373289A" w14:textId="77777777" w:rsidR="003C55BE" w:rsidRDefault="003C55BE" w:rsidP="003C55BE">
            <w:pPr>
              <w:jc w:val="center"/>
              <w:rPr>
                <w:color w:val="FF0000"/>
                <w:lang w:eastAsia="zh-CN"/>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33E963A7" w14:textId="77777777" w:rsidR="003C55BE" w:rsidRDefault="003C55BE" w:rsidP="003C55BE">
            <w:pPr>
              <w:tabs>
                <w:tab w:val="left" w:pos="360"/>
              </w:tabs>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del w:id="336" w:author="Aris Papasakellariou" w:date="2020-05-01T09:00:00Z">
              <w:r w:rsidRPr="00B916EC" w:rsidDel="00EB4E12">
                <w:rPr>
                  <w:i/>
                  <w:iCs/>
                </w:rPr>
                <w:delText>UE-NR-Capability</w:delText>
              </w:r>
              <w:r w:rsidDel="00EB4E12">
                <w:rPr>
                  <w:i/>
                  <w:iCs/>
                </w:rPr>
                <w:delText>-r15</w:delText>
              </w:r>
              <w:r w:rsidRPr="00B916EC" w:rsidDel="00EB4E12">
                <w:rPr>
                  <w:lang w:eastAsia="ko-KR"/>
                </w:rPr>
                <w:delText xml:space="preserve"> </w:delText>
              </w:r>
              <w:r w:rsidDel="00EB4E12">
                <w:rPr>
                  <w:lang w:eastAsia="ko-KR"/>
                </w:rPr>
                <w:delText xml:space="preserve">or </w:delText>
              </w:r>
              <w:r w:rsidRPr="00B916EC" w:rsidDel="00EB4E12">
                <w:rPr>
                  <w:lang w:eastAsia="ko-KR"/>
                </w:rPr>
                <w:delText xml:space="preserve">in </w:delText>
              </w:r>
            </w:del>
            <w:r w:rsidRPr="00B916EC">
              <w:rPr>
                <w:i/>
                <w:iCs/>
              </w:rPr>
              <w:t>UE-NR-Capability</w:t>
            </w:r>
            <w:r>
              <w:rPr>
                <w:i/>
                <w:iCs/>
              </w:rPr>
              <w:t>-r16</w:t>
            </w:r>
            <w:r w:rsidRPr="00B916EC">
              <w:rPr>
                <w:lang w:eastAsia="ko-KR"/>
              </w:rPr>
              <w:t xml:space="preserve"> </w:t>
            </w:r>
            <w:r>
              <w:rPr>
                <w:lang w:eastAsia="ko-KR"/>
              </w:rPr>
              <w:t>a</w:t>
            </w:r>
            <w:r w:rsidRPr="00B916EC">
              <w:rPr>
                <w:lang w:eastAsia="ko-KR"/>
              </w:rPr>
              <w:t xml:space="preserve"> carrier aggregation capability larger than </w:t>
            </w:r>
            <w:ins w:id="337" w:author="Aris Papasakellariou" w:date="2020-05-01T09:00:00Z">
              <w:r>
                <w:rPr>
                  <w:lang w:eastAsia="ko-KR"/>
                </w:rPr>
                <w:t>one</w:t>
              </w:r>
            </w:ins>
            <w:del w:id="338" w:author="Aris Papasakellariou" w:date="2020-05-01T09:00:00Z">
              <w:r w:rsidDel="00EB4E12">
                <w:rPr>
                  <w:lang w:eastAsia="ko-KR"/>
                </w:rPr>
                <w:delText>Y</w:delText>
              </w:r>
            </w:del>
            <w:r>
              <w:rPr>
                <w:lang w:eastAsia="ko-KR"/>
              </w:rPr>
              <w:t xml:space="preserve"> downlink cell</w:t>
            </w:r>
            <w:del w:id="339" w:author="Aris Papasakellariou" w:date="2020-05-01T09:00:00Z">
              <w:r w:rsidDel="00EB4E12">
                <w:rPr>
                  <w:lang w:eastAsia="ko-KR"/>
                </w:rPr>
                <w:delText>s</w:delText>
              </w:r>
            </w:del>
            <w:r>
              <w:rPr>
                <w:lang w:eastAsia="ko-KR"/>
              </w:rPr>
              <w:t xml:space="preserve"> </w:t>
            </w:r>
            <w:ins w:id="340" w:author="Aris Papasakellariou 2" w:date="2020-05-06T18:48:00Z">
              <w:r>
                <w:rPr>
                  <w:lang w:eastAsia="ko-KR"/>
                </w:rPr>
                <w:t xml:space="preserve">with </w:t>
              </w:r>
              <w:r w:rsidRPr="004A3F21">
                <w:rPr>
                  <w:i/>
                </w:rPr>
                <w:t>PDCCHMonitoringCapability</w:t>
              </w:r>
              <w:r>
                <w:rPr>
                  <w:i/>
                </w:rPr>
                <w:t>Config</w:t>
              </w:r>
              <w:r>
                <w:t xml:space="preserve"> =</w:t>
              </w:r>
              <w:r w:rsidRPr="004A3CA7">
                <w:t xml:space="preserve"> </w:t>
              </w:r>
              <w:r>
                <w:rPr>
                  <w:i/>
                </w:rPr>
                <w:t>R1</w:t>
              </w:r>
            </w:ins>
            <w:ins w:id="341" w:author="Aris Papasakellariou 2" w:date="2020-05-06T18:52:00Z">
              <w:r>
                <w:rPr>
                  <w:i/>
                </w:rPr>
                <w:t>5</w:t>
              </w:r>
            </w:ins>
            <w:ins w:id="342" w:author="Aris Papasakellariou 2" w:date="2020-05-06T18:48:00Z">
              <w:r w:rsidRPr="004A3CA7">
                <w:rPr>
                  <w:i/>
                </w:rPr>
                <w:t xml:space="preserve"> PDCCH monitoring</w:t>
              </w:r>
            </w:ins>
            <w:r>
              <w:rPr>
                <w:lang w:eastAsia="ko-KR"/>
              </w:rPr>
              <w:t xml:space="preserve"> or larger than </w:t>
            </w:r>
            <w:ins w:id="343" w:author="Aris Papasakellariou" w:date="2020-05-01T09:00:00Z">
              <w:r>
                <w:rPr>
                  <w:lang w:eastAsia="ko-KR"/>
                </w:rPr>
                <w:t>one</w:t>
              </w:r>
            </w:ins>
            <w:del w:id="344" w:author="Aris Papasakellariou" w:date="2020-05-01T09:00:00Z">
              <w:r w:rsidDel="00EB4E12">
                <w:rPr>
                  <w:lang w:eastAsia="ko-KR"/>
                </w:rPr>
                <w:delText>Z</w:delText>
              </w:r>
            </w:del>
            <w:r>
              <w:rPr>
                <w:lang w:eastAsia="ko-KR"/>
              </w:rPr>
              <w:t xml:space="preserve"> downlink cell</w:t>
            </w:r>
            <w:del w:id="345" w:author="Aris Papasakellariou" w:date="2020-05-01T09:00:00Z">
              <w:r w:rsidDel="00EB4E12">
                <w:rPr>
                  <w:lang w:eastAsia="ko-KR"/>
                </w:rPr>
                <w:delText>s</w:delText>
              </w:r>
            </w:del>
            <w:ins w:id="346" w:author="Aris Papasakellariou" w:date="2020-05-01T09:00:00Z">
              <w:r>
                <w:rPr>
                  <w:lang w:eastAsia="ko-KR"/>
                </w:rPr>
                <w:t xml:space="preserve"> </w:t>
              </w:r>
            </w:ins>
            <w:ins w:id="347" w:author="Aris Papasakellariou 2" w:date="2020-05-06T18:48:00Z">
              <w:r>
                <w:rPr>
                  <w:lang w:eastAsia="ko-KR"/>
                </w:rPr>
                <w:t xml:space="preserve">with </w:t>
              </w:r>
              <w:r w:rsidRPr="004A3F21">
                <w:rPr>
                  <w:i/>
                </w:rPr>
                <w:t>PDCCHMonitoringCapability</w:t>
              </w:r>
              <w:r>
                <w:rPr>
                  <w:i/>
                </w:rPr>
                <w:t>Config</w:t>
              </w:r>
              <w:r>
                <w:t xml:space="preserve"> =</w:t>
              </w:r>
              <w:r w:rsidRPr="004A3CA7">
                <w:t xml:space="preserve"> </w:t>
              </w:r>
              <w:r>
                <w:rPr>
                  <w:i/>
                </w:rPr>
                <w:t>R16</w:t>
              </w:r>
              <w:r w:rsidRPr="004A3CA7">
                <w:rPr>
                  <w:i/>
                </w:rPr>
                <w:t xml:space="preserve"> PDCCH monitoring</w:t>
              </w:r>
            </w:ins>
            <w:r>
              <w:rPr>
                <w:lang w:eastAsia="ko-KR"/>
              </w:rPr>
              <w:t xml:space="preserve">, </w:t>
            </w:r>
            <w:del w:id="348" w:author="Aris Papasakellariou" w:date="2020-05-01T09:01:00Z">
              <w:r w:rsidDel="00EB4E12">
                <w:rPr>
                  <w:lang w:eastAsia="ko-KR"/>
                </w:rPr>
                <w:delText>respectively</w:delText>
              </w:r>
              <w:r w:rsidRPr="00B916EC" w:rsidDel="00EB4E12">
                <w:rPr>
                  <w:lang w:eastAsia="ko-KR"/>
                </w:rPr>
                <w:delText xml:space="preserve">, </w:delText>
              </w:r>
            </w:del>
            <w:r w:rsidRPr="00B916EC">
              <w:rPr>
                <w:lang w:eastAsia="ko-KR"/>
              </w:rPr>
              <w:t xml:space="preserve">the UE includes </w:t>
            </w:r>
            <w:del w:id="349" w:author="Aris Papasakellariou" w:date="2020-05-01T09:01:00Z">
              <w:r w:rsidRPr="00B916EC" w:rsidDel="00EB4E12">
                <w:rPr>
                  <w:lang w:eastAsia="ko-KR"/>
                </w:rPr>
                <w:delText>in</w:delText>
              </w:r>
              <w:r w:rsidDel="00EB4E12">
                <w:rPr>
                  <w:lang w:eastAsia="ko-KR"/>
                </w:rPr>
                <w:delText xml:space="preserve"> </w:delText>
              </w:r>
              <w:r w:rsidRPr="00B916EC" w:rsidDel="00EB4E12">
                <w:rPr>
                  <w:i/>
                  <w:iCs/>
                </w:rPr>
                <w:delText>UE-NR-Capability</w:delText>
              </w:r>
              <w:r w:rsidDel="00EB4E12">
                <w:rPr>
                  <w:i/>
                  <w:iCs/>
                </w:rPr>
                <w:delText>-r15</w:delText>
              </w:r>
              <w:r w:rsidRPr="00B916EC" w:rsidDel="00EB4E12">
                <w:rPr>
                  <w:lang w:eastAsia="ko-KR"/>
                </w:rPr>
                <w:delText xml:space="preserve"> </w:delText>
              </w:r>
              <w:r w:rsidDel="00EB4E12">
                <w:rPr>
                  <w:lang w:eastAsia="ko-KR"/>
                </w:rPr>
                <w:delText xml:space="preserve">or </w:delText>
              </w:r>
            </w:del>
            <w:r w:rsidRPr="00B916EC">
              <w:rPr>
                <w:lang w:eastAsia="ko-KR"/>
              </w:rPr>
              <w:t xml:space="preserve">in </w:t>
            </w:r>
            <w:r w:rsidRPr="00B916EC">
              <w:rPr>
                <w:i/>
                <w:iCs/>
              </w:rPr>
              <w:t>UE-NR-Capability</w:t>
            </w:r>
            <w:r>
              <w:rPr>
                <w:i/>
                <w:iCs/>
              </w:rPr>
              <w:t>-r16</w:t>
            </w:r>
            <w:r w:rsidRPr="00B916EC">
              <w:rPr>
                <w:lang w:eastAsia="ko-KR"/>
              </w:rPr>
              <w:t xml:space="preserve"> an indication for a maximum number of PDCCH candidates </w:t>
            </w:r>
            <w:r>
              <w:rPr>
                <w:lang w:eastAsia="ko-KR"/>
              </w:rPr>
              <w:t>and a maximum number of non-overlapped CCEs</w:t>
            </w:r>
            <w:r w:rsidRPr="00B916EC">
              <w:rPr>
                <w:lang w:eastAsia="ko-KR"/>
              </w:rPr>
              <w:t xml:space="preserve"> the UE can monitor</w:t>
            </w:r>
            <w:r>
              <w:rPr>
                <w:lang w:eastAsia="ko-KR"/>
              </w:rPr>
              <w:t xml:space="preserve"> for downlink cells with</w:t>
            </w:r>
            <w:r w:rsidRPr="00B916EC">
              <w:rPr>
                <w:lang w:eastAsia="ko-KR"/>
              </w:rPr>
              <w:t xml:space="preserve"> </w:t>
            </w:r>
            <w:r w:rsidRPr="004A3F21">
              <w:rPr>
                <w:i/>
              </w:rPr>
              <w:t>PDCCHMonitoringCapability</w:t>
            </w:r>
            <w:r>
              <w:rPr>
                <w:i/>
              </w:rPr>
              <w:t>Config</w:t>
            </w:r>
            <w:r>
              <w:t xml:space="preserve"> =</w:t>
            </w:r>
            <w:r w:rsidRPr="004A3CA7">
              <w:t xml:space="preserve"> </w:t>
            </w:r>
            <w:r>
              <w:rPr>
                <w:i/>
              </w:rPr>
              <w:t>R15</w:t>
            </w:r>
            <w:r w:rsidRPr="004A3CA7">
              <w:rPr>
                <w:i/>
              </w:rPr>
              <w:t xml:space="preserve"> PDCCH monitoring capability</w:t>
            </w:r>
            <w:r>
              <w:rPr>
                <w:lang w:eastAsia="ko-KR"/>
              </w:rPr>
              <w:t xml:space="preserve"> or for downlink cells with</w:t>
            </w:r>
            <w:r w:rsidRPr="00B916EC">
              <w:rPr>
                <w:lang w:eastAsia="ko-KR"/>
              </w:rPr>
              <w:t xml:space="preserve"> </w:t>
            </w:r>
            <w:r w:rsidRPr="004A3F21">
              <w:rPr>
                <w:i/>
              </w:rPr>
              <w:t>PDCCHMonitoringCapability</w:t>
            </w:r>
            <w:r>
              <w:rPr>
                <w:i/>
              </w:rPr>
              <w:t>Config</w:t>
            </w:r>
            <w:r>
              <w:t xml:space="preserve"> =</w:t>
            </w:r>
            <w:r w:rsidRPr="004A3CA7">
              <w:t xml:space="preserve"> </w:t>
            </w:r>
            <w:r>
              <w:rPr>
                <w:i/>
              </w:rPr>
              <w:t>R16</w:t>
            </w:r>
            <w:r w:rsidRPr="004A3CA7">
              <w:rPr>
                <w:i/>
              </w:rPr>
              <w:t xml:space="preserve"> PDCCH monitoring </w:t>
            </w:r>
            <w:r w:rsidRPr="00141CC9">
              <w:t>capability</w:t>
            </w:r>
            <w:r>
              <w:t xml:space="preserve"> </w:t>
            </w:r>
            <w:r w:rsidRPr="00141CC9">
              <w:rPr>
                <w:lang w:eastAsia="ko-KR"/>
              </w:rPr>
              <w:t>when</w:t>
            </w:r>
            <w:r w:rsidRPr="00B916EC">
              <w:rPr>
                <w:lang w:eastAsia="ko-KR"/>
              </w:rPr>
              <w:t xml:space="preserve"> the UE is configured for carrier aggregation operation over more than </w:t>
            </w:r>
            <w:ins w:id="350" w:author="Aris Papasakellariou 1" w:date="2020-05-06T09:51:00Z">
              <w:r>
                <w:rPr>
                  <w:lang w:eastAsia="ko-KR"/>
                </w:rPr>
                <w:t>two</w:t>
              </w:r>
            </w:ins>
            <w:del w:id="351" w:author="Aris Papasakellariou" w:date="2020-05-01T09:01:00Z">
              <w:r w:rsidDel="00EB4E12">
                <w:rPr>
                  <w:lang w:eastAsia="ko-KR"/>
                </w:rPr>
                <w:delText>Y</w:delText>
              </w:r>
            </w:del>
            <w:r w:rsidRPr="00B916EC">
              <w:rPr>
                <w:lang w:eastAsia="ko-KR"/>
              </w:rPr>
              <w:t xml:space="preserve"> </w:t>
            </w:r>
            <w:r>
              <w:rPr>
                <w:lang w:eastAsia="ko-KR"/>
              </w:rPr>
              <w:t xml:space="preserve">downlink </w:t>
            </w:r>
            <w:r w:rsidRPr="00B916EC">
              <w:rPr>
                <w:lang w:eastAsia="ko-KR"/>
              </w:rPr>
              <w:t>cells</w:t>
            </w:r>
            <w:r>
              <w:rPr>
                <w:lang w:eastAsia="ko-KR"/>
              </w:rPr>
              <w:t xml:space="preserve"> </w:t>
            </w:r>
            <w:del w:id="352" w:author="Aris Papasakellariou" w:date="2020-05-01T09:01:00Z">
              <w:r w:rsidDel="00EB4E12">
                <w:rPr>
                  <w:lang w:eastAsia="ko-KR"/>
                </w:rPr>
                <w:delText xml:space="preserve">or over more than Z downlink cells, respectively, and </w:delText>
              </w:r>
            </w:del>
            <w:r>
              <w:rPr>
                <w:lang w:eastAsia="ko-KR"/>
              </w:rPr>
              <w:t>with at least one downlink cell</w:t>
            </w:r>
            <w:del w:id="353" w:author="Aris Papasakellariou" w:date="2020-05-01T09:02:00Z">
              <w:r w:rsidDel="00EB4E12">
                <w:rPr>
                  <w:lang w:eastAsia="ko-KR"/>
                </w:rPr>
                <w:delText>s</w:delText>
              </w:r>
            </w:del>
            <w:r>
              <w:rPr>
                <w:lang w:eastAsia="ko-KR"/>
              </w:rPr>
              <w:t xml:space="preserve"> </w:t>
            </w:r>
            <w:ins w:id="354" w:author="Aris Papasakellariou 2" w:date="2020-05-06T18:53:00Z">
              <w:r>
                <w:rPr>
                  <w:lang w:eastAsia="ko-KR"/>
                </w:rPr>
                <w:t xml:space="preserve">with </w:t>
              </w:r>
              <w:r w:rsidRPr="004A3F21">
                <w:rPr>
                  <w:i/>
                </w:rPr>
                <w:t>PDCCHMonitoringCapability</w:t>
              </w:r>
              <w:r>
                <w:rPr>
                  <w:i/>
                </w:rPr>
                <w:t>Config</w:t>
              </w:r>
              <w:r>
                <w:t xml:space="preserve"> =</w:t>
              </w:r>
              <w:r w:rsidRPr="004A3CA7">
                <w:t xml:space="preserve"> </w:t>
              </w:r>
              <w:r>
                <w:rPr>
                  <w:i/>
                </w:rPr>
                <w:t>R15</w:t>
              </w:r>
              <w:r w:rsidRPr="004A3CA7">
                <w:rPr>
                  <w:i/>
                </w:rPr>
                <w:t xml:space="preserve"> PDCCH monitoring</w:t>
              </w:r>
              <w:r>
                <w:rPr>
                  <w:lang w:eastAsia="ko-KR"/>
                </w:rPr>
                <w:t xml:space="preserve"> </w:t>
              </w:r>
            </w:ins>
            <w:del w:id="355" w:author="Aris Papasakellariou" w:date="2020-05-01T09:02:00Z">
              <w:r w:rsidDel="00EB4E12">
                <w:rPr>
                  <w:lang w:eastAsia="ko-KR"/>
                </w:rPr>
                <w:delText xml:space="preserve">from the </w:delText>
              </w:r>
            </w:del>
            <w:del w:id="356" w:author="Aris Papasakellariou" w:date="2020-05-01T09:01:00Z">
              <w:r w:rsidDel="00EB4E12">
                <w:rPr>
                  <w:lang w:eastAsia="ko-KR"/>
                </w:rPr>
                <w:delText>Y</w:delText>
              </w:r>
            </w:del>
            <w:del w:id="357" w:author="Aris Papasakellariou" w:date="2020-05-01T09:02:00Z">
              <w:r w:rsidRPr="00B916EC" w:rsidDel="00EB4E12">
                <w:rPr>
                  <w:lang w:eastAsia="ko-KR"/>
                </w:rPr>
                <w:delText xml:space="preserve"> </w:delText>
              </w:r>
              <w:r w:rsidDel="00EB4E12">
                <w:rPr>
                  <w:lang w:eastAsia="ko-KR"/>
                </w:rPr>
                <w:delText xml:space="preserve">downlink </w:delText>
              </w:r>
              <w:r w:rsidRPr="00B916EC" w:rsidDel="00EB4E12">
                <w:rPr>
                  <w:lang w:eastAsia="ko-KR"/>
                </w:rPr>
                <w:delText>cells</w:delText>
              </w:r>
              <w:r w:rsidDel="00EB4E12">
                <w:rPr>
                  <w:lang w:eastAsia="ko-KR"/>
                </w:rPr>
                <w:delText xml:space="preserve"> </w:delText>
              </w:r>
            </w:del>
            <w:r>
              <w:rPr>
                <w:lang w:eastAsia="ko-KR"/>
              </w:rPr>
              <w:t xml:space="preserve">and at least one downlink cell </w:t>
            </w:r>
            <w:ins w:id="358" w:author="Aris Papasakellariou 2" w:date="2020-05-06T18:53:00Z">
              <w:r>
                <w:rPr>
                  <w:lang w:eastAsia="ko-KR"/>
                </w:rPr>
                <w:t xml:space="preserve">with </w:t>
              </w:r>
              <w:r w:rsidRPr="004A3F21">
                <w:rPr>
                  <w:i/>
                </w:rPr>
                <w:t>PDCCHMonitoringCapability</w:t>
              </w:r>
              <w:r>
                <w:rPr>
                  <w:i/>
                </w:rPr>
                <w:t>Config</w:t>
              </w:r>
              <w:r>
                <w:t xml:space="preserve"> =</w:t>
              </w:r>
              <w:r w:rsidRPr="004A3CA7">
                <w:t xml:space="preserve"> </w:t>
              </w:r>
              <w:r>
                <w:rPr>
                  <w:i/>
                </w:rPr>
                <w:t>R1</w:t>
              </w:r>
            </w:ins>
            <w:r>
              <w:rPr>
                <w:i/>
              </w:rPr>
              <w:t>6</w:t>
            </w:r>
            <w:ins w:id="359" w:author="Aris Papasakellariou 2" w:date="2020-05-06T18:53:00Z">
              <w:r w:rsidRPr="004A3CA7">
                <w:rPr>
                  <w:i/>
                </w:rPr>
                <w:t xml:space="preserve"> PDCCH monitoring</w:t>
              </w:r>
              <w:r>
                <w:rPr>
                  <w:lang w:eastAsia="ko-KR"/>
                </w:rPr>
                <w:t xml:space="preserve"> </w:t>
              </w:r>
            </w:ins>
            <w:del w:id="360" w:author="Aris Papasakellariou" w:date="2020-05-01T09:02:00Z">
              <w:r w:rsidDel="00B82540">
                <w:rPr>
                  <w:lang w:eastAsia="ko-KR"/>
                </w:rPr>
                <w:delText>from the Z downlink cells</w:delText>
              </w:r>
            </w:del>
            <w:r w:rsidRPr="00B916EC">
              <w:rPr>
                <w:lang w:eastAsia="ko-KR"/>
              </w:rPr>
              <w:t xml:space="preserve">. </w:t>
            </w:r>
            <w:r>
              <w:rPr>
                <w:lang w:eastAsia="ko-KR"/>
              </w:rPr>
              <w:t xml:space="preserve">When a UE is not configured for NR-DC operation, </w:t>
            </w:r>
            <w:r>
              <w:t>the UE determines</w:t>
            </w:r>
            <w:r>
              <w:rPr>
                <w:lang w:eastAsia="ko-KR"/>
              </w:rPr>
              <w:t xml:space="preserve"> a capability to monitor a maximum number of PDCCH candidates and a maximum number of non-overlapped CCEs per slot or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respectively, where</w:t>
            </w:r>
          </w:p>
          <w:p w14:paraId="1BA0D0FE" w14:textId="77777777" w:rsidR="003C55BE" w:rsidRPr="00996B83" w:rsidRDefault="003C55BE" w:rsidP="003C55BE">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 xml:space="preserve">is </w:t>
            </w:r>
            <m:oMath>
              <m:sSubSup>
                <m:sSubSupPr>
                  <m:ctrlPr>
                    <w:ins w:id="361" w:author="liuzheng" w:date="2020-05-15T09:29:00Z">
                      <w:rPr>
                        <w:rFonts w:ascii="Cambria Math" w:hAnsi="Cambria Math"/>
                        <w:i/>
                      </w:rPr>
                    </w:ins>
                  </m:ctrlPr>
                </m:sSubSupPr>
                <m:e>
                  <m:r>
                    <w:ins w:id="362" w:author="liuzheng" w:date="2020-05-15T09:29:00Z">
                      <w:rPr>
                        <w:rFonts w:ascii="Cambria Math"/>
                      </w:rPr>
                      <m:t>N</m:t>
                    </w:ins>
                  </m:r>
                </m:e>
                <m:sub>
                  <m:r>
                    <w:ins w:id="363" w:author="liuzheng" w:date="2020-05-15T09:29:00Z">
                      <m:rPr>
                        <m:nor/>
                      </m:rPr>
                      <w:rPr>
                        <w:rFonts w:ascii="Cambria Math"/>
                      </w:rPr>
                      <m:t>cells,r15,0</m:t>
                    </w:ins>
                  </m:r>
                  <m:ctrlPr>
                    <w:ins w:id="364" w:author="liuzheng" w:date="2020-05-15T09:29:00Z">
                      <w:rPr>
                        <w:rFonts w:ascii="Cambria Math" w:hAnsi="Cambria Math"/>
                      </w:rPr>
                    </w:ins>
                  </m:ctrlPr>
                </m:sub>
                <m:sup>
                  <m:r>
                    <w:ins w:id="365" w:author="liuzheng" w:date="2020-05-15T09:29:00Z">
                      <m:rPr>
                        <m:nor/>
                      </m:rPr>
                      <w:rPr>
                        <w:rFonts w:ascii="Cambria Math"/>
                      </w:rPr>
                      <m:t>DL</m:t>
                    </w:ins>
                  </m:r>
                  <m:ctrlPr>
                    <w:ins w:id="366" w:author="liuzheng" w:date="2020-05-15T09:29:00Z">
                      <w:rPr>
                        <w:rFonts w:ascii="Cambria Math" w:hAnsi="Cambria Math"/>
                      </w:rPr>
                    </w:ins>
                  </m:ctrlPr>
                </m:sup>
              </m:sSubSup>
              <m:r>
                <w:ins w:id="367" w:author="liuzheng" w:date="2020-05-15T09:29:00Z">
                  <w:rPr>
                    <w:rFonts w:ascii="Cambria Math" w:hAnsi="Cambria Math"/>
                  </w:rPr>
                  <m:t>+R</m:t>
                </w:ins>
              </m:r>
              <m:r>
                <w:ins w:id="368" w:author="liuzheng" w:date="2020-05-15T09:29:00Z">
                  <w:rPr>
                    <w:rFonts w:ascii="Cambria Math" w:hAnsi="Cambria Math" w:cs="Cambria Math"/>
                  </w:rPr>
                  <m:t>⋅</m:t>
                </w:ins>
              </m:r>
              <m:sSubSup>
                <m:sSubSupPr>
                  <m:ctrlPr>
                    <w:ins w:id="369" w:author="liuzheng" w:date="2020-05-15T09:29:00Z">
                      <w:rPr>
                        <w:rFonts w:ascii="Cambria Math" w:hAnsi="Cambria Math"/>
                        <w:i/>
                      </w:rPr>
                    </w:ins>
                  </m:ctrlPr>
                </m:sSubSupPr>
                <m:e>
                  <m:r>
                    <w:ins w:id="370" w:author="liuzheng" w:date="2020-05-15T09:29:00Z">
                      <w:rPr>
                        <w:rFonts w:ascii="Cambria Math"/>
                      </w:rPr>
                      <m:t>N</m:t>
                    </w:ins>
                  </m:r>
                </m:e>
                <m:sub>
                  <m:r>
                    <w:ins w:id="371" w:author="liuzheng" w:date="2020-05-15T09:29:00Z">
                      <m:rPr>
                        <m:nor/>
                      </m:rPr>
                      <w:rPr>
                        <w:rFonts w:ascii="Cambria Math"/>
                      </w:rPr>
                      <m:t>cells,r15,1</m:t>
                    </w:ins>
                  </m:r>
                  <m:ctrlPr>
                    <w:ins w:id="372" w:author="liuzheng" w:date="2020-05-15T09:29:00Z">
                      <w:rPr>
                        <w:rFonts w:ascii="Cambria Math" w:hAnsi="Cambria Math"/>
                      </w:rPr>
                    </w:ins>
                  </m:ctrlPr>
                </m:sub>
                <m:sup>
                  <m:r>
                    <w:ins w:id="373" w:author="liuzheng" w:date="2020-05-15T09:29:00Z">
                      <m:rPr>
                        <m:nor/>
                      </m:rPr>
                      <w:rPr>
                        <w:rFonts w:ascii="Cambria Math"/>
                      </w:rPr>
                      <m:t>DL</m:t>
                    </w:ins>
                  </m:r>
                  <m:ctrlPr>
                    <w:ins w:id="374" w:author="liuzheng" w:date="2020-05-15T09:29:00Z">
                      <w:rPr>
                        <w:rFonts w:ascii="Cambria Math" w:hAnsi="Cambria Math"/>
                      </w:rPr>
                    </w:ins>
                  </m:ctrlPr>
                </m:sup>
              </m:sSubSup>
            </m:oMath>
            <w:del w:id="375" w:author="liuzheng" w:date="2020-05-15T09:29:00Z">
              <w:r w:rsidDel="00152290">
                <w:rPr>
                  <w:lang w:eastAsia="ko-KR"/>
                </w:rPr>
                <w:delText>the number of configured downlink cells</w:delText>
              </w:r>
            </w:del>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rPr>
                <w:i/>
                <w:lang w:val="en-US"/>
              </w:rPr>
              <w:t>-r15</w:t>
            </w:r>
            <w:ins w:id="376" w:author="liuzheng" w:date="2020-05-15T09:29:00Z">
              <w:r>
                <w:rPr>
                  <w:i/>
                  <w:lang w:val="en-US"/>
                </w:rPr>
                <w:t xml:space="preserve"> </w:t>
              </w:r>
              <w:r>
                <w:t>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cells,r15,0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cells,r15,1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w:t>
              </w:r>
              <w:r>
                <w:t xml:space="preserve">is the number of configured downlink </w:t>
              </w:r>
              <w:r>
                <w:rPr>
                  <w:rFonts w:cstheme="minorHAnsi"/>
                </w:rPr>
                <w:t xml:space="preserve">serving cells with scheduling cell(s) using </w:t>
              </w:r>
              <w:r w:rsidRPr="004A3F21">
                <w:rPr>
                  <w:i/>
                  <w:lang w:val="en-US"/>
                </w:rPr>
                <w:t>PDCCHMonitoringCapability</w:t>
              </w:r>
              <w:r>
                <w:rPr>
                  <w:i/>
                  <w:lang w:val="en-US"/>
                </w:rPr>
                <w:t>Config</w:t>
              </w:r>
              <w:r>
                <w:rPr>
                  <w:lang w:val="en-US"/>
                </w:rPr>
                <w:t xml:space="preserve"> =</w:t>
              </w:r>
              <w:r w:rsidRPr="004A3CA7">
                <w:rPr>
                  <w:lang w:val="en-US"/>
                </w:rPr>
                <w:t xml:space="preserve"> </w:t>
              </w:r>
              <w:r>
                <w:rPr>
                  <w:i/>
                </w:rPr>
                <w:t>R15</w:t>
              </w:r>
              <w:r w:rsidRPr="004A3CA7">
                <w:rPr>
                  <w:i/>
                </w:rPr>
                <w:t xml:space="preserve"> PDCCH monitoring capability</w:t>
              </w:r>
            </w:ins>
          </w:p>
          <w:p w14:paraId="037E5327" w14:textId="77777777" w:rsidR="003C55BE" w:rsidRDefault="003C55BE" w:rsidP="003C55BE">
            <w:pPr>
              <w:pStyle w:val="B1"/>
            </w:pPr>
            <w:r>
              <w:t>-</w:t>
            </w:r>
            <w:r>
              <w:tab/>
            </w:r>
            <w:r w:rsidRPr="002128CC">
              <w:t>otherwise,</w:t>
            </w:r>
          </w:p>
          <w:p w14:paraId="2048BF75" w14:textId="77777777" w:rsidR="003C55BE" w:rsidRDefault="003C55BE" w:rsidP="003C55BE">
            <w:pPr>
              <w:pStyle w:val="B2"/>
              <w:rPr>
                <w:ins w:id="377" w:author="Aris Papasakellariou" w:date="2020-05-01T09:06:00Z"/>
                <w:i/>
              </w:rPr>
            </w:pPr>
            <w:r>
              <w:t>-</w:t>
            </w:r>
            <w:r>
              <w:tab/>
            </w:r>
            <w:ins w:id="378" w:author="Aris Papasakellariou" w:date="2020-05-01T09:06:00Z">
              <w:r w:rsidRPr="0047180A">
                <w:t xml:space="preserve">if </w:t>
              </w:r>
              <w:r>
                <w:t xml:space="preserve">the </w:t>
              </w:r>
              <w:r>
                <w:rPr>
                  <w:rFonts w:eastAsia="等线"/>
                  <w:lang w:eastAsia="ko-KR"/>
                </w:rPr>
                <w:t>UE reports only one combination of (</w:t>
              </w:r>
              <w:r w:rsidRPr="00A80A2A">
                <w:rPr>
                  <w:rFonts w:eastAsia="等线"/>
                  <w:i/>
                </w:rPr>
                <w:t>pdcch-BlindDetectionCA-r15</w:t>
              </w:r>
              <w:r>
                <w:rPr>
                  <w:rFonts w:eastAsia="等线"/>
                  <w:i/>
                </w:rPr>
                <w:t xml:space="preserve">, </w:t>
              </w:r>
              <w:r w:rsidRPr="00A80A2A">
                <w:rPr>
                  <w:rFonts w:eastAsia="等线"/>
                  <w:i/>
                </w:rPr>
                <w:t>pdcch-BlindDetectionCA-r1</w:t>
              </w:r>
              <w:r>
                <w:rPr>
                  <w:rFonts w:eastAsia="等线"/>
                  <w:i/>
                </w:rPr>
                <w:t>6</w:t>
              </w:r>
              <w:r>
                <w:rPr>
                  <w:rFonts w:eastAsia="等线"/>
                  <w:lang w:eastAsia="ko-KR"/>
                </w:rPr>
                <w:t xml:space="preserve">), </w:t>
              </w:r>
            </w:ins>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rPr>
              <w:t>-r15</w:t>
            </w:r>
          </w:p>
          <w:p w14:paraId="21E5BF80" w14:textId="77777777" w:rsidR="003C55BE" w:rsidRPr="00BA057E" w:rsidRDefault="003C55BE" w:rsidP="003C55BE">
            <w:pPr>
              <w:pStyle w:val="B2"/>
              <w:rPr>
                <w:ins w:id="379" w:author="Aris Papasakellariou" w:date="2020-05-01T09:06:00Z"/>
              </w:rPr>
            </w:pPr>
            <w:ins w:id="380" w:author="Aris Papasakellariou" w:date="2020-05-01T09:06:00Z">
              <w:r w:rsidRPr="0047180A">
                <w:lastRenderedPageBreak/>
                <w:t>-</w:t>
              </w:r>
              <w:r w:rsidRPr="0047180A">
                <w:tab/>
              </w:r>
              <w:r>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rPr>
                <w:t xml:space="preserve">-r15 </w:t>
              </w:r>
              <w:r w:rsidRPr="00FE0A71">
                <w:rPr>
                  <w:rFonts w:eastAsia="等线"/>
                </w:rPr>
                <w:t xml:space="preserve">from </w:t>
              </w:r>
            </w:ins>
            <w:ins w:id="381" w:author="Aris Papasakellariou" w:date="2020-05-01T09:07:00Z">
              <w:r>
                <w:rPr>
                  <w:rFonts w:eastAsia="等线"/>
                </w:rPr>
                <w:t>a</w:t>
              </w:r>
            </w:ins>
            <w:ins w:id="382" w:author="Aris Papasakellariou" w:date="2020-05-01T09:06:00Z">
              <w:r w:rsidRPr="00FE0A71">
                <w:rPr>
                  <w:rFonts w:eastAsia="等线"/>
                </w:rPr>
                <w:t xml:space="preserve"> combination of </w:t>
              </w:r>
              <w:r w:rsidRPr="00FE0A71">
                <w:rPr>
                  <w:rFonts w:eastAsia="等线"/>
                  <w:lang w:eastAsia="ko-KR"/>
                </w:rPr>
                <w:t>(</w:t>
              </w:r>
              <w:r w:rsidRPr="00FE0A71">
                <w:rPr>
                  <w:rFonts w:eastAsia="等线"/>
                  <w:i/>
                </w:rPr>
                <w:t>pdcch-BlindDetectionCA-r15, pdcch-BlindDetectionCA-r16</w:t>
              </w:r>
              <w:r w:rsidRPr="00FE0A71">
                <w:rPr>
                  <w:rFonts w:eastAsia="等线"/>
                  <w:lang w:eastAsia="ko-KR"/>
                </w:rPr>
                <w:t>)</w:t>
              </w:r>
              <w:r w:rsidRPr="00FE0A71">
                <w:rPr>
                  <w:rFonts w:eastAsia="等线"/>
                </w:rPr>
                <w:t xml:space="preserve"> </w:t>
              </w:r>
            </w:ins>
            <w:ins w:id="383" w:author="Aris Papasakellariou" w:date="2020-05-01T09:07:00Z">
              <w:r>
                <w:rPr>
                  <w:rFonts w:eastAsia="等线"/>
                </w:rPr>
                <w:t>that is provided</w:t>
              </w:r>
            </w:ins>
            <w:ins w:id="384" w:author="Aris Papasakellariou" w:date="2020-05-01T09:06:00Z">
              <w:r w:rsidRPr="00FE0A71">
                <w:rPr>
                  <w:rFonts w:eastAsia="等线"/>
                </w:rPr>
                <w:t xml:space="preserve"> by </w:t>
              </w:r>
              <w:r w:rsidRPr="00FE0A71">
                <w:rPr>
                  <w:rFonts w:eastAsia="等线"/>
                  <w:i/>
                </w:rPr>
                <w:t>pdcch-BlindDetectionCA</w:t>
              </w:r>
              <w:r>
                <w:rPr>
                  <w:rFonts w:eastAsia="等线"/>
                  <w:i/>
                </w:rPr>
                <w:t>Comb</w:t>
              </w:r>
              <w:r w:rsidRPr="00FE0A71">
                <w:rPr>
                  <w:rFonts w:eastAsia="等线"/>
                  <w:i/>
                </w:rPr>
                <w:t>-indicator</w:t>
              </w:r>
            </w:ins>
          </w:p>
          <w:p w14:paraId="05F05CBB" w14:textId="77777777" w:rsidR="003C55BE" w:rsidRDefault="003C55BE" w:rsidP="003C55BE">
            <w:r>
              <w:t>and</w:t>
            </w:r>
          </w:p>
          <w:p w14:paraId="7122337E" w14:textId="77777777" w:rsidR="003C55BE" w:rsidRPr="00996B83" w:rsidRDefault="003C55BE" w:rsidP="003C55BE">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 xml:space="preserve">is the number of configured downlink cells </w:t>
            </w:r>
            <w:ins w:id="385" w:author="liuzheng" w:date="2020-05-15T09:31:00Z">
              <w:r>
                <w:rPr>
                  <w:lang w:eastAsia="ko-KR"/>
                </w:rPr>
                <w:t xml:space="preserve">with scheduling cell(s) using </w:t>
              </w:r>
              <w:r w:rsidRPr="004A3F21">
                <w:rPr>
                  <w:i/>
                  <w:lang w:val="en-US"/>
                </w:rPr>
                <w:t>PDCCHMonitoringCapability</w:t>
              </w:r>
              <w:r>
                <w:rPr>
                  <w:i/>
                  <w:lang w:val="en-US"/>
                </w:rPr>
                <w:t>Config</w:t>
              </w:r>
              <w:r>
                <w:rPr>
                  <w:lang w:val="en-US"/>
                </w:rPr>
                <w:t xml:space="preserve"> =</w:t>
              </w:r>
              <w:r w:rsidRPr="004A3CA7">
                <w:rPr>
                  <w:lang w:val="en-US"/>
                </w:rPr>
                <w:t xml:space="preserve"> </w:t>
              </w:r>
              <w:r>
                <w:rPr>
                  <w:i/>
                </w:rPr>
                <w:t>R16</w:t>
              </w:r>
              <w:r w:rsidRPr="004A3CA7">
                <w:rPr>
                  <w:i/>
                </w:rPr>
                <w:t xml:space="preserve"> PDCCH monitoring capability</w:t>
              </w:r>
              <w:r>
                <w:rPr>
                  <w:lang w:eastAsia="ko-KR"/>
                </w:rPr>
                <w:t xml:space="preserve"> </w:t>
              </w:r>
            </w:ins>
            <w:r>
              <w:rPr>
                <w:lang w:eastAsia="ko-KR"/>
              </w:rPr>
              <w:t>if</w:t>
            </w:r>
            <w:r w:rsidRPr="008F5160">
              <w:rPr>
                <w:lang w:eastAsia="ko-KR"/>
              </w:rPr>
              <w:t xml:space="preserve"> the UE </w:t>
            </w:r>
            <w:r>
              <w:rPr>
                <w:lang w:eastAsia="ko-KR"/>
              </w:rPr>
              <w:t xml:space="preserve">does not provide </w:t>
            </w:r>
            <w:r w:rsidRPr="00F723E2">
              <w:rPr>
                <w:i/>
              </w:rPr>
              <w:t>pdcch-BlindDetectionCA</w:t>
            </w:r>
            <w:r>
              <w:rPr>
                <w:i/>
                <w:lang w:val="en-US"/>
              </w:rPr>
              <w:t>-r16</w:t>
            </w:r>
          </w:p>
          <w:p w14:paraId="481E6681" w14:textId="77777777" w:rsidR="003C55BE" w:rsidRDefault="003C55BE" w:rsidP="003C55BE">
            <w:pPr>
              <w:pStyle w:val="B1"/>
            </w:pPr>
            <w:r>
              <w:t>-</w:t>
            </w:r>
            <w:r>
              <w:tab/>
            </w:r>
            <w:r w:rsidRPr="002128CC">
              <w:t>otherwise,</w:t>
            </w:r>
          </w:p>
          <w:p w14:paraId="514F34E9" w14:textId="77777777" w:rsidR="003C55BE" w:rsidRPr="00DD3EE0" w:rsidRDefault="003C55BE" w:rsidP="003C55BE">
            <w:pPr>
              <w:pStyle w:val="B2"/>
              <w:rPr>
                <w:i/>
              </w:rPr>
            </w:pPr>
            <w:ins w:id="386" w:author="Aris Papasakellariou" w:date="2020-05-01T09:20:00Z">
              <w:r w:rsidRPr="0047180A">
                <w:t>-</w:t>
              </w:r>
              <w:r w:rsidRPr="0047180A">
                <w:tab/>
                <w:t xml:space="preserve">if </w:t>
              </w:r>
              <w:r>
                <w:t xml:space="preserve">the </w:t>
              </w:r>
              <w:r>
                <w:rPr>
                  <w:rFonts w:eastAsia="等线"/>
                  <w:lang w:eastAsia="ko-KR"/>
                </w:rPr>
                <w:t>UE reports only one combination of (</w:t>
              </w:r>
              <w:r w:rsidRPr="00A80A2A">
                <w:rPr>
                  <w:rFonts w:eastAsia="等线"/>
                  <w:i/>
                </w:rPr>
                <w:t>pdcch-BlindDetectionCA-r15</w:t>
              </w:r>
              <w:r>
                <w:rPr>
                  <w:rFonts w:eastAsia="等线"/>
                  <w:i/>
                </w:rPr>
                <w:t xml:space="preserve">, </w:t>
              </w:r>
              <w:r w:rsidRPr="00A80A2A">
                <w:rPr>
                  <w:rFonts w:eastAsia="等线"/>
                  <w:i/>
                </w:rPr>
                <w:t>pdcch-BlindDetectionCA-r1</w:t>
              </w:r>
              <w:r>
                <w:rPr>
                  <w:rFonts w:eastAsia="等线"/>
                  <w:i/>
                </w:rPr>
                <w:t>6</w:t>
              </w:r>
              <w:r>
                <w:rPr>
                  <w:rFonts w:eastAsia="等线"/>
                  <w:lang w:eastAsia="ko-KR"/>
                </w:rPr>
                <w:t>),</w:t>
              </w:r>
              <w:r w:rsidRPr="002128CC">
                <w:t xml:space="preserve"> </w:t>
              </w:r>
            </w:ins>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rPr>
              <w:t>-r16</w:t>
            </w:r>
          </w:p>
          <w:p w14:paraId="66ADA483" w14:textId="77777777" w:rsidR="003C55BE" w:rsidRDefault="003C55BE" w:rsidP="003C55BE">
            <w:pPr>
              <w:pStyle w:val="B2"/>
              <w:rPr>
                <w:ins w:id="387" w:author="liuzheng" w:date="2020-05-15T09:32:00Z"/>
                <w:rFonts w:eastAsia="等线"/>
                <w:i/>
              </w:rPr>
            </w:pPr>
            <w:ins w:id="388" w:author="Aris Papasakellariou" w:date="2020-05-01T09:21:00Z">
              <w:r w:rsidRPr="0047180A">
                <w:t>-</w:t>
              </w:r>
              <w:r w:rsidRPr="0047180A">
                <w:tab/>
              </w:r>
              <w:r>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rPr>
                <w:t xml:space="preserve">-r16 </w:t>
              </w:r>
              <w:r w:rsidRPr="00FE0A71">
                <w:rPr>
                  <w:rFonts w:eastAsia="等线"/>
                </w:rPr>
                <w:t xml:space="preserve">from </w:t>
              </w:r>
              <w:r>
                <w:rPr>
                  <w:rFonts w:eastAsia="等线"/>
                </w:rPr>
                <w:t>a</w:t>
              </w:r>
              <w:r w:rsidRPr="00FE0A71">
                <w:rPr>
                  <w:rFonts w:eastAsia="等线"/>
                </w:rPr>
                <w:t xml:space="preserve"> combination of </w:t>
              </w:r>
              <w:r w:rsidRPr="00FE0A71">
                <w:rPr>
                  <w:rFonts w:eastAsia="等线"/>
                  <w:lang w:eastAsia="ko-KR"/>
                </w:rPr>
                <w:t>(</w:t>
              </w:r>
              <w:r w:rsidRPr="00FE0A71">
                <w:rPr>
                  <w:rFonts w:eastAsia="等线"/>
                  <w:i/>
                </w:rPr>
                <w:t>pdcch-BlindDetectionCA-r15, pdcch-BlindDetectionCA-r16</w:t>
              </w:r>
              <w:r w:rsidRPr="00FE0A71">
                <w:rPr>
                  <w:rFonts w:eastAsia="等线"/>
                  <w:lang w:eastAsia="ko-KR"/>
                </w:rPr>
                <w:t>)</w:t>
              </w:r>
              <w:r w:rsidRPr="00FE0A71">
                <w:rPr>
                  <w:rFonts w:eastAsia="等线"/>
                </w:rPr>
                <w:t xml:space="preserve"> </w:t>
              </w:r>
              <w:r>
                <w:rPr>
                  <w:rFonts w:eastAsia="等线"/>
                </w:rPr>
                <w:t xml:space="preserve">that is </w:t>
              </w:r>
            </w:ins>
            <w:ins w:id="389" w:author="Aris Papasakellariou" w:date="2020-05-01T09:22:00Z">
              <w:r>
                <w:rPr>
                  <w:rFonts w:eastAsia="等线"/>
                </w:rPr>
                <w:t>provided</w:t>
              </w:r>
            </w:ins>
            <w:ins w:id="390" w:author="Aris Papasakellariou" w:date="2020-05-01T09:21:00Z">
              <w:r w:rsidRPr="00FE0A71">
                <w:rPr>
                  <w:rFonts w:eastAsia="等线"/>
                </w:rPr>
                <w:t xml:space="preserve"> by </w:t>
              </w:r>
              <w:r w:rsidRPr="00FE0A71">
                <w:rPr>
                  <w:rFonts w:eastAsia="等线"/>
                  <w:i/>
                </w:rPr>
                <w:t>pdcch-BlindDetectionCA</w:t>
              </w:r>
              <w:r>
                <w:rPr>
                  <w:rFonts w:eastAsia="等线"/>
                  <w:i/>
                </w:rPr>
                <w:t>Comb</w:t>
              </w:r>
              <w:r w:rsidRPr="00FE0A71">
                <w:rPr>
                  <w:rFonts w:eastAsia="等线"/>
                  <w:i/>
                </w:rPr>
                <w:t>-indicator</w:t>
              </w:r>
            </w:ins>
          </w:p>
          <w:p w14:paraId="2E8D1593" w14:textId="77777777" w:rsidR="003C55BE" w:rsidRPr="003E5CD5" w:rsidRDefault="003C55BE" w:rsidP="003C55BE">
            <w:pPr>
              <w:rPr>
                <w:rFonts w:eastAsia="等线"/>
                <w:i/>
              </w:rPr>
            </w:pPr>
            <w:ins w:id="391" w:author="liuzheng" w:date="2020-05-15T09:32:00Z">
              <w:r>
                <w:rPr>
                  <w:rFonts w:cstheme="minorHAnsi"/>
                </w:rPr>
                <w:t xml:space="preserve">the UE determines, for the purpose of reporting </w:t>
              </w:r>
              <w:r w:rsidRPr="002128CC">
                <w:rPr>
                  <w:i/>
                </w:rPr>
                <w:t>pdcch-BlindDetectionCA</w:t>
              </w:r>
              <w:r>
                <w:rPr>
                  <w:i/>
                </w:rPr>
                <w:t>-r15</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cells,r15,0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r>
                  <w:rPr>
                    <w:rFonts w:ascii="Cambria Math" w:hAnsi="Cambria Math"/>
                    <w:lang w:val="x-none"/>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cells,r15,1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t>
              </w:r>
            </w:ins>
          </w:p>
          <w:p w14:paraId="75817606" w14:textId="77777777" w:rsidR="003C55BE" w:rsidRPr="00C447A7" w:rsidRDefault="003C55BE" w:rsidP="003C55BE">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0299CB48" w14:textId="2612DD15" w:rsidR="003C55BE" w:rsidRPr="00C447A7" w:rsidRDefault="003C55BE" w:rsidP="003C55BE">
            <w:pPr>
              <w:rPr>
                <w:ins w:id="392" w:author="liuzheng" w:date="2020-04-03T13:29:00Z"/>
                <w:iCs/>
                <w:lang w:val="en-GB"/>
              </w:rPr>
            </w:pPr>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p w14:paraId="16B4B590" w14:textId="7A5AC490" w:rsidR="00B82871" w:rsidRPr="003C55BE" w:rsidRDefault="00B82871" w:rsidP="003C55BE">
            <w:pPr>
              <w:jc w:val="center"/>
              <w:rPr>
                <w:iCs/>
                <w:lang w:val="en-GB"/>
              </w:rPr>
            </w:pPr>
          </w:p>
        </w:tc>
      </w:tr>
    </w:tbl>
    <w:p w14:paraId="07308E52" w14:textId="77777777" w:rsidR="00CA59AD" w:rsidRDefault="00CA59AD" w:rsidP="00516FD1">
      <w:pPr>
        <w:rPr>
          <w:lang w:eastAsia="zh-CN"/>
        </w:rPr>
      </w:pPr>
    </w:p>
    <w:p w14:paraId="1E4BEDF7" w14:textId="42FF9079" w:rsidR="008704CA" w:rsidDel="004D5B61" w:rsidRDefault="008704CA" w:rsidP="008704CA">
      <w:pPr>
        <w:rPr>
          <w:del w:id="393" w:author="Chengyan" w:date="2020-05-20T11:33:00Z"/>
          <w:lang w:eastAsia="zh-CN"/>
        </w:rPr>
      </w:pPr>
      <w:r w:rsidRPr="0025263A">
        <w:rPr>
          <w:rFonts w:hint="eastAsia"/>
          <w:b/>
          <w:lang w:eastAsia="zh-CN"/>
        </w:rPr>
        <w:t>F</w:t>
      </w:r>
      <w:r w:rsidRPr="0025263A">
        <w:rPr>
          <w:b/>
          <w:lang w:eastAsia="zh-CN"/>
        </w:rPr>
        <w:t>rom feature view</w:t>
      </w:r>
      <w:r>
        <w:rPr>
          <w:lang w:eastAsia="zh-CN"/>
        </w:rPr>
        <w:t>: For the cell using Rel-15 PDCCH monitoring capability, multi-DCI</w:t>
      </w:r>
      <w:r w:rsidR="002E451A">
        <w:rPr>
          <w:lang w:eastAsia="zh-CN"/>
        </w:rPr>
        <w:t xml:space="preserve"> for multi-TRP can be applied. </w:t>
      </w:r>
      <w:r>
        <w:rPr>
          <w:lang w:eastAsia="zh-CN"/>
        </w:rPr>
        <w:t xml:space="preserve"> </w:t>
      </w:r>
    </w:p>
    <w:p w14:paraId="6FF56846" w14:textId="77777777" w:rsidR="008704CA" w:rsidRPr="008704CA" w:rsidRDefault="008704CA" w:rsidP="00516FD1">
      <w:pPr>
        <w:rPr>
          <w:lang w:eastAsia="zh-CN"/>
        </w:rPr>
      </w:pPr>
    </w:p>
    <w:p w14:paraId="6B021C50" w14:textId="76CDF2A7" w:rsidR="002E451A" w:rsidRPr="008915A8" w:rsidRDefault="002E451A" w:rsidP="002E451A">
      <w:pPr>
        <w:spacing w:beforeLines="50" w:before="120"/>
        <w:rPr>
          <w:lang w:eastAsia="zh-CN"/>
        </w:rPr>
      </w:pPr>
      <w:r>
        <w:rPr>
          <w:b/>
          <w:lang w:eastAsia="zh-CN"/>
        </w:rPr>
        <w:t>Companies are encouraged to provide your views</w:t>
      </w:r>
      <w:r w:rsidR="00FA69C6">
        <w:rPr>
          <w:b/>
          <w:lang w:eastAsia="zh-CN"/>
        </w:rPr>
        <w:t xml:space="preserve"> on the above TP from </w:t>
      </w:r>
      <w:r w:rsidR="00FA69C6" w:rsidRPr="00FA69C6">
        <w:rPr>
          <w:b/>
          <w:lang w:eastAsia="zh-CN"/>
        </w:rPr>
        <w:t>R1-2003942.</w:t>
      </w:r>
      <w:r w:rsidR="00FA69C6">
        <w:rPr>
          <w:b/>
          <w:lang w:eastAsia="zh-CN"/>
        </w:rPr>
        <w:t xml:space="preserve"> </w:t>
      </w:r>
    </w:p>
    <w:tbl>
      <w:tblPr>
        <w:tblStyle w:val="ad"/>
        <w:tblW w:w="0" w:type="auto"/>
        <w:tblLook w:val="04A0" w:firstRow="1" w:lastRow="0" w:firstColumn="1" w:lastColumn="0" w:noHBand="0" w:noVBand="1"/>
      </w:tblPr>
      <w:tblGrid>
        <w:gridCol w:w="2113"/>
        <w:gridCol w:w="7194"/>
      </w:tblGrid>
      <w:tr w:rsidR="002E451A" w:rsidRPr="00004C3F" w14:paraId="502CC60F" w14:textId="77777777" w:rsidTr="00262E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B050E97" w14:textId="77777777" w:rsidR="002E451A" w:rsidRPr="00004C3F" w:rsidRDefault="002E451A" w:rsidP="00262E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C0D957E" w14:textId="77777777" w:rsidR="002E451A" w:rsidRPr="00004C3F" w:rsidRDefault="002E451A" w:rsidP="00262E28">
            <w:pPr>
              <w:spacing w:beforeLines="50" w:before="120"/>
              <w:rPr>
                <w:i/>
                <w:kern w:val="2"/>
                <w:lang w:eastAsia="zh-CN"/>
              </w:rPr>
            </w:pPr>
            <w:r w:rsidRPr="00004C3F">
              <w:rPr>
                <w:i/>
                <w:kern w:val="2"/>
                <w:lang w:eastAsia="zh-CN"/>
              </w:rPr>
              <w:t>View</w:t>
            </w:r>
          </w:p>
        </w:tc>
      </w:tr>
      <w:tr w:rsidR="002E451A" w:rsidRPr="00626CE3" w14:paraId="4414E5A2" w14:textId="77777777" w:rsidTr="00262E28">
        <w:tc>
          <w:tcPr>
            <w:tcW w:w="2113" w:type="dxa"/>
            <w:tcBorders>
              <w:top w:val="single" w:sz="4" w:space="0" w:color="auto"/>
              <w:left w:val="single" w:sz="4" w:space="0" w:color="auto"/>
              <w:bottom w:val="single" w:sz="4" w:space="0" w:color="auto"/>
              <w:right w:val="single" w:sz="4" w:space="0" w:color="auto"/>
            </w:tcBorders>
          </w:tcPr>
          <w:p w14:paraId="60B70BA2" w14:textId="77777777" w:rsidR="002E451A" w:rsidRPr="00004C3F" w:rsidRDefault="002E451A"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9462C0D" w14:textId="77777777" w:rsidR="002E451A" w:rsidRPr="00626CE3" w:rsidRDefault="002E451A" w:rsidP="00262E28">
            <w:pPr>
              <w:spacing w:beforeLines="50" w:before="120"/>
              <w:rPr>
                <w:i/>
                <w:kern w:val="2"/>
                <w:lang w:eastAsia="zh-CN"/>
              </w:rPr>
            </w:pPr>
          </w:p>
        </w:tc>
      </w:tr>
      <w:tr w:rsidR="002E451A" w:rsidRPr="00004C3F" w14:paraId="759F3528" w14:textId="77777777" w:rsidTr="00262E28">
        <w:tc>
          <w:tcPr>
            <w:tcW w:w="2113" w:type="dxa"/>
            <w:tcBorders>
              <w:top w:val="single" w:sz="4" w:space="0" w:color="auto"/>
              <w:left w:val="single" w:sz="4" w:space="0" w:color="auto"/>
              <w:bottom w:val="single" w:sz="4" w:space="0" w:color="auto"/>
              <w:right w:val="single" w:sz="4" w:space="0" w:color="auto"/>
            </w:tcBorders>
          </w:tcPr>
          <w:p w14:paraId="70BA5BCE" w14:textId="77777777" w:rsidR="002E451A" w:rsidRPr="00004C3F" w:rsidRDefault="002E451A"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860D384" w14:textId="77777777" w:rsidR="002E451A" w:rsidRPr="00004C3F" w:rsidRDefault="002E451A" w:rsidP="00262E28">
            <w:pPr>
              <w:spacing w:beforeLines="50" w:before="120"/>
              <w:rPr>
                <w:i/>
                <w:kern w:val="2"/>
                <w:lang w:eastAsia="zh-CN"/>
              </w:rPr>
            </w:pPr>
          </w:p>
        </w:tc>
      </w:tr>
    </w:tbl>
    <w:p w14:paraId="7C1B95BA" w14:textId="77777777" w:rsidR="00D321FE" w:rsidRDefault="00D321FE" w:rsidP="00D321FE">
      <w:pPr>
        <w:rPr>
          <w:rFonts w:hint="eastAsia"/>
          <w:b/>
          <w:lang w:eastAsia="zh-CN"/>
        </w:rPr>
      </w:pPr>
    </w:p>
    <w:p w14:paraId="33B54549" w14:textId="7C61DAF7" w:rsidR="00D321FE" w:rsidRDefault="00D321FE" w:rsidP="00F85E7B">
      <w:pPr>
        <w:pStyle w:val="30"/>
        <w:numPr>
          <w:ilvl w:val="0"/>
          <w:numId w:val="0"/>
        </w:numPr>
        <w:rPr>
          <w:lang w:eastAsia="zh-CN"/>
        </w:rPr>
      </w:pPr>
      <w:r w:rsidRPr="009013C2">
        <w:rPr>
          <w:bCs/>
          <w:lang w:eastAsia="zh-CN"/>
        </w:rPr>
        <w:t>I</w:t>
      </w:r>
      <w:r w:rsidRPr="009013C2">
        <w:rPr>
          <w:rFonts w:hint="eastAsia"/>
          <w:bCs/>
          <w:lang w:eastAsia="zh-CN"/>
        </w:rPr>
        <w:t xml:space="preserve">ssue </w:t>
      </w:r>
      <w:r w:rsidRPr="009013C2">
        <w:rPr>
          <w:bCs/>
          <w:lang w:eastAsia="zh-CN"/>
        </w:rPr>
        <w:t>C-</w:t>
      </w:r>
      <w:r>
        <w:rPr>
          <w:bCs/>
          <w:lang w:eastAsia="zh-CN"/>
        </w:rPr>
        <w:t>6</w:t>
      </w:r>
      <w:r w:rsidRPr="009013C2">
        <w:rPr>
          <w:bCs/>
          <w:lang w:eastAsia="zh-CN"/>
        </w:rPr>
        <w:t xml:space="preserve">: </w:t>
      </w:r>
      <w:r w:rsidR="00C13436" w:rsidRPr="00C13436">
        <w:rPr>
          <w:b w:val="0"/>
          <w:bCs/>
          <w:lang w:eastAsia="zh-CN"/>
        </w:rPr>
        <w:t>Text</w:t>
      </w:r>
      <w:r w:rsidR="00C13436">
        <w:rPr>
          <w:b w:val="0"/>
          <w:bCs/>
          <w:lang w:eastAsia="zh-CN"/>
        </w:rPr>
        <w:t xml:space="preserve"> proposal for</w:t>
      </w:r>
      <w:r w:rsidR="00C13436" w:rsidRPr="00C13436">
        <w:rPr>
          <w:b w:val="0"/>
          <w:bCs/>
          <w:lang w:eastAsia="zh-CN"/>
        </w:rPr>
        <w:t xml:space="preserve"> </w:t>
      </w:r>
      <w:r>
        <w:rPr>
          <w:b w:val="0"/>
          <w:bCs/>
          <w:lang w:eastAsia="zh-CN"/>
        </w:rPr>
        <w:t xml:space="preserve">Rel-16 PDCCH monitoring capability </w:t>
      </w:r>
      <w:r w:rsidR="00F85E7B">
        <w:rPr>
          <w:b w:val="0"/>
          <w:bCs/>
          <w:lang w:eastAsia="zh-CN"/>
        </w:rPr>
        <w:t>for NR-DC</w:t>
      </w:r>
      <w:r w:rsidR="00C13436">
        <w:rPr>
          <w:b w:val="0"/>
          <w:bCs/>
          <w:lang w:eastAsia="zh-CN"/>
        </w:rPr>
        <w:t xml:space="preserve"> in section 10 in TS 38.213</w:t>
      </w:r>
      <w:r w:rsidR="00F85E7B">
        <w:rPr>
          <w:b w:val="0"/>
          <w:bCs/>
          <w:lang w:eastAsia="zh-CN"/>
        </w:rPr>
        <w:t xml:space="preserve"> </w:t>
      </w:r>
      <w:r>
        <w:rPr>
          <w:b w:val="0"/>
          <w:bCs/>
          <w:lang w:eastAsia="zh-CN"/>
        </w:rPr>
        <w:t xml:space="preserve"> </w:t>
      </w:r>
      <w:r w:rsidRPr="00106A54">
        <w:rPr>
          <w:b w:val="0"/>
          <w:bCs/>
          <w:lang w:eastAsia="zh-CN"/>
        </w:rPr>
        <w:t xml:space="preserve"> </w:t>
      </w:r>
      <w:r>
        <w:rPr>
          <w:lang w:eastAsia="zh-CN"/>
        </w:rPr>
        <w:t xml:space="preserve"> </w:t>
      </w:r>
      <w:r w:rsidRPr="002B6CB5">
        <w:rPr>
          <w:lang w:eastAsia="zh-CN"/>
        </w:rPr>
        <w:t xml:space="preserve">   </w:t>
      </w:r>
    </w:p>
    <w:p w14:paraId="2E2B4928" w14:textId="5530990F" w:rsidR="00FB3C68" w:rsidRDefault="00F85E7B" w:rsidP="00516FD1">
      <w:pPr>
        <w:rPr>
          <w:rFonts w:eastAsia="等线"/>
          <w:szCs w:val="20"/>
          <w:lang w:eastAsia="zh-CN"/>
        </w:rPr>
      </w:pPr>
      <w:r>
        <w:rPr>
          <w:rFonts w:eastAsia="等线"/>
          <w:szCs w:val="20"/>
          <w:lang w:eastAsia="zh-CN"/>
        </w:rPr>
        <w:t xml:space="preserve">In Rel-15, the PDCCH monitoring capability for CA was extended to Rel-15 NR-DC. In the RAN1#100bis-e meeting, it was agreed for carrier aggregation that the minimum number of cells to be supported with Rel-16 PDCCH monitoring capability is 2. For Case 3 (the mixed capability monitoring) the UE can report one or more combinations of Rel-15 #CC(s) and Rel-16 #CC(s). In the current </w:t>
      </w:r>
      <w:r w:rsidR="004F7C0B">
        <w:rPr>
          <w:rFonts w:eastAsia="等线"/>
          <w:szCs w:val="20"/>
          <w:lang w:eastAsia="zh-CN"/>
        </w:rPr>
        <w:t>section 10 in TS 38.213</w:t>
      </w:r>
      <w:r>
        <w:rPr>
          <w:rFonts w:eastAsia="等线"/>
          <w:szCs w:val="20"/>
          <w:lang w:eastAsia="zh-CN"/>
        </w:rPr>
        <w:t>, the UE behavior for Rel-16 PDCCH monitoring in case of NR-DC is still missing.</w:t>
      </w:r>
      <w:r w:rsidR="004F7C0B">
        <w:rPr>
          <w:rFonts w:eastAsia="等线"/>
          <w:szCs w:val="20"/>
          <w:lang w:eastAsia="zh-CN"/>
        </w:rPr>
        <w:t xml:space="preserve"> Some TPs are needed for section 10 in TS 38.213. </w:t>
      </w:r>
    </w:p>
    <w:p w14:paraId="098BD931" w14:textId="77777777" w:rsidR="004F7C0B" w:rsidRPr="00D321FE" w:rsidRDefault="004F7C0B" w:rsidP="00516FD1">
      <w:pPr>
        <w:rPr>
          <w:lang w:eastAsia="zh-CN"/>
        </w:rPr>
      </w:pPr>
    </w:p>
    <w:p w14:paraId="3118D1A0" w14:textId="3B8B14F9" w:rsidR="004F7C0B" w:rsidRPr="008915A8" w:rsidRDefault="004F7C0B" w:rsidP="004F7C0B">
      <w:pPr>
        <w:spacing w:beforeLines="50" w:before="120"/>
        <w:rPr>
          <w:lang w:eastAsia="zh-CN"/>
        </w:rPr>
      </w:pPr>
      <w:r>
        <w:rPr>
          <w:b/>
          <w:lang w:eastAsia="zh-CN"/>
        </w:rPr>
        <w:t xml:space="preserve">Companies are encouraged to provide your views on </w:t>
      </w:r>
      <w:r>
        <w:rPr>
          <w:b/>
          <w:lang w:eastAsia="zh-CN"/>
        </w:rPr>
        <w:t>the TP for section 10 in TS 38.213</w:t>
      </w:r>
      <w:r w:rsidRPr="00FA69C6">
        <w:rPr>
          <w:b/>
          <w:lang w:eastAsia="zh-CN"/>
        </w:rPr>
        <w:t>.</w:t>
      </w:r>
      <w:r>
        <w:rPr>
          <w:b/>
          <w:lang w:eastAsia="zh-CN"/>
        </w:rPr>
        <w:t xml:space="preserve"> </w:t>
      </w:r>
    </w:p>
    <w:tbl>
      <w:tblPr>
        <w:tblStyle w:val="ad"/>
        <w:tblW w:w="0" w:type="auto"/>
        <w:tblLook w:val="04A0" w:firstRow="1" w:lastRow="0" w:firstColumn="1" w:lastColumn="0" w:noHBand="0" w:noVBand="1"/>
      </w:tblPr>
      <w:tblGrid>
        <w:gridCol w:w="2113"/>
        <w:gridCol w:w="7194"/>
      </w:tblGrid>
      <w:tr w:rsidR="004F7C0B" w:rsidRPr="00004C3F" w14:paraId="2B5BF8F3" w14:textId="77777777" w:rsidTr="0096664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02EBD72" w14:textId="77777777" w:rsidR="004F7C0B" w:rsidRPr="00004C3F" w:rsidRDefault="004F7C0B" w:rsidP="0096664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C267B7B" w14:textId="77777777" w:rsidR="004F7C0B" w:rsidRPr="00004C3F" w:rsidRDefault="004F7C0B" w:rsidP="0096664A">
            <w:pPr>
              <w:spacing w:beforeLines="50" w:before="120"/>
              <w:rPr>
                <w:i/>
                <w:kern w:val="2"/>
                <w:lang w:eastAsia="zh-CN"/>
              </w:rPr>
            </w:pPr>
            <w:r w:rsidRPr="00004C3F">
              <w:rPr>
                <w:i/>
                <w:kern w:val="2"/>
                <w:lang w:eastAsia="zh-CN"/>
              </w:rPr>
              <w:t>View</w:t>
            </w:r>
          </w:p>
        </w:tc>
      </w:tr>
      <w:tr w:rsidR="004F7C0B" w:rsidRPr="00626CE3" w14:paraId="1275B513" w14:textId="77777777" w:rsidTr="0096664A">
        <w:tc>
          <w:tcPr>
            <w:tcW w:w="2113" w:type="dxa"/>
            <w:tcBorders>
              <w:top w:val="single" w:sz="4" w:space="0" w:color="auto"/>
              <w:left w:val="single" w:sz="4" w:space="0" w:color="auto"/>
              <w:bottom w:val="single" w:sz="4" w:space="0" w:color="auto"/>
              <w:right w:val="single" w:sz="4" w:space="0" w:color="auto"/>
            </w:tcBorders>
          </w:tcPr>
          <w:p w14:paraId="026A3EE6" w14:textId="77777777" w:rsidR="004F7C0B" w:rsidRPr="00004C3F" w:rsidRDefault="004F7C0B" w:rsidP="0096664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0FBAF02" w14:textId="77777777" w:rsidR="004F7C0B" w:rsidRPr="00626CE3" w:rsidRDefault="004F7C0B" w:rsidP="0096664A">
            <w:pPr>
              <w:spacing w:beforeLines="50" w:before="120"/>
              <w:rPr>
                <w:i/>
                <w:kern w:val="2"/>
                <w:lang w:eastAsia="zh-CN"/>
              </w:rPr>
            </w:pPr>
          </w:p>
        </w:tc>
      </w:tr>
      <w:tr w:rsidR="004F7C0B" w:rsidRPr="00004C3F" w14:paraId="628453B3" w14:textId="77777777" w:rsidTr="0096664A">
        <w:tc>
          <w:tcPr>
            <w:tcW w:w="2113" w:type="dxa"/>
            <w:tcBorders>
              <w:top w:val="single" w:sz="4" w:space="0" w:color="auto"/>
              <w:left w:val="single" w:sz="4" w:space="0" w:color="auto"/>
              <w:bottom w:val="single" w:sz="4" w:space="0" w:color="auto"/>
              <w:right w:val="single" w:sz="4" w:space="0" w:color="auto"/>
            </w:tcBorders>
          </w:tcPr>
          <w:p w14:paraId="48B0601C" w14:textId="77777777" w:rsidR="004F7C0B" w:rsidRPr="00004C3F" w:rsidRDefault="004F7C0B" w:rsidP="0096664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163F394" w14:textId="77777777" w:rsidR="004F7C0B" w:rsidRPr="00004C3F" w:rsidRDefault="004F7C0B" w:rsidP="0096664A">
            <w:pPr>
              <w:spacing w:beforeLines="50" w:before="120"/>
              <w:rPr>
                <w:i/>
                <w:kern w:val="2"/>
                <w:lang w:eastAsia="zh-CN"/>
              </w:rPr>
            </w:pPr>
          </w:p>
        </w:tc>
      </w:tr>
    </w:tbl>
    <w:p w14:paraId="3B0E3D9A" w14:textId="77777777" w:rsidR="00D321FE" w:rsidRDefault="00D321FE" w:rsidP="00516FD1">
      <w:pPr>
        <w:rPr>
          <w:rFonts w:hint="eastAsia"/>
          <w:lang w:eastAsia="zh-CN"/>
        </w:rPr>
      </w:pPr>
    </w:p>
    <w:p w14:paraId="54592544" w14:textId="673E0D02" w:rsidR="00E6333B" w:rsidRPr="00E6333B" w:rsidRDefault="00E6333B" w:rsidP="00516FD1">
      <w:pPr>
        <w:pStyle w:val="20"/>
        <w:rPr>
          <w:lang w:eastAsia="zh-CN"/>
        </w:rPr>
      </w:pPr>
      <w:r>
        <w:rPr>
          <w:lang w:eastAsia="zh-CN"/>
        </w:rPr>
        <w:t xml:space="preserve">Miscellaneous corrections   </w:t>
      </w:r>
      <w:r w:rsidRPr="00B06CE2">
        <w:rPr>
          <w:lang w:eastAsia="zh-CN"/>
        </w:rPr>
        <w:t xml:space="preserve">   </w:t>
      </w:r>
    </w:p>
    <w:p w14:paraId="53929412" w14:textId="3FC5B1B8" w:rsidR="00510979" w:rsidRPr="001234AC" w:rsidRDefault="00510979" w:rsidP="00DF6427">
      <w:pPr>
        <w:pStyle w:val="30"/>
        <w:numPr>
          <w:ilvl w:val="0"/>
          <w:numId w:val="0"/>
        </w:numPr>
        <w:rPr>
          <w:lang w:eastAsia="zh-CN"/>
        </w:rPr>
      </w:pPr>
      <w:r w:rsidRPr="009013C2">
        <w:rPr>
          <w:bCs/>
          <w:lang w:eastAsia="zh-CN"/>
        </w:rPr>
        <w:t>I</w:t>
      </w:r>
      <w:r w:rsidRPr="009013C2">
        <w:rPr>
          <w:rFonts w:hint="eastAsia"/>
          <w:bCs/>
          <w:lang w:eastAsia="zh-CN"/>
        </w:rPr>
        <w:t xml:space="preserve">ssue </w:t>
      </w:r>
      <w:r w:rsidR="00A22119">
        <w:rPr>
          <w:bCs/>
          <w:lang w:eastAsia="zh-CN"/>
        </w:rPr>
        <w:t>D</w:t>
      </w:r>
      <w:r w:rsidRPr="009013C2">
        <w:rPr>
          <w:bCs/>
          <w:lang w:eastAsia="zh-CN"/>
        </w:rPr>
        <w:t>-</w:t>
      </w:r>
      <w:r w:rsidR="00922DC8" w:rsidRPr="009013C2">
        <w:rPr>
          <w:bCs/>
          <w:lang w:eastAsia="zh-CN"/>
        </w:rPr>
        <w:t>1</w:t>
      </w:r>
      <w:r w:rsidRPr="009013C2">
        <w:rPr>
          <w:bCs/>
          <w:lang w:eastAsia="zh-CN"/>
        </w:rPr>
        <w:t xml:space="preserve">: </w:t>
      </w:r>
      <w:r w:rsidRPr="00106A54">
        <w:rPr>
          <w:b w:val="0"/>
          <w:bCs/>
          <w:lang w:eastAsia="zh-CN"/>
        </w:rPr>
        <w:t xml:space="preserve">Correction </w:t>
      </w:r>
      <w:r w:rsidR="00191355" w:rsidRPr="00106A54">
        <w:rPr>
          <w:b w:val="0"/>
          <w:bCs/>
          <w:lang w:eastAsia="zh-CN"/>
        </w:rPr>
        <w:t>on determination of a combination (X, Y) for PDCCH monitoring in section 10.1 in TS 38.213</w:t>
      </w:r>
      <w:r>
        <w:rPr>
          <w:lang w:eastAsia="zh-CN"/>
        </w:rPr>
        <w:t xml:space="preserve"> </w:t>
      </w:r>
      <w:r w:rsidRPr="002B6CB5">
        <w:rPr>
          <w:lang w:eastAsia="zh-CN"/>
        </w:rPr>
        <w:t xml:space="preserve">   </w:t>
      </w:r>
    </w:p>
    <w:p w14:paraId="7DCF697D" w14:textId="190EEC3B" w:rsidR="00191355" w:rsidRPr="00191355" w:rsidRDefault="00191355" w:rsidP="00191355">
      <w:pPr>
        <w:rPr>
          <w:lang w:eastAsia="zh-CN"/>
        </w:rPr>
      </w:pPr>
      <w:r>
        <w:rPr>
          <w:lang w:eastAsia="zh-CN"/>
        </w:rPr>
        <w:t>Samsung (R1-2002131) proposes to adopt the following TP, to cover t</w:t>
      </w:r>
      <w:r>
        <w:rPr>
          <w:rFonts w:cs="Arial"/>
          <w:kern w:val="2"/>
          <w:lang w:eastAsia="ja-JP"/>
        </w:rPr>
        <w:t xml:space="preserve">he case that </w:t>
      </w:r>
      <w:r>
        <w:rPr>
          <w:lang w:eastAsia="ko-KR"/>
        </w:rPr>
        <w:t>a configuration of search space sets for PDCCH monitoring results to a separation of every two consecutive PDCCH monitoring spans</w:t>
      </w:r>
      <w:r>
        <w:t xml:space="preserve"> that is equal to or larger than the value of </w:t>
      </w:r>
      <m:oMath>
        <m:r>
          <w:rPr>
            <w:rFonts w:ascii="Cambria Math" w:hAnsi="Cambria Math"/>
          </w:rPr>
          <m:t>X</m:t>
        </m:r>
      </m:oMath>
      <w:r>
        <w:t xml:space="preserve"> for only one 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bookmarkStart w:id="394" w:name="OLE_LINK33"/>
    </w:p>
    <w:tbl>
      <w:tblPr>
        <w:tblStyle w:val="ad"/>
        <w:tblW w:w="9625" w:type="dxa"/>
        <w:jc w:val="center"/>
        <w:tblLook w:val="04A0" w:firstRow="1" w:lastRow="0" w:firstColumn="1" w:lastColumn="0" w:noHBand="0" w:noVBand="1"/>
      </w:tblPr>
      <w:tblGrid>
        <w:gridCol w:w="9625"/>
      </w:tblGrid>
      <w:tr w:rsidR="00191355" w:rsidRPr="00FC130A" w14:paraId="6FF7AF36" w14:textId="77777777" w:rsidTr="000632C0">
        <w:trPr>
          <w:jc w:val="center"/>
        </w:trPr>
        <w:tc>
          <w:tcPr>
            <w:tcW w:w="9625" w:type="dxa"/>
          </w:tcPr>
          <w:p w14:paraId="4342AD1B" w14:textId="77777777" w:rsidR="00191355" w:rsidRPr="00FC130A" w:rsidRDefault="00191355" w:rsidP="000632C0">
            <w:r>
              <w:rPr>
                <w:iCs/>
              </w:rPr>
              <w:t xml:space="preserve">If </w:t>
            </w:r>
            <w:r>
              <w:rPr>
                <w:lang w:eastAsia="zh-CN"/>
              </w:rPr>
              <w:t>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w:t>
            </w:r>
            <w:ins w:id="395" w:author="Samsung" w:date="2020-04-09T12:55:00Z">
              <w:r>
                <w:t>one</w:t>
              </w:r>
            </w:ins>
            <w:del w:id="396" w:author="Samsung" w:date="2020-04-09T12:55:00Z">
              <w:r w:rsidDel="00936479">
                <w:delText>two</w:delText>
              </w:r>
            </w:del>
            <w:r>
              <w:t xml:space="preserve"> or more </w:t>
            </w:r>
            <w:ins w:id="397" w:author="Samsung" w:date="2020-04-09T12:55:00Z">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w:t>
              </w:r>
            </w:ins>
            <w:r>
              <w:t xml:space="preserve">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ins w:id="398" w:author="Samsung" w:date="2020-04-09T12:57:00Z">
              <w:r>
                <w:rPr>
                  <w:lang w:eastAsia="zh-CN"/>
                </w:rPr>
                <w:t xml:space="preserve"> </w:t>
              </w:r>
            </w:ins>
            <w:ins w:id="399" w:author="Samsung" w:date="2020-04-09T12:56:00Z">
              <w:r>
                <w:rPr>
                  <w:lang w:eastAsia="zh-CN"/>
                </w:rPr>
                <w:t xml:space="preserve">from the one or more </w:t>
              </w:r>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ins>
            <w:r>
              <w:t xml:space="preserve">associated with the largest maximum </w:t>
            </w:r>
            <w:r w:rsidRPr="001B28E4">
              <w:t xml:space="preserve">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tc>
      </w:tr>
    </w:tbl>
    <w:p w14:paraId="0C09929F" w14:textId="77777777" w:rsidR="00191355" w:rsidRDefault="00191355" w:rsidP="00191355">
      <w:pPr>
        <w:spacing w:after="0"/>
        <w:rPr>
          <w:rFonts w:cs="Arial"/>
          <w:kern w:val="2"/>
          <w:lang w:eastAsia="ja-JP"/>
        </w:rPr>
      </w:pPr>
    </w:p>
    <w:bookmarkEnd w:id="394"/>
    <w:p w14:paraId="5A241528" w14:textId="1A81A5B4" w:rsidR="00922DC8" w:rsidRDefault="00AA6D61" w:rsidP="00922DC8">
      <w:pPr>
        <w:rPr>
          <w:lang w:eastAsia="zh-CN"/>
        </w:rPr>
      </w:pPr>
      <w:r w:rsidRPr="00AA6D61">
        <w:rPr>
          <w:b/>
          <w:lang w:eastAsia="zh-CN"/>
        </w:rPr>
        <w:t>Feature lead view</w:t>
      </w:r>
      <w:r>
        <w:rPr>
          <w:lang w:eastAsia="zh-CN"/>
        </w:rPr>
        <w:t xml:space="preserve">: </w:t>
      </w:r>
      <w:r w:rsidR="00922DC8">
        <w:rPr>
          <w:lang w:eastAsia="zh-CN"/>
        </w:rPr>
        <w:t xml:space="preserve">the current spec should be clear even without the changes, but no harm to make it clear. If time permits, we can discuss and endorse the TP. </w:t>
      </w:r>
    </w:p>
    <w:p w14:paraId="11DCD0EB" w14:textId="77777777" w:rsidR="00922DC8" w:rsidRDefault="00922DC8" w:rsidP="00922DC8">
      <w:pPr>
        <w:rPr>
          <w:lang w:eastAsia="zh-CN"/>
        </w:rPr>
      </w:pPr>
    </w:p>
    <w:p w14:paraId="5D691392" w14:textId="02726902" w:rsidR="00922DC8" w:rsidRPr="00922DC8" w:rsidRDefault="00922DC8" w:rsidP="00922DC8">
      <w:pPr>
        <w:rPr>
          <w:i/>
          <w:iCs/>
        </w:rPr>
      </w:pPr>
      <w:r w:rsidRPr="002357A3">
        <w:rPr>
          <w:b/>
          <w:i/>
          <w:color w:val="000000"/>
          <w:kern w:val="2"/>
          <w:highlight w:val="yellow"/>
          <w:lang w:eastAsia="zh-CN"/>
        </w:rPr>
        <w:t>Propo</w:t>
      </w:r>
      <w:r w:rsidRPr="000E7963">
        <w:rPr>
          <w:b/>
          <w:i/>
          <w:color w:val="000000"/>
          <w:kern w:val="2"/>
          <w:highlight w:val="yellow"/>
          <w:lang w:eastAsia="zh-CN"/>
        </w:rPr>
        <w:t>sal</w:t>
      </w:r>
      <w:r w:rsidRPr="00922DC8">
        <w:rPr>
          <w:b/>
          <w:i/>
          <w:color w:val="000000"/>
          <w:kern w:val="2"/>
          <w:highlight w:val="yellow"/>
          <w:lang w:eastAsia="zh-CN"/>
        </w:rPr>
        <w:t xml:space="preserve"> 4.</w:t>
      </w:r>
      <w:r w:rsidR="00AA6D61">
        <w:rPr>
          <w:b/>
          <w:i/>
          <w:color w:val="000000"/>
          <w:kern w:val="2"/>
          <w:highlight w:val="yellow"/>
          <w:lang w:eastAsia="zh-CN"/>
        </w:rPr>
        <w:t>3</w:t>
      </w:r>
      <w:r w:rsidRPr="00922DC8">
        <w:rPr>
          <w:b/>
          <w:i/>
          <w:color w:val="000000"/>
          <w:kern w:val="2"/>
          <w:highlight w:val="yellow"/>
          <w:lang w:eastAsia="zh-CN"/>
        </w:rPr>
        <w:t>-1</w:t>
      </w:r>
      <w:r>
        <w:rPr>
          <w:b/>
          <w:i/>
          <w:color w:val="000000"/>
          <w:kern w:val="2"/>
          <w:lang w:eastAsia="zh-CN"/>
        </w:rPr>
        <w:t xml:space="preserve">: </w:t>
      </w:r>
      <w:r>
        <w:rPr>
          <w:i/>
          <w:color w:val="000000"/>
          <w:kern w:val="2"/>
          <w:lang w:eastAsia="zh-CN"/>
        </w:rPr>
        <w:t xml:space="preserve">Adopt the following TP </w:t>
      </w:r>
      <w:r w:rsidRPr="00922DC8">
        <w:rPr>
          <w:i/>
          <w:color w:val="000000"/>
          <w:kern w:val="2"/>
          <w:lang w:eastAsia="zh-CN"/>
        </w:rPr>
        <w:t>on determination of a combination (X, Y) for PDCCH monitoring in section 10.1 in TS 38.213</w:t>
      </w:r>
      <w:r>
        <w:rPr>
          <w:i/>
          <w:color w:val="000000"/>
          <w:kern w:val="2"/>
          <w:lang w:eastAsia="zh-CN"/>
        </w:rPr>
        <w:t xml:space="preserve">.  </w:t>
      </w:r>
      <w:r w:rsidRPr="00A63FCF">
        <w:rPr>
          <w:i/>
          <w:color w:val="000000"/>
          <w:kern w:val="2"/>
          <w:lang w:eastAsia="zh-CN"/>
        </w:rPr>
        <w:t xml:space="preserve"> </w:t>
      </w:r>
      <w:r w:rsidRPr="00A63FCF">
        <w:rPr>
          <w:i/>
          <w:iCs/>
        </w:rPr>
        <w:t xml:space="preserve"> </w:t>
      </w:r>
      <w:r>
        <w:rPr>
          <w:i/>
          <w:iCs/>
        </w:rPr>
        <w:t xml:space="preserve"> </w:t>
      </w:r>
    </w:p>
    <w:tbl>
      <w:tblPr>
        <w:tblStyle w:val="ad"/>
        <w:tblW w:w="9625" w:type="dxa"/>
        <w:jc w:val="center"/>
        <w:tblLook w:val="04A0" w:firstRow="1" w:lastRow="0" w:firstColumn="1" w:lastColumn="0" w:noHBand="0" w:noVBand="1"/>
      </w:tblPr>
      <w:tblGrid>
        <w:gridCol w:w="9625"/>
      </w:tblGrid>
      <w:tr w:rsidR="00922DC8" w:rsidRPr="00FC130A" w14:paraId="3805AE5B" w14:textId="77777777" w:rsidTr="003602D3">
        <w:trPr>
          <w:jc w:val="center"/>
        </w:trPr>
        <w:tc>
          <w:tcPr>
            <w:tcW w:w="9625" w:type="dxa"/>
          </w:tcPr>
          <w:p w14:paraId="2320AFD1" w14:textId="77777777" w:rsidR="00922DC8" w:rsidRPr="00FC130A" w:rsidRDefault="00922DC8" w:rsidP="003602D3">
            <w:r>
              <w:rPr>
                <w:iCs/>
              </w:rPr>
              <w:t xml:space="preserve">If </w:t>
            </w:r>
            <w:r>
              <w:rPr>
                <w:lang w:eastAsia="zh-CN"/>
              </w:rPr>
              <w:t>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w:t>
            </w:r>
            <w:ins w:id="400" w:author="Samsung" w:date="2020-04-09T12:55:00Z">
              <w:r>
                <w:t>one</w:t>
              </w:r>
            </w:ins>
            <w:del w:id="401" w:author="Samsung" w:date="2020-04-09T12:55:00Z">
              <w:r w:rsidDel="00936479">
                <w:delText>two</w:delText>
              </w:r>
            </w:del>
            <w:r>
              <w:t xml:space="preserve"> or more </w:t>
            </w:r>
            <w:ins w:id="402" w:author="Samsung" w:date="2020-04-09T12:55:00Z">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w:t>
              </w:r>
            </w:ins>
            <w:r>
              <w:t xml:space="preserve">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ins w:id="403" w:author="Samsung" w:date="2020-04-09T12:57:00Z">
              <w:r>
                <w:rPr>
                  <w:lang w:eastAsia="zh-CN"/>
                </w:rPr>
                <w:t xml:space="preserve"> </w:t>
              </w:r>
            </w:ins>
            <w:ins w:id="404" w:author="Samsung" w:date="2020-04-09T12:56:00Z">
              <w:r>
                <w:rPr>
                  <w:lang w:eastAsia="zh-CN"/>
                </w:rPr>
                <w:t xml:space="preserve">from the one or more </w:t>
              </w:r>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ins>
            <w:r>
              <w:t xml:space="preserve">associated with the largest maximum </w:t>
            </w:r>
            <w:r w:rsidRPr="001B28E4">
              <w:t xml:space="preserve">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tc>
      </w:tr>
    </w:tbl>
    <w:p w14:paraId="03C9525B" w14:textId="77777777" w:rsidR="00922DC8" w:rsidRDefault="00922DC8" w:rsidP="00922DC8">
      <w:pPr>
        <w:rPr>
          <w:rFonts w:eastAsia="MS Mincho"/>
          <w:i/>
          <w:iCs/>
        </w:rPr>
      </w:pPr>
    </w:p>
    <w:p w14:paraId="0FDC9341" w14:textId="77153CAA" w:rsidR="000B01C6" w:rsidRPr="000B01C6" w:rsidRDefault="000B01C6" w:rsidP="000B01C6">
      <w:pPr>
        <w:spacing w:beforeLines="50" w:before="120"/>
        <w:rPr>
          <w:lang w:eastAsia="zh-CN"/>
        </w:rPr>
      </w:pPr>
      <w:r>
        <w:rPr>
          <w:b/>
          <w:lang w:eastAsia="zh-CN"/>
        </w:rPr>
        <w:t>Please provide your views on the above proposal 4.3-1.</w:t>
      </w:r>
    </w:p>
    <w:tbl>
      <w:tblPr>
        <w:tblStyle w:val="ad"/>
        <w:tblW w:w="0" w:type="auto"/>
        <w:tblLook w:val="04A0" w:firstRow="1" w:lastRow="0" w:firstColumn="1" w:lastColumn="0" w:noHBand="0" w:noVBand="1"/>
      </w:tblPr>
      <w:tblGrid>
        <w:gridCol w:w="2113"/>
        <w:gridCol w:w="7194"/>
      </w:tblGrid>
      <w:tr w:rsidR="00922DC8" w:rsidRPr="00004C3F" w14:paraId="42B3ED7A"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8706081" w14:textId="77777777" w:rsidR="00922DC8" w:rsidRPr="00004C3F" w:rsidRDefault="00922DC8"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A330782" w14:textId="77777777" w:rsidR="00922DC8" w:rsidRPr="00004C3F" w:rsidRDefault="00922DC8" w:rsidP="003602D3">
            <w:pPr>
              <w:spacing w:beforeLines="50" w:before="120"/>
              <w:rPr>
                <w:i/>
                <w:kern w:val="2"/>
                <w:lang w:eastAsia="zh-CN"/>
              </w:rPr>
            </w:pPr>
            <w:r w:rsidRPr="00004C3F">
              <w:rPr>
                <w:i/>
                <w:kern w:val="2"/>
                <w:lang w:eastAsia="zh-CN"/>
              </w:rPr>
              <w:t>View</w:t>
            </w:r>
          </w:p>
        </w:tc>
      </w:tr>
      <w:tr w:rsidR="00922DC8" w:rsidRPr="00626CE3" w14:paraId="731CF839" w14:textId="77777777" w:rsidTr="003602D3">
        <w:tc>
          <w:tcPr>
            <w:tcW w:w="2113" w:type="dxa"/>
            <w:tcBorders>
              <w:top w:val="single" w:sz="4" w:space="0" w:color="auto"/>
              <w:left w:val="single" w:sz="4" w:space="0" w:color="auto"/>
              <w:bottom w:val="single" w:sz="4" w:space="0" w:color="auto"/>
              <w:right w:val="single" w:sz="4" w:space="0" w:color="auto"/>
            </w:tcBorders>
          </w:tcPr>
          <w:p w14:paraId="0BAA46B4" w14:textId="77777777" w:rsidR="00922DC8" w:rsidRPr="00004C3F" w:rsidRDefault="00922DC8"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E6711A7" w14:textId="77777777" w:rsidR="00922DC8" w:rsidRPr="00626CE3" w:rsidRDefault="00922DC8" w:rsidP="003602D3">
            <w:pPr>
              <w:spacing w:beforeLines="50" w:before="120"/>
              <w:rPr>
                <w:i/>
                <w:kern w:val="2"/>
                <w:lang w:eastAsia="zh-CN"/>
              </w:rPr>
            </w:pPr>
          </w:p>
        </w:tc>
      </w:tr>
      <w:tr w:rsidR="00922DC8" w:rsidRPr="00004C3F" w14:paraId="59CED54B" w14:textId="77777777" w:rsidTr="003602D3">
        <w:tc>
          <w:tcPr>
            <w:tcW w:w="2113" w:type="dxa"/>
            <w:tcBorders>
              <w:top w:val="single" w:sz="4" w:space="0" w:color="auto"/>
              <w:left w:val="single" w:sz="4" w:space="0" w:color="auto"/>
              <w:bottom w:val="single" w:sz="4" w:space="0" w:color="auto"/>
              <w:right w:val="single" w:sz="4" w:space="0" w:color="auto"/>
            </w:tcBorders>
          </w:tcPr>
          <w:p w14:paraId="396BAAA1" w14:textId="77777777" w:rsidR="00922DC8" w:rsidRPr="00004C3F" w:rsidRDefault="00922DC8"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27DA925" w14:textId="77777777" w:rsidR="00922DC8" w:rsidRPr="00004C3F" w:rsidRDefault="00922DC8" w:rsidP="003602D3">
            <w:pPr>
              <w:spacing w:beforeLines="50" w:before="120"/>
              <w:rPr>
                <w:i/>
                <w:kern w:val="2"/>
                <w:lang w:eastAsia="zh-CN"/>
              </w:rPr>
            </w:pPr>
          </w:p>
        </w:tc>
      </w:tr>
    </w:tbl>
    <w:p w14:paraId="6C875570" w14:textId="77777777" w:rsidR="002911FB" w:rsidRDefault="002911FB" w:rsidP="00780BF9"/>
    <w:p w14:paraId="31DA053D" w14:textId="77777777" w:rsidR="000B01C6" w:rsidRDefault="000B01C6" w:rsidP="00780BF9"/>
    <w:p w14:paraId="0AB61F52" w14:textId="75265BC7" w:rsidR="004C105D" w:rsidRPr="004C105D" w:rsidRDefault="004C105D" w:rsidP="004C105D">
      <w:pPr>
        <w:pStyle w:val="30"/>
        <w:numPr>
          <w:ilvl w:val="0"/>
          <w:numId w:val="0"/>
        </w:numPr>
        <w:rPr>
          <w:b w:val="0"/>
          <w:bCs/>
          <w:lang w:eastAsia="zh-CN"/>
        </w:rPr>
      </w:pPr>
      <w:r w:rsidRPr="009013C2">
        <w:rPr>
          <w:bCs/>
          <w:lang w:eastAsia="zh-CN"/>
        </w:rPr>
        <w:t>I</w:t>
      </w:r>
      <w:r w:rsidRPr="009013C2">
        <w:rPr>
          <w:rFonts w:hint="eastAsia"/>
          <w:bCs/>
          <w:lang w:eastAsia="zh-CN"/>
        </w:rPr>
        <w:t xml:space="preserve">ssue </w:t>
      </w:r>
      <w:r w:rsidR="00A22119">
        <w:rPr>
          <w:bCs/>
          <w:lang w:eastAsia="zh-CN"/>
        </w:rPr>
        <w:t>D</w:t>
      </w:r>
      <w:r w:rsidRPr="009013C2">
        <w:rPr>
          <w:bCs/>
          <w:lang w:eastAsia="zh-CN"/>
        </w:rPr>
        <w:t>-</w:t>
      </w:r>
      <w:r w:rsidR="00AA6D61">
        <w:rPr>
          <w:bCs/>
          <w:lang w:eastAsia="zh-CN"/>
        </w:rPr>
        <w:t>2</w:t>
      </w:r>
      <w:r w:rsidRPr="009013C2">
        <w:rPr>
          <w:bCs/>
          <w:lang w:eastAsia="zh-CN"/>
        </w:rPr>
        <w:t xml:space="preserve">: </w:t>
      </w:r>
      <w:r w:rsidRPr="004C105D">
        <w:rPr>
          <w:b w:val="0"/>
        </w:rPr>
        <w:t>PDCCH candidates allocation for primary cell in a slot or a span</w:t>
      </w:r>
    </w:p>
    <w:tbl>
      <w:tblPr>
        <w:tblStyle w:val="ad"/>
        <w:tblW w:w="0" w:type="auto"/>
        <w:tblInd w:w="5" w:type="dxa"/>
        <w:tblLook w:val="04A0" w:firstRow="1" w:lastRow="0" w:firstColumn="1" w:lastColumn="0" w:noHBand="0" w:noVBand="1"/>
      </w:tblPr>
      <w:tblGrid>
        <w:gridCol w:w="9297"/>
      </w:tblGrid>
      <w:tr w:rsidR="004C105D" w:rsidRPr="00D17AB0" w14:paraId="19492D4F" w14:textId="77777777" w:rsidTr="004C105D">
        <w:tc>
          <w:tcPr>
            <w:tcW w:w="9297" w:type="dxa"/>
          </w:tcPr>
          <w:p w14:paraId="6BE017B4" w14:textId="5790B5D1" w:rsidR="004C105D" w:rsidRPr="00EA0B65" w:rsidRDefault="004C105D" w:rsidP="00142851">
            <w:pPr>
              <w:jc w:val="left"/>
              <w:rPr>
                <w:rFonts w:cs="Arial"/>
                <w:i/>
                <w:lang w:eastAsia="zh-CN"/>
              </w:rPr>
            </w:pPr>
            <w:r>
              <w:rPr>
                <w:rFonts w:cs="Arial"/>
                <w:i/>
                <w:lang w:eastAsia="zh-CN"/>
              </w:rPr>
              <w:t>Sharp R1-200</w:t>
            </w:r>
            <w:r w:rsidR="00C87F58">
              <w:rPr>
                <w:rFonts w:cs="Arial"/>
                <w:i/>
                <w:lang w:eastAsia="zh-CN"/>
              </w:rPr>
              <w:t>4331</w:t>
            </w:r>
            <w:r>
              <w:rPr>
                <w:rFonts w:cs="Arial"/>
                <w:i/>
                <w:lang w:eastAsia="zh-CN"/>
              </w:rPr>
              <w:t xml:space="preserve"> </w:t>
            </w:r>
          </w:p>
          <w:p w14:paraId="1539A6DB" w14:textId="77777777" w:rsidR="004C105D" w:rsidRDefault="004C105D" w:rsidP="004C105D">
            <w:pPr>
              <w:pStyle w:val="20"/>
              <w:numPr>
                <w:ilvl w:val="0"/>
                <w:numId w:val="0"/>
              </w:numPr>
              <w:ind w:left="567" w:hanging="567"/>
              <w:outlineLvl w:val="1"/>
            </w:pPr>
          </w:p>
          <w:p w14:paraId="3EC3AAF7" w14:textId="0FC860E3" w:rsidR="004C105D" w:rsidRPr="001F41CD" w:rsidRDefault="004C105D" w:rsidP="004C105D">
            <w:pPr>
              <w:pStyle w:val="20"/>
              <w:numPr>
                <w:ilvl w:val="0"/>
                <w:numId w:val="0"/>
              </w:numPr>
              <w:ind w:left="567" w:hanging="567"/>
              <w:outlineLvl w:val="1"/>
            </w:pPr>
            <w:r>
              <w:t xml:space="preserve">Issue 3: PDCCH candidates allocation for primary cell in a slot or a span </w:t>
            </w:r>
          </w:p>
          <w:p w14:paraId="7382ACE7" w14:textId="77777777" w:rsidR="004C105D" w:rsidRPr="001F41CD" w:rsidRDefault="004C105D" w:rsidP="004C105D">
            <w:r>
              <w:rPr>
                <w:rFonts w:eastAsia="MS Mincho"/>
              </w:rPr>
              <w:t>Given the PDCCH overbooking would happen in a primary cell, the eURLLC UEs need to allocate PDCCH candidates for monitoring to USS sets for the primary cell in a slot level or a span level according to the PDCCH monitoring capability configuration. The relevant description in TS 38.213[4] has been captured as below.</w:t>
            </w:r>
          </w:p>
          <w:tbl>
            <w:tblPr>
              <w:tblStyle w:val="ad"/>
              <w:tblW w:w="0" w:type="auto"/>
              <w:tblLook w:val="04A0" w:firstRow="1" w:lastRow="0" w:firstColumn="1" w:lastColumn="0" w:noHBand="0" w:noVBand="1"/>
            </w:tblPr>
            <w:tblGrid>
              <w:gridCol w:w="9071"/>
            </w:tblGrid>
            <w:tr w:rsidR="004C105D" w14:paraId="6BCF2933" w14:textId="77777777" w:rsidTr="00142851">
              <w:tc>
                <w:tcPr>
                  <w:tcW w:w="9954" w:type="dxa"/>
                </w:tcPr>
                <w:p w14:paraId="0C16410C" w14:textId="77777777" w:rsidR="004C105D" w:rsidRDefault="004C105D" w:rsidP="00AA6D61">
                  <w:pPr>
                    <w:pStyle w:val="5"/>
                    <w:numPr>
                      <w:ilvl w:val="0"/>
                      <w:numId w:val="0"/>
                    </w:numPr>
                    <w:outlineLvl w:val="4"/>
                  </w:pPr>
                  <w:r>
                    <w:rPr>
                      <w:lang w:eastAsia="zh-CN"/>
                    </w:rPr>
                    <w:lastRenderedPageBreak/>
                    <w:t>10.1</w:t>
                  </w:r>
                  <w:r w:rsidRPr="002625EB">
                    <w:rPr>
                      <w:rFonts w:hint="eastAsia"/>
                      <w:lang w:eastAsia="zh-CN"/>
                    </w:rPr>
                    <w:tab/>
                  </w:r>
                  <w:r>
                    <w:t>UE procedure for determining physical downlink control channel assignment</w:t>
                  </w:r>
                </w:p>
                <w:p w14:paraId="4CCA2D9E" w14:textId="77777777" w:rsidR="004C105D" w:rsidRDefault="004C105D" w:rsidP="004C105D">
                  <w:pPr>
                    <w:rPr>
                      <w:rFonts w:eastAsia="Yu Mincho"/>
                      <w:sz w:val="20"/>
                    </w:rPr>
                  </w:pPr>
                </w:p>
                <w:p w14:paraId="0344F273" w14:textId="77777777" w:rsidR="004C105D" w:rsidRDefault="004C105D" w:rsidP="004C105D">
                  <w:r w:rsidRPr="00F8623D">
                    <w:rPr>
                      <w:rFonts w:eastAsia="Yu Mincho"/>
                      <w:sz w:val="20"/>
                    </w:rPr>
                    <w:t xml:space="preserve">The UE allocates PDCCH candidates for monitoring to USS sets for the primary cell having an active DL BWP with SCS configuration </w:t>
                  </w:r>
                  <w:r w:rsidRPr="00F8623D">
                    <w:rPr>
                      <w:rFonts w:eastAsia="Yu Mincho"/>
                      <w:noProof/>
                      <w:position w:val="-10"/>
                      <w:sz w:val="20"/>
                      <w:lang w:eastAsia="zh-CN"/>
                    </w:rPr>
                    <w:drawing>
                      <wp:inline distT="0" distB="0" distL="0" distR="0" wp14:anchorId="63ABB289" wp14:editId="4CED0C6F">
                        <wp:extent cx="182880" cy="182880"/>
                        <wp:effectExtent l="0" t="0" r="7620" b="7620"/>
                        <wp:docPr id="40"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8623D">
                    <w:rPr>
                      <w:rFonts w:eastAsia="Yu Mincho"/>
                      <w:sz w:val="20"/>
                    </w:rPr>
                    <w:t xml:space="preserve"> </w:t>
                  </w:r>
                  <w:r w:rsidRPr="00F8623D">
                    <w:rPr>
                      <w:rFonts w:eastAsia="Yu Mincho"/>
                      <w:sz w:val="20"/>
                      <w:highlight w:val="yellow"/>
                    </w:rPr>
                    <w:t xml:space="preserve">in a slot if the </w:t>
                  </w:r>
                  <w:r w:rsidRPr="00F8623D">
                    <w:rPr>
                      <w:rFonts w:eastAsia="Yu Mincho"/>
                      <w:sz w:val="20"/>
                      <w:highlight w:val="yellow"/>
                      <w:lang w:eastAsia="ko-KR"/>
                    </w:rPr>
                    <w:t xml:space="preserve">UE is not provided </w:t>
                  </w:r>
                  <w:r w:rsidRPr="00F8623D">
                    <w:rPr>
                      <w:rFonts w:eastAsia="Yu Mincho"/>
                      <w:i/>
                      <w:sz w:val="20"/>
                      <w:highlight w:val="yellow"/>
                    </w:rPr>
                    <w:t>PDCCHMonitoringCapabilityConfig</w:t>
                  </w:r>
                  <w:r w:rsidRPr="00F8623D">
                    <w:rPr>
                      <w:rFonts w:eastAsia="Yu Mincho"/>
                      <w:sz w:val="20"/>
                      <w:highlight w:val="yellow"/>
                    </w:rPr>
                    <w:t xml:space="preserve"> for the primary cell or if the UE is </w:t>
                  </w:r>
                  <w:r w:rsidRPr="00F8623D">
                    <w:rPr>
                      <w:rFonts w:eastAsia="Yu Mincho"/>
                      <w:sz w:val="20"/>
                      <w:highlight w:val="yellow"/>
                      <w:lang w:eastAsia="ko-KR"/>
                    </w:rPr>
                    <w:t xml:space="preserve">provided </w:t>
                  </w:r>
                  <w:r w:rsidRPr="00F8623D">
                    <w:rPr>
                      <w:rFonts w:eastAsia="Yu Mincho"/>
                      <w:i/>
                      <w:sz w:val="20"/>
                      <w:highlight w:val="yellow"/>
                    </w:rPr>
                    <w:t>PDCCHMonitoringCapabilityConfig</w:t>
                  </w:r>
                  <w:r w:rsidRPr="00F8623D">
                    <w:rPr>
                      <w:rFonts w:eastAsia="Yu Mincho"/>
                      <w:sz w:val="20"/>
                      <w:highlight w:val="yellow"/>
                    </w:rPr>
                    <w:t xml:space="preserve"> = </w:t>
                  </w:r>
                  <w:r w:rsidRPr="00F8623D">
                    <w:rPr>
                      <w:rFonts w:eastAsia="Yu Mincho"/>
                      <w:i/>
                      <w:sz w:val="20"/>
                      <w:highlight w:val="yellow"/>
                    </w:rPr>
                    <w:t>R15 PDCCH monitoring capability</w:t>
                  </w:r>
                  <w:r w:rsidRPr="00F8623D">
                    <w:rPr>
                      <w:rFonts w:eastAsia="Yu Mincho"/>
                      <w:sz w:val="20"/>
                      <w:highlight w:val="yellow"/>
                    </w:rPr>
                    <w:t xml:space="preserve"> for all serving cells</w:t>
                  </w:r>
                  <w:r w:rsidRPr="00F8623D">
                    <w:rPr>
                      <w:rFonts w:eastAsia="Yu Mincho"/>
                      <w:sz w:val="20"/>
                    </w:rPr>
                    <w:t xml:space="preserve">, or in a span if the UE is </w:t>
                  </w:r>
                  <w:r w:rsidRPr="00F8623D">
                    <w:rPr>
                      <w:rFonts w:eastAsia="Yu Mincho"/>
                      <w:sz w:val="20"/>
                      <w:lang w:eastAsia="ko-KR"/>
                    </w:rPr>
                    <w:t xml:space="preserve">provided </w:t>
                  </w:r>
                  <w:r w:rsidRPr="00F8623D">
                    <w:rPr>
                      <w:rFonts w:eastAsia="Yu Mincho"/>
                      <w:i/>
                      <w:sz w:val="20"/>
                    </w:rPr>
                    <w:t>PDCCHMonitoringCapabilityConfig</w:t>
                  </w:r>
                  <w:r w:rsidRPr="00F8623D">
                    <w:rPr>
                      <w:rFonts w:eastAsia="Yu Mincho"/>
                      <w:sz w:val="20"/>
                    </w:rPr>
                    <w:t xml:space="preserve"> = </w:t>
                  </w:r>
                  <w:r w:rsidRPr="00F8623D">
                    <w:rPr>
                      <w:rFonts w:eastAsia="Yu Mincho"/>
                      <w:i/>
                      <w:sz w:val="20"/>
                    </w:rPr>
                    <w:t>R16 PDCCH monitoring capability</w:t>
                  </w:r>
                  <w:r w:rsidRPr="00F8623D" w:rsidDel="000F6245">
                    <w:rPr>
                      <w:rFonts w:eastAsia="Yu Mincho"/>
                      <w:sz w:val="20"/>
                    </w:rPr>
                    <w:t xml:space="preserve"> </w:t>
                  </w:r>
                  <w:r w:rsidRPr="00F8623D">
                    <w:rPr>
                      <w:rFonts w:eastAsia="Yu Mincho"/>
                      <w:sz w:val="20"/>
                    </w:rPr>
                    <w:t>for the primary cell,</w:t>
                  </w:r>
                  <w:r w:rsidRPr="00F8623D" w:rsidDel="00F36B56">
                    <w:rPr>
                      <w:rFonts w:eastAsia="Yu Mincho"/>
                      <w:sz w:val="20"/>
                    </w:rPr>
                    <w:t xml:space="preserve"> </w:t>
                  </w:r>
                  <w:r w:rsidRPr="00F8623D">
                    <w:rPr>
                      <w:rFonts w:eastAsia="Yu Mincho"/>
                      <w:sz w:val="20"/>
                    </w:rPr>
                    <w:t xml:space="preserve">according to the following pseudocode. </w:t>
                  </w:r>
                  <w:r w:rsidRPr="00F8623D">
                    <w:rPr>
                      <w:rFonts w:eastAsia="Yu Mincho" w:cs="Calibri"/>
                      <w:color w:val="000000"/>
                      <w:sz w:val="20"/>
                      <w:lang w:eastAsia="zh-CN"/>
                    </w:rPr>
                    <w:t xml:space="preserve">If for the USS sets for scheduling on the primary cell the UE is not provided </w:t>
                  </w:r>
                  <w:r w:rsidRPr="00F8623D">
                    <w:rPr>
                      <w:rFonts w:eastAsia="Yu Mincho" w:cs="Calibri"/>
                      <w:i/>
                      <w:sz w:val="20"/>
                    </w:rPr>
                    <w:t>CORESETPoolIndex</w:t>
                  </w:r>
                  <w:r w:rsidRPr="00F8623D">
                    <w:rPr>
                      <w:rFonts w:eastAsia="Yu Mincho" w:cs="Calibri"/>
                      <w:sz w:val="20"/>
                    </w:rPr>
                    <w:t xml:space="preserve"> for first CORESETs, or is provided </w:t>
                  </w:r>
                  <w:r w:rsidRPr="00F8623D">
                    <w:rPr>
                      <w:rFonts w:eastAsia="Yu Mincho" w:cs="Calibri"/>
                      <w:i/>
                      <w:sz w:val="20"/>
                    </w:rPr>
                    <w:t>CORESETPoolIndex</w:t>
                  </w:r>
                  <w:r w:rsidRPr="00F8623D">
                    <w:rPr>
                      <w:rFonts w:eastAsia="Yu Mincho" w:cs="Calibri"/>
                      <w:sz w:val="20"/>
                    </w:rPr>
                    <w:t xml:space="preserve"> with value 0 for first CORESETs, and is provided </w:t>
                  </w:r>
                  <w:r w:rsidRPr="00F8623D">
                    <w:rPr>
                      <w:rFonts w:eastAsia="Yu Mincho" w:cs="Calibri"/>
                      <w:i/>
                      <w:sz w:val="20"/>
                    </w:rPr>
                    <w:t>CORESETPoolIndex</w:t>
                  </w:r>
                  <w:r w:rsidRPr="00F8623D">
                    <w:rPr>
                      <w:rFonts w:eastAsia="Yu Mincho" w:cs="Calibri"/>
                      <w:sz w:val="20"/>
                    </w:rPr>
                    <w:t xml:space="preserve"> with value 1 for second CORESETs,</w:t>
                  </w:r>
                  <w:r w:rsidRPr="00F8623D">
                    <w:rPr>
                      <w:rFonts w:eastAsia="Yu Mincho" w:cs="Calibri"/>
                      <w:color w:val="000000"/>
                      <w:sz w:val="20"/>
                      <w:lang w:eastAsia="zh-CN"/>
                    </w:rPr>
                    <w:t xml:space="preserve"> and if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or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the following pseudocode applies only to USS sets associated with the first CORESETs. </w:t>
                  </w:r>
                  <w:r w:rsidRPr="00F8623D">
                    <w:rPr>
                      <w:rFonts w:eastAsia="Yu Mincho"/>
                      <w:sz w:val="20"/>
                    </w:rPr>
                    <w:t>A UE does not expect to monitor PDCCH in a USS set without allocated PDCCH candidates for monitoring.</w:t>
                  </w:r>
                </w:p>
                <w:p w14:paraId="0715D669" w14:textId="77777777" w:rsidR="004C105D" w:rsidRPr="00F8623D" w:rsidRDefault="004C105D" w:rsidP="004C105D"/>
              </w:tc>
            </w:tr>
          </w:tbl>
          <w:p w14:paraId="056C7D10" w14:textId="77777777" w:rsidR="004C105D" w:rsidRDefault="004C105D" w:rsidP="004C105D"/>
          <w:p w14:paraId="2E06769A" w14:textId="77777777" w:rsidR="004C105D" w:rsidRDefault="004C105D" w:rsidP="004C105D">
            <w:pPr>
              <w:rPr>
                <w:rFonts w:eastAsia="MS Mincho"/>
              </w:rPr>
            </w:pPr>
            <w:r>
              <w:rPr>
                <w:rFonts w:eastAsia="MS Mincho"/>
              </w:rPr>
              <w:t>The above cases that the UE allocates PDCCH candidates for monitoring to USS sets for the primary cell in a slot, correspond to the Rel-15 UE and the eURLLC UE being configured all serving cells with  Rel-15 monitoring capability. However, for an eURLLC UE, who is configured a number of serving cells with Rel-15 monitoring capability and Rel-16 monitoring capability on different serving cells, there is a case that the primary cell is configured with Rel-15 monitoring capability. The current description on the TS38.213 seems to miss capturing the case.</w:t>
            </w:r>
          </w:p>
          <w:p w14:paraId="4900B6BB" w14:textId="77777777" w:rsidR="004C105D" w:rsidRPr="001F41CD" w:rsidRDefault="004C105D" w:rsidP="004C105D">
            <w:pPr>
              <w:spacing w:before="240" w:after="240"/>
            </w:pPr>
            <w:r w:rsidRPr="003E3EED">
              <w:rPr>
                <w:rFonts w:eastAsia="MS Mincho"/>
                <w:b/>
                <w:u w:val="single"/>
              </w:rPr>
              <w:t xml:space="preserve">Proposal </w:t>
            </w:r>
            <w:r>
              <w:rPr>
                <w:rFonts w:eastAsia="MS Mincho"/>
                <w:b/>
                <w:u w:val="single"/>
              </w:rPr>
              <w:t>3</w:t>
            </w:r>
            <w:r w:rsidRPr="003E3EED">
              <w:rPr>
                <w:rFonts w:eastAsia="MS Mincho"/>
                <w:b/>
                <w:u w:val="single"/>
              </w:rPr>
              <w:t>:</w:t>
            </w:r>
            <w:r w:rsidRPr="009F34B6">
              <w:rPr>
                <w:rFonts w:eastAsia="MS Mincho" w:hint="eastAsia"/>
                <w:b/>
              </w:rPr>
              <w:t xml:space="preserve"> </w:t>
            </w:r>
            <w:r w:rsidRPr="006E159E">
              <w:rPr>
                <w:rFonts w:eastAsia="MS Mincho"/>
              </w:rPr>
              <w:t xml:space="preserve">Adopt the </w:t>
            </w:r>
            <w:r>
              <w:rPr>
                <w:rFonts w:eastAsia="MS Mincho"/>
              </w:rPr>
              <w:t xml:space="preserve">following </w:t>
            </w:r>
            <w:r w:rsidRPr="006E159E">
              <w:rPr>
                <w:rFonts w:eastAsia="MS Mincho"/>
              </w:rPr>
              <w:t>TP</w:t>
            </w:r>
            <w:r>
              <w:rPr>
                <w:rFonts w:eastAsia="MS Mincho"/>
              </w:rPr>
              <w:t xml:space="preserve">3 for </w:t>
            </w:r>
            <w:r>
              <w:t xml:space="preserve">section 10.1 in TS 38.213 </w:t>
            </w:r>
            <w:r>
              <w:rPr>
                <w:rFonts w:eastAsia="MS Mincho"/>
              </w:rPr>
              <w:t>to compensate for a missing case of a UE being configured with Rel-15 monitoring capability and Rel-16 monitoring capability on different serving sells and the primary cell is configured with Rel-15 monitoring capability</w:t>
            </w:r>
            <w:r>
              <w:t>.</w:t>
            </w:r>
          </w:p>
          <w:tbl>
            <w:tblPr>
              <w:tblStyle w:val="ad"/>
              <w:tblW w:w="0" w:type="auto"/>
              <w:tblLook w:val="04A0" w:firstRow="1" w:lastRow="0" w:firstColumn="1" w:lastColumn="0" w:noHBand="0" w:noVBand="1"/>
            </w:tblPr>
            <w:tblGrid>
              <w:gridCol w:w="9071"/>
            </w:tblGrid>
            <w:tr w:rsidR="004C105D" w14:paraId="4731FC5F" w14:textId="77777777" w:rsidTr="00142851">
              <w:tc>
                <w:tcPr>
                  <w:tcW w:w="9954" w:type="dxa"/>
                </w:tcPr>
                <w:p w14:paraId="3B6EF408" w14:textId="77777777" w:rsidR="004C105D" w:rsidRPr="0018638E" w:rsidRDefault="004C105D" w:rsidP="004C105D">
                  <w:pPr>
                    <w:jc w:val="center"/>
                    <w:rPr>
                      <w:b/>
                    </w:rPr>
                  </w:pPr>
                  <w:r w:rsidRPr="0018638E">
                    <w:rPr>
                      <w:rFonts w:hint="eastAsia"/>
                      <w:b/>
                    </w:rPr>
                    <w:t>T</w:t>
                  </w:r>
                  <w:r w:rsidRPr="0018638E">
                    <w:rPr>
                      <w:b/>
                    </w:rPr>
                    <w:t>P</w:t>
                  </w:r>
                  <w:r>
                    <w:rPr>
                      <w:b/>
                    </w:rPr>
                    <w:t>3</w:t>
                  </w:r>
                </w:p>
                <w:p w14:paraId="2A94B76A" w14:textId="77777777" w:rsidR="004C105D" w:rsidRDefault="004C105D" w:rsidP="004C105D">
                  <w:r>
                    <w:rPr>
                      <w:rFonts w:hint="eastAsia"/>
                    </w:rPr>
                    <w:t>T</w:t>
                  </w:r>
                  <w:r>
                    <w:t>S 38.213 V16.1.0</w:t>
                  </w:r>
                  <w:r>
                    <w:rPr>
                      <w:rFonts w:hint="eastAsia"/>
                    </w:rPr>
                    <w:t xml:space="preserve"> </w:t>
                  </w:r>
                  <w:r>
                    <w:t>(2020-03)</w:t>
                  </w:r>
                </w:p>
                <w:p w14:paraId="264D358D" w14:textId="77777777" w:rsidR="004C105D" w:rsidRDefault="004C105D" w:rsidP="008450C4">
                  <w:pPr>
                    <w:pStyle w:val="5"/>
                    <w:numPr>
                      <w:ilvl w:val="0"/>
                      <w:numId w:val="0"/>
                    </w:numPr>
                    <w:outlineLvl w:val="4"/>
                  </w:pPr>
                  <w:r>
                    <w:rPr>
                      <w:lang w:eastAsia="zh-CN"/>
                    </w:rPr>
                    <w:t>10.1</w:t>
                  </w:r>
                  <w:r w:rsidRPr="002625EB">
                    <w:rPr>
                      <w:rFonts w:hint="eastAsia"/>
                      <w:lang w:eastAsia="zh-CN"/>
                    </w:rPr>
                    <w:tab/>
                  </w:r>
                  <w:r>
                    <w:t>UE procedure for determining physical downlink control channel assignment</w:t>
                  </w:r>
                </w:p>
                <w:p w14:paraId="7B0C261B" w14:textId="77777777" w:rsidR="004C105D" w:rsidRDefault="004C105D" w:rsidP="004C105D">
                  <w:pPr>
                    <w:jc w:val="center"/>
                    <w:rPr>
                      <w:rFonts w:eastAsia="Yu Mincho"/>
                      <w:sz w:val="20"/>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1C1EC961" w14:textId="77777777" w:rsidR="004C105D" w:rsidRPr="00ED7F52" w:rsidRDefault="004C105D" w:rsidP="004C105D">
                  <w:r w:rsidRPr="00F8623D">
                    <w:rPr>
                      <w:rFonts w:eastAsia="Yu Mincho"/>
                      <w:sz w:val="20"/>
                    </w:rPr>
                    <w:t xml:space="preserve">The UE allocates PDCCH candidates for monitoring to USS sets for the primary cell having an active DL BWP with SCS configuration </w:t>
                  </w:r>
                  <w:r w:rsidRPr="00F8623D">
                    <w:rPr>
                      <w:rFonts w:eastAsia="Yu Mincho"/>
                      <w:noProof/>
                      <w:position w:val="-10"/>
                      <w:sz w:val="20"/>
                      <w:lang w:eastAsia="zh-CN"/>
                    </w:rPr>
                    <w:drawing>
                      <wp:inline distT="0" distB="0" distL="0" distR="0" wp14:anchorId="3D02CFEC" wp14:editId="2FEF6328">
                        <wp:extent cx="182880" cy="182880"/>
                        <wp:effectExtent l="0" t="0" r="7620" b="7620"/>
                        <wp:docPr id="4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8623D">
                    <w:rPr>
                      <w:rFonts w:eastAsia="Yu Mincho"/>
                      <w:sz w:val="20"/>
                    </w:rPr>
                    <w:t xml:space="preserve"> in a slot if the </w:t>
                  </w:r>
                  <w:r w:rsidRPr="00F8623D">
                    <w:rPr>
                      <w:rFonts w:eastAsia="Yu Mincho"/>
                      <w:sz w:val="20"/>
                      <w:lang w:eastAsia="ko-KR"/>
                    </w:rPr>
                    <w:t xml:space="preserve">UE is not provided </w:t>
                  </w:r>
                  <w:r w:rsidRPr="00F8623D">
                    <w:rPr>
                      <w:rFonts w:eastAsia="Yu Mincho"/>
                      <w:i/>
                      <w:sz w:val="20"/>
                    </w:rPr>
                    <w:t>PDCCHMonitoringCapabilityConfig</w:t>
                  </w:r>
                  <w:r w:rsidRPr="00F8623D">
                    <w:rPr>
                      <w:rFonts w:eastAsia="Yu Mincho"/>
                      <w:sz w:val="20"/>
                    </w:rPr>
                    <w:t xml:space="preserve"> for the primary cell or if the UE is </w:t>
                  </w:r>
                  <w:r w:rsidRPr="00F8623D">
                    <w:rPr>
                      <w:rFonts w:eastAsia="Yu Mincho"/>
                      <w:sz w:val="20"/>
                      <w:lang w:eastAsia="ko-KR"/>
                    </w:rPr>
                    <w:t xml:space="preserve">provided </w:t>
                  </w:r>
                  <w:r w:rsidRPr="00F8623D">
                    <w:rPr>
                      <w:rFonts w:eastAsia="Yu Mincho"/>
                      <w:i/>
                      <w:sz w:val="20"/>
                    </w:rPr>
                    <w:t>PDCCHMonitoringCapabilityConfig</w:t>
                  </w:r>
                  <w:r w:rsidRPr="00F8623D">
                    <w:rPr>
                      <w:rFonts w:eastAsia="Yu Mincho"/>
                      <w:sz w:val="20"/>
                    </w:rPr>
                    <w:t xml:space="preserve"> = </w:t>
                  </w:r>
                  <w:r w:rsidRPr="00F8623D">
                    <w:rPr>
                      <w:rFonts w:eastAsia="Yu Mincho"/>
                      <w:i/>
                      <w:sz w:val="20"/>
                    </w:rPr>
                    <w:t>R15 PDCCH monitoring capability</w:t>
                  </w:r>
                  <w:r w:rsidRPr="00F8623D">
                    <w:rPr>
                      <w:rFonts w:eastAsia="Yu Mincho"/>
                      <w:sz w:val="20"/>
                    </w:rPr>
                    <w:t xml:space="preserve"> for </w:t>
                  </w:r>
                  <w:r w:rsidRPr="00F8623D">
                    <w:rPr>
                      <w:rFonts w:eastAsia="Yu Mincho"/>
                      <w:strike/>
                      <w:sz w:val="20"/>
                    </w:rPr>
                    <w:t>all serving cells</w:t>
                  </w:r>
                  <w:r w:rsidRPr="00ED7F52">
                    <w:rPr>
                      <w:rFonts w:eastAsia="Yu Mincho"/>
                      <w:color w:val="C00000"/>
                      <w:sz w:val="20"/>
                    </w:rPr>
                    <w:t xml:space="preserve"> </w:t>
                  </w:r>
                  <w:r w:rsidRPr="009D1659">
                    <w:rPr>
                      <w:rFonts w:eastAsia="Yu Mincho"/>
                      <w:color w:val="C00000"/>
                      <w:sz w:val="20"/>
                      <w:u w:val="single"/>
                    </w:rPr>
                    <w:t>the primary cell</w:t>
                  </w:r>
                  <w:r w:rsidRPr="00F8623D">
                    <w:rPr>
                      <w:rFonts w:eastAsia="Yu Mincho"/>
                      <w:sz w:val="20"/>
                    </w:rPr>
                    <w:t xml:space="preserve">, or in a span if the UE is </w:t>
                  </w:r>
                  <w:r w:rsidRPr="00F8623D">
                    <w:rPr>
                      <w:rFonts w:eastAsia="Yu Mincho"/>
                      <w:sz w:val="20"/>
                      <w:lang w:eastAsia="ko-KR"/>
                    </w:rPr>
                    <w:t xml:space="preserve">provided </w:t>
                  </w:r>
                  <w:r w:rsidRPr="00F8623D">
                    <w:rPr>
                      <w:rFonts w:eastAsia="Yu Mincho"/>
                      <w:i/>
                      <w:sz w:val="20"/>
                    </w:rPr>
                    <w:t>PDCCHMonitoringCapabilityConfig</w:t>
                  </w:r>
                  <w:r w:rsidRPr="00F8623D">
                    <w:rPr>
                      <w:rFonts w:eastAsia="Yu Mincho"/>
                      <w:sz w:val="20"/>
                    </w:rPr>
                    <w:t xml:space="preserve"> = </w:t>
                  </w:r>
                  <w:r w:rsidRPr="00F8623D">
                    <w:rPr>
                      <w:rFonts w:eastAsia="Yu Mincho"/>
                      <w:i/>
                      <w:sz w:val="20"/>
                    </w:rPr>
                    <w:t>R16 PDCCH monitoring capability</w:t>
                  </w:r>
                  <w:r w:rsidRPr="00F8623D" w:rsidDel="000F6245">
                    <w:rPr>
                      <w:rFonts w:eastAsia="Yu Mincho"/>
                      <w:sz w:val="20"/>
                    </w:rPr>
                    <w:t xml:space="preserve"> </w:t>
                  </w:r>
                  <w:r w:rsidRPr="00F8623D">
                    <w:rPr>
                      <w:rFonts w:eastAsia="Yu Mincho"/>
                      <w:sz w:val="20"/>
                    </w:rPr>
                    <w:t>for the primary cell,</w:t>
                  </w:r>
                  <w:r w:rsidRPr="00F8623D" w:rsidDel="00F36B56">
                    <w:rPr>
                      <w:rFonts w:eastAsia="Yu Mincho"/>
                      <w:sz w:val="20"/>
                    </w:rPr>
                    <w:t xml:space="preserve"> </w:t>
                  </w:r>
                  <w:r w:rsidRPr="00F8623D">
                    <w:rPr>
                      <w:rFonts w:eastAsia="Yu Mincho"/>
                      <w:sz w:val="20"/>
                    </w:rPr>
                    <w:t xml:space="preserve">according to the following pseudocode. </w:t>
                  </w:r>
                  <w:r w:rsidRPr="00F8623D">
                    <w:rPr>
                      <w:rFonts w:eastAsia="Yu Mincho" w:cs="Calibri"/>
                      <w:color w:val="000000"/>
                      <w:sz w:val="20"/>
                      <w:lang w:eastAsia="zh-CN"/>
                    </w:rPr>
                    <w:t xml:space="preserve">If for the USS sets for scheduling on the primary cell the UE is not provided </w:t>
                  </w:r>
                  <w:r w:rsidRPr="00F8623D">
                    <w:rPr>
                      <w:rFonts w:eastAsia="Yu Mincho" w:cs="Calibri"/>
                      <w:i/>
                      <w:sz w:val="20"/>
                    </w:rPr>
                    <w:t>CORESETPoolIndex</w:t>
                  </w:r>
                  <w:r w:rsidRPr="00F8623D">
                    <w:rPr>
                      <w:rFonts w:eastAsia="Yu Mincho" w:cs="Calibri"/>
                      <w:sz w:val="20"/>
                    </w:rPr>
                    <w:t xml:space="preserve"> for first CORESETs, or is provided </w:t>
                  </w:r>
                  <w:r w:rsidRPr="00F8623D">
                    <w:rPr>
                      <w:rFonts w:eastAsia="Yu Mincho" w:cs="Calibri"/>
                      <w:i/>
                      <w:sz w:val="20"/>
                    </w:rPr>
                    <w:t>CORESETPoolIndex</w:t>
                  </w:r>
                  <w:r w:rsidRPr="00F8623D">
                    <w:rPr>
                      <w:rFonts w:eastAsia="Yu Mincho" w:cs="Calibri"/>
                      <w:sz w:val="20"/>
                    </w:rPr>
                    <w:t xml:space="preserve"> with value 0 for first CORESETs, and is provided </w:t>
                  </w:r>
                  <w:r w:rsidRPr="00F8623D">
                    <w:rPr>
                      <w:rFonts w:eastAsia="Yu Mincho" w:cs="Calibri"/>
                      <w:i/>
                      <w:sz w:val="20"/>
                    </w:rPr>
                    <w:t>CORESETPoolIndex</w:t>
                  </w:r>
                  <w:r w:rsidRPr="00F8623D">
                    <w:rPr>
                      <w:rFonts w:eastAsia="Yu Mincho" w:cs="Calibri"/>
                      <w:sz w:val="20"/>
                    </w:rPr>
                    <w:t xml:space="preserve"> with value 1 for second CORESETs,</w:t>
                  </w:r>
                  <w:r w:rsidRPr="00F8623D">
                    <w:rPr>
                      <w:rFonts w:eastAsia="Yu Mincho" w:cs="Calibri"/>
                      <w:color w:val="000000"/>
                      <w:sz w:val="20"/>
                      <w:lang w:eastAsia="zh-CN"/>
                    </w:rPr>
                    <w:t xml:space="preserve"> and if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or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the following pseudocode applies only to USS sets associated with the first CORESETs. </w:t>
                  </w:r>
                  <w:r w:rsidRPr="00F8623D">
                    <w:rPr>
                      <w:rFonts w:eastAsia="Yu Mincho"/>
                      <w:sz w:val="20"/>
                    </w:rPr>
                    <w:t>A UE does not expect to monitor PDCCH in a USS set without allocated PDCCH candidates for monitoring.</w:t>
                  </w:r>
                </w:p>
                <w:p w14:paraId="6420538C" w14:textId="77777777" w:rsidR="004C105D" w:rsidRPr="00ED7F52" w:rsidRDefault="004C105D" w:rsidP="004C105D">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40946DE8" w14:textId="3A2B7CA5" w:rsidR="004C105D" w:rsidRPr="00B46E63" w:rsidRDefault="004C105D" w:rsidP="004C105D">
            <w:pPr>
              <w:spacing w:after="0"/>
              <w:rPr>
                <w:lang w:eastAsia="en-GB"/>
              </w:rPr>
            </w:pPr>
          </w:p>
        </w:tc>
      </w:tr>
    </w:tbl>
    <w:p w14:paraId="5088085C" w14:textId="77777777" w:rsidR="004C105D" w:rsidRDefault="004C105D" w:rsidP="00780BF9"/>
    <w:p w14:paraId="51627ED1" w14:textId="6B37AAF0" w:rsidR="00AA6D61" w:rsidRDefault="00AA6D61" w:rsidP="00AA6D61">
      <w:pPr>
        <w:rPr>
          <w:lang w:eastAsia="zh-CN"/>
        </w:rPr>
      </w:pPr>
      <w:r w:rsidRPr="00AA6D61">
        <w:rPr>
          <w:b/>
          <w:lang w:eastAsia="zh-CN"/>
        </w:rPr>
        <w:t>Feature lead view</w:t>
      </w:r>
      <w:r>
        <w:rPr>
          <w:lang w:eastAsia="zh-CN"/>
        </w:rPr>
        <w:t xml:space="preserve">: The correction is needed. If time permits, we can discuss it. </w:t>
      </w:r>
    </w:p>
    <w:p w14:paraId="4F4CF745" w14:textId="77777777" w:rsidR="008450C4" w:rsidRDefault="008450C4" w:rsidP="008450C4">
      <w:pPr>
        <w:rPr>
          <w:b/>
          <w:i/>
          <w:color w:val="000000"/>
          <w:kern w:val="2"/>
          <w:highlight w:val="yellow"/>
          <w:lang w:eastAsia="zh-CN"/>
        </w:rPr>
      </w:pPr>
    </w:p>
    <w:p w14:paraId="51764160" w14:textId="7F706B14" w:rsidR="00B322DA" w:rsidRPr="001F41CD" w:rsidRDefault="008450C4" w:rsidP="00B322DA">
      <w:r w:rsidRPr="002357A3">
        <w:rPr>
          <w:b/>
          <w:i/>
          <w:color w:val="000000"/>
          <w:kern w:val="2"/>
          <w:highlight w:val="yellow"/>
          <w:lang w:eastAsia="zh-CN"/>
        </w:rPr>
        <w:t>Propo</w:t>
      </w:r>
      <w:r w:rsidRPr="000E7963">
        <w:rPr>
          <w:b/>
          <w:i/>
          <w:color w:val="000000"/>
          <w:kern w:val="2"/>
          <w:highlight w:val="yellow"/>
          <w:lang w:eastAsia="zh-CN"/>
        </w:rPr>
        <w:t>sal</w:t>
      </w:r>
      <w:r w:rsidRPr="00922DC8">
        <w:rPr>
          <w:b/>
          <w:i/>
          <w:color w:val="000000"/>
          <w:kern w:val="2"/>
          <w:highlight w:val="yellow"/>
          <w:lang w:eastAsia="zh-CN"/>
        </w:rPr>
        <w:t xml:space="preserve"> </w:t>
      </w:r>
      <w:r w:rsidRPr="008450C4">
        <w:rPr>
          <w:b/>
          <w:i/>
          <w:color w:val="000000"/>
          <w:kern w:val="2"/>
          <w:highlight w:val="yellow"/>
          <w:lang w:eastAsia="zh-CN"/>
        </w:rPr>
        <w:t>4.3-2</w:t>
      </w:r>
      <w:r>
        <w:rPr>
          <w:b/>
          <w:i/>
          <w:color w:val="000000"/>
          <w:kern w:val="2"/>
          <w:lang w:eastAsia="zh-CN"/>
        </w:rPr>
        <w:t xml:space="preserve">: </w:t>
      </w:r>
      <w:r>
        <w:rPr>
          <w:i/>
          <w:color w:val="000000"/>
          <w:kern w:val="2"/>
          <w:lang w:eastAsia="zh-CN"/>
        </w:rPr>
        <w:t xml:space="preserve">Adopt the following TP </w:t>
      </w:r>
      <w:r w:rsidR="00B322DA">
        <w:rPr>
          <w:i/>
          <w:color w:val="000000"/>
          <w:kern w:val="2"/>
          <w:lang w:eastAsia="zh-CN"/>
        </w:rPr>
        <w:t>for</w:t>
      </w:r>
      <w:r w:rsidRPr="00922DC8">
        <w:rPr>
          <w:i/>
          <w:color w:val="000000"/>
          <w:kern w:val="2"/>
          <w:lang w:eastAsia="zh-CN"/>
        </w:rPr>
        <w:t xml:space="preserve"> section 10.1 in TS 38.213</w:t>
      </w:r>
      <w:r>
        <w:rPr>
          <w:i/>
          <w:color w:val="000000"/>
          <w:kern w:val="2"/>
          <w:lang w:eastAsia="zh-CN"/>
        </w:rPr>
        <w:t xml:space="preserve">.  </w:t>
      </w:r>
      <w:r w:rsidRPr="00A63FCF">
        <w:rPr>
          <w:i/>
          <w:color w:val="000000"/>
          <w:kern w:val="2"/>
          <w:lang w:eastAsia="zh-CN"/>
        </w:rPr>
        <w:t xml:space="preserve"> </w:t>
      </w:r>
      <w:r w:rsidRPr="00A63FCF">
        <w:rPr>
          <w:i/>
          <w:iCs/>
        </w:rPr>
        <w:t xml:space="preserve"> </w:t>
      </w:r>
      <w:r>
        <w:rPr>
          <w:i/>
          <w:iCs/>
        </w:rPr>
        <w:t xml:space="preserve"> </w:t>
      </w:r>
    </w:p>
    <w:tbl>
      <w:tblPr>
        <w:tblStyle w:val="ad"/>
        <w:tblW w:w="0" w:type="auto"/>
        <w:tblLook w:val="04A0" w:firstRow="1" w:lastRow="0" w:firstColumn="1" w:lastColumn="0" w:noHBand="0" w:noVBand="1"/>
      </w:tblPr>
      <w:tblGrid>
        <w:gridCol w:w="9307"/>
      </w:tblGrid>
      <w:tr w:rsidR="00B322DA" w14:paraId="5C6E443A" w14:textId="77777777" w:rsidTr="00262E28">
        <w:tc>
          <w:tcPr>
            <w:tcW w:w="9954" w:type="dxa"/>
          </w:tcPr>
          <w:p w14:paraId="10E5001C" w14:textId="77777777" w:rsidR="00B322DA" w:rsidRDefault="00B322DA" w:rsidP="00262E28">
            <w:pPr>
              <w:pStyle w:val="5"/>
              <w:numPr>
                <w:ilvl w:val="0"/>
                <w:numId w:val="0"/>
              </w:numPr>
              <w:outlineLvl w:val="4"/>
            </w:pPr>
            <w:r>
              <w:rPr>
                <w:lang w:eastAsia="zh-CN"/>
              </w:rPr>
              <w:lastRenderedPageBreak/>
              <w:t>10.1</w:t>
            </w:r>
            <w:r w:rsidRPr="002625EB">
              <w:rPr>
                <w:rFonts w:hint="eastAsia"/>
                <w:lang w:eastAsia="zh-CN"/>
              </w:rPr>
              <w:tab/>
            </w:r>
            <w:r>
              <w:t>UE procedure for determining physical downlink control channel assignment</w:t>
            </w:r>
          </w:p>
          <w:p w14:paraId="3C41F023" w14:textId="77777777" w:rsidR="00B322DA" w:rsidRDefault="00B322DA" w:rsidP="00262E28">
            <w:pPr>
              <w:jc w:val="center"/>
              <w:rPr>
                <w:rFonts w:eastAsia="Yu Mincho"/>
                <w:sz w:val="20"/>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48A650DF" w14:textId="77777777" w:rsidR="00B322DA" w:rsidRPr="00ED7F52" w:rsidRDefault="00B322DA" w:rsidP="00262E28">
            <w:r w:rsidRPr="00F8623D">
              <w:rPr>
                <w:rFonts w:eastAsia="Yu Mincho"/>
                <w:sz w:val="20"/>
              </w:rPr>
              <w:t xml:space="preserve">The UE allocates PDCCH candidates for monitoring to USS sets for the primary cell having an active DL BWP with SCS configuration </w:t>
            </w:r>
            <w:r w:rsidRPr="00F8623D">
              <w:rPr>
                <w:rFonts w:eastAsia="Yu Mincho"/>
                <w:noProof/>
                <w:position w:val="-10"/>
                <w:sz w:val="20"/>
                <w:lang w:eastAsia="zh-CN"/>
              </w:rPr>
              <w:drawing>
                <wp:inline distT="0" distB="0" distL="0" distR="0" wp14:anchorId="0D3C5CE2" wp14:editId="5FC40E96">
                  <wp:extent cx="182880" cy="182880"/>
                  <wp:effectExtent l="0" t="0" r="7620" b="7620"/>
                  <wp:docPr id="7"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8623D">
              <w:rPr>
                <w:rFonts w:eastAsia="Yu Mincho"/>
                <w:sz w:val="20"/>
              </w:rPr>
              <w:t xml:space="preserve"> in a slot if the </w:t>
            </w:r>
            <w:r w:rsidRPr="00F8623D">
              <w:rPr>
                <w:rFonts w:eastAsia="Yu Mincho"/>
                <w:sz w:val="20"/>
                <w:lang w:eastAsia="ko-KR"/>
              </w:rPr>
              <w:t xml:space="preserve">UE is not provided </w:t>
            </w:r>
            <w:r w:rsidRPr="00F8623D">
              <w:rPr>
                <w:rFonts w:eastAsia="Yu Mincho"/>
                <w:i/>
                <w:sz w:val="20"/>
              </w:rPr>
              <w:t>PDCCHMonitoringCapabilityConfig</w:t>
            </w:r>
            <w:r w:rsidRPr="00F8623D">
              <w:rPr>
                <w:rFonts w:eastAsia="Yu Mincho"/>
                <w:sz w:val="20"/>
              </w:rPr>
              <w:t xml:space="preserve"> for the primary cell or if the UE is </w:t>
            </w:r>
            <w:r w:rsidRPr="00F8623D">
              <w:rPr>
                <w:rFonts w:eastAsia="Yu Mincho"/>
                <w:sz w:val="20"/>
                <w:lang w:eastAsia="ko-KR"/>
              </w:rPr>
              <w:t xml:space="preserve">provided </w:t>
            </w:r>
            <w:r w:rsidRPr="00F8623D">
              <w:rPr>
                <w:rFonts w:eastAsia="Yu Mincho"/>
                <w:i/>
                <w:sz w:val="20"/>
              </w:rPr>
              <w:t>PDCCHMonitoringCapabilityConfig</w:t>
            </w:r>
            <w:r w:rsidRPr="00F8623D">
              <w:rPr>
                <w:rFonts w:eastAsia="Yu Mincho"/>
                <w:sz w:val="20"/>
              </w:rPr>
              <w:t xml:space="preserve"> = </w:t>
            </w:r>
            <w:r w:rsidRPr="00F8623D">
              <w:rPr>
                <w:rFonts w:eastAsia="Yu Mincho"/>
                <w:i/>
                <w:sz w:val="20"/>
              </w:rPr>
              <w:t>R15 PDCCH monitoring capability</w:t>
            </w:r>
            <w:r w:rsidRPr="00F8623D">
              <w:rPr>
                <w:rFonts w:eastAsia="Yu Mincho"/>
                <w:sz w:val="20"/>
              </w:rPr>
              <w:t xml:space="preserve"> for </w:t>
            </w:r>
            <w:r w:rsidRPr="00F8623D">
              <w:rPr>
                <w:rFonts w:eastAsia="Yu Mincho"/>
                <w:strike/>
                <w:sz w:val="20"/>
              </w:rPr>
              <w:t>all serving cells</w:t>
            </w:r>
            <w:r w:rsidRPr="00ED7F52">
              <w:rPr>
                <w:rFonts w:eastAsia="Yu Mincho"/>
                <w:color w:val="C00000"/>
                <w:sz w:val="20"/>
              </w:rPr>
              <w:t xml:space="preserve"> </w:t>
            </w:r>
            <w:r w:rsidRPr="009D1659">
              <w:rPr>
                <w:rFonts w:eastAsia="Yu Mincho"/>
                <w:color w:val="C00000"/>
                <w:sz w:val="20"/>
                <w:u w:val="single"/>
              </w:rPr>
              <w:t>the primary cell</w:t>
            </w:r>
            <w:r w:rsidRPr="00F8623D">
              <w:rPr>
                <w:rFonts w:eastAsia="Yu Mincho"/>
                <w:sz w:val="20"/>
              </w:rPr>
              <w:t xml:space="preserve">, or in a span if the UE is </w:t>
            </w:r>
            <w:r w:rsidRPr="00F8623D">
              <w:rPr>
                <w:rFonts w:eastAsia="Yu Mincho"/>
                <w:sz w:val="20"/>
                <w:lang w:eastAsia="ko-KR"/>
              </w:rPr>
              <w:t xml:space="preserve">provided </w:t>
            </w:r>
            <w:r w:rsidRPr="00F8623D">
              <w:rPr>
                <w:rFonts w:eastAsia="Yu Mincho"/>
                <w:i/>
                <w:sz w:val="20"/>
              </w:rPr>
              <w:t>PDCCHMonitoringCapabilityConfig</w:t>
            </w:r>
            <w:r w:rsidRPr="00F8623D">
              <w:rPr>
                <w:rFonts w:eastAsia="Yu Mincho"/>
                <w:sz w:val="20"/>
              </w:rPr>
              <w:t xml:space="preserve"> = </w:t>
            </w:r>
            <w:r w:rsidRPr="00F8623D">
              <w:rPr>
                <w:rFonts w:eastAsia="Yu Mincho"/>
                <w:i/>
                <w:sz w:val="20"/>
              </w:rPr>
              <w:t>R16 PDCCH monitoring capability</w:t>
            </w:r>
            <w:r w:rsidRPr="00F8623D" w:rsidDel="000F6245">
              <w:rPr>
                <w:rFonts w:eastAsia="Yu Mincho"/>
                <w:sz w:val="20"/>
              </w:rPr>
              <w:t xml:space="preserve"> </w:t>
            </w:r>
            <w:r w:rsidRPr="00F8623D">
              <w:rPr>
                <w:rFonts w:eastAsia="Yu Mincho"/>
                <w:sz w:val="20"/>
              </w:rPr>
              <w:t>for the primary cell,</w:t>
            </w:r>
            <w:r w:rsidRPr="00F8623D" w:rsidDel="00F36B56">
              <w:rPr>
                <w:rFonts w:eastAsia="Yu Mincho"/>
                <w:sz w:val="20"/>
              </w:rPr>
              <w:t xml:space="preserve"> </w:t>
            </w:r>
            <w:r w:rsidRPr="00F8623D">
              <w:rPr>
                <w:rFonts w:eastAsia="Yu Mincho"/>
                <w:sz w:val="20"/>
              </w:rPr>
              <w:t xml:space="preserve">according to the following pseudocode. </w:t>
            </w:r>
            <w:r w:rsidRPr="00F8623D">
              <w:rPr>
                <w:rFonts w:eastAsia="Yu Mincho" w:cs="Calibri"/>
                <w:color w:val="000000"/>
                <w:sz w:val="20"/>
                <w:lang w:eastAsia="zh-CN"/>
              </w:rPr>
              <w:t xml:space="preserve">If for the USS sets for scheduling on the primary cell the UE is not provided </w:t>
            </w:r>
            <w:r w:rsidRPr="00F8623D">
              <w:rPr>
                <w:rFonts w:eastAsia="Yu Mincho" w:cs="Calibri"/>
                <w:i/>
                <w:sz w:val="20"/>
              </w:rPr>
              <w:t>CORESETPoolIndex</w:t>
            </w:r>
            <w:r w:rsidRPr="00F8623D">
              <w:rPr>
                <w:rFonts w:eastAsia="Yu Mincho" w:cs="Calibri"/>
                <w:sz w:val="20"/>
              </w:rPr>
              <w:t xml:space="preserve"> for first CORESETs, or is provided </w:t>
            </w:r>
            <w:r w:rsidRPr="00F8623D">
              <w:rPr>
                <w:rFonts w:eastAsia="Yu Mincho" w:cs="Calibri"/>
                <w:i/>
                <w:sz w:val="20"/>
              </w:rPr>
              <w:t>CORESETPoolIndex</w:t>
            </w:r>
            <w:r w:rsidRPr="00F8623D">
              <w:rPr>
                <w:rFonts w:eastAsia="Yu Mincho" w:cs="Calibri"/>
                <w:sz w:val="20"/>
              </w:rPr>
              <w:t xml:space="preserve"> with value 0 for first CORESETs, and is provided </w:t>
            </w:r>
            <w:r w:rsidRPr="00F8623D">
              <w:rPr>
                <w:rFonts w:eastAsia="Yu Mincho" w:cs="Calibri"/>
                <w:i/>
                <w:sz w:val="20"/>
              </w:rPr>
              <w:t>CORESETPoolIndex</w:t>
            </w:r>
            <w:r w:rsidRPr="00F8623D">
              <w:rPr>
                <w:rFonts w:eastAsia="Yu Mincho" w:cs="Calibri"/>
                <w:sz w:val="20"/>
              </w:rPr>
              <w:t xml:space="preserve"> with value 1 for second CORESETs,</w:t>
            </w:r>
            <w:r w:rsidRPr="00F8623D">
              <w:rPr>
                <w:rFonts w:eastAsia="Yu Mincho" w:cs="Calibri"/>
                <w:color w:val="000000"/>
                <w:sz w:val="20"/>
                <w:lang w:eastAsia="zh-CN"/>
              </w:rPr>
              <w:t xml:space="preserve"> and if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or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the following pseudocode applies only to USS sets associated with the first CORESETs. </w:t>
            </w:r>
            <w:r w:rsidRPr="00F8623D">
              <w:rPr>
                <w:rFonts w:eastAsia="Yu Mincho"/>
                <w:sz w:val="20"/>
              </w:rPr>
              <w:t>A UE does not expect to monitor PDCCH in a USS set without allocated PDCCH candidates for monitoring.</w:t>
            </w:r>
          </w:p>
          <w:p w14:paraId="2F7952E7" w14:textId="77777777" w:rsidR="00B322DA" w:rsidRPr="00ED7F52" w:rsidRDefault="00B322DA" w:rsidP="00262E28">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53294A88" w14:textId="77777777" w:rsidR="008450C4" w:rsidRDefault="008450C4" w:rsidP="00780BF9"/>
    <w:p w14:paraId="7E4B5B3C" w14:textId="025F03B0" w:rsidR="00041DDD" w:rsidRPr="000B01C6" w:rsidRDefault="00041DDD" w:rsidP="00041DDD">
      <w:pPr>
        <w:spacing w:beforeLines="50" w:before="120"/>
        <w:rPr>
          <w:lang w:eastAsia="zh-CN"/>
        </w:rPr>
      </w:pPr>
      <w:r>
        <w:rPr>
          <w:b/>
          <w:lang w:eastAsia="zh-CN"/>
        </w:rPr>
        <w:t>Please provide your views on the above proposal 4.3-2.</w:t>
      </w:r>
    </w:p>
    <w:tbl>
      <w:tblPr>
        <w:tblStyle w:val="ad"/>
        <w:tblW w:w="0" w:type="auto"/>
        <w:tblLook w:val="04A0" w:firstRow="1" w:lastRow="0" w:firstColumn="1" w:lastColumn="0" w:noHBand="0" w:noVBand="1"/>
      </w:tblPr>
      <w:tblGrid>
        <w:gridCol w:w="2113"/>
        <w:gridCol w:w="7194"/>
      </w:tblGrid>
      <w:tr w:rsidR="00041DDD" w:rsidRPr="00004C3F" w14:paraId="7AA88818" w14:textId="77777777" w:rsidTr="00262E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F81BD6" w14:textId="77777777" w:rsidR="00041DDD" w:rsidRPr="00004C3F" w:rsidRDefault="00041DDD" w:rsidP="00262E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850B123" w14:textId="77777777" w:rsidR="00041DDD" w:rsidRPr="00004C3F" w:rsidRDefault="00041DDD" w:rsidP="00262E28">
            <w:pPr>
              <w:spacing w:beforeLines="50" w:before="120"/>
              <w:rPr>
                <w:i/>
                <w:kern w:val="2"/>
                <w:lang w:eastAsia="zh-CN"/>
              </w:rPr>
            </w:pPr>
            <w:r w:rsidRPr="00004C3F">
              <w:rPr>
                <w:i/>
                <w:kern w:val="2"/>
                <w:lang w:eastAsia="zh-CN"/>
              </w:rPr>
              <w:t>View</w:t>
            </w:r>
          </w:p>
        </w:tc>
      </w:tr>
      <w:tr w:rsidR="00041DDD" w:rsidRPr="00626CE3" w14:paraId="174774B9" w14:textId="77777777" w:rsidTr="00262E28">
        <w:tc>
          <w:tcPr>
            <w:tcW w:w="2113" w:type="dxa"/>
            <w:tcBorders>
              <w:top w:val="single" w:sz="4" w:space="0" w:color="auto"/>
              <w:left w:val="single" w:sz="4" w:space="0" w:color="auto"/>
              <w:bottom w:val="single" w:sz="4" w:space="0" w:color="auto"/>
              <w:right w:val="single" w:sz="4" w:space="0" w:color="auto"/>
            </w:tcBorders>
          </w:tcPr>
          <w:p w14:paraId="2E79EEA4" w14:textId="77777777" w:rsidR="00041DDD" w:rsidRPr="00004C3F" w:rsidRDefault="00041DDD"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6C4CF0A" w14:textId="77777777" w:rsidR="00041DDD" w:rsidRPr="00626CE3" w:rsidRDefault="00041DDD" w:rsidP="00262E28">
            <w:pPr>
              <w:spacing w:beforeLines="50" w:before="120"/>
              <w:rPr>
                <w:i/>
                <w:kern w:val="2"/>
                <w:lang w:eastAsia="zh-CN"/>
              </w:rPr>
            </w:pPr>
          </w:p>
        </w:tc>
      </w:tr>
      <w:tr w:rsidR="00041DDD" w:rsidRPr="00004C3F" w14:paraId="0E8D31B1" w14:textId="77777777" w:rsidTr="00262E28">
        <w:tc>
          <w:tcPr>
            <w:tcW w:w="2113" w:type="dxa"/>
            <w:tcBorders>
              <w:top w:val="single" w:sz="4" w:space="0" w:color="auto"/>
              <w:left w:val="single" w:sz="4" w:space="0" w:color="auto"/>
              <w:bottom w:val="single" w:sz="4" w:space="0" w:color="auto"/>
              <w:right w:val="single" w:sz="4" w:space="0" w:color="auto"/>
            </w:tcBorders>
          </w:tcPr>
          <w:p w14:paraId="2B5598A0" w14:textId="77777777" w:rsidR="00041DDD" w:rsidRPr="00004C3F" w:rsidRDefault="00041DDD"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DCD0D8A" w14:textId="77777777" w:rsidR="00041DDD" w:rsidRPr="00004C3F" w:rsidRDefault="00041DDD" w:rsidP="00262E28">
            <w:pPr>
              <w:spacing w:beforeLines="50" w:before="120"/>
              <w:rPr>
                <w:i/>
                <w:kern w:val="2"/>
                <w:lang w:eastAsia="zh-CN"/>
              </w:rPr>
            </w:pPr>
          </w:p>
        </w:tc>
      </w:tr>
    </w:tbl>
    <w:p w14:paraId="2B210BA6" w14:textId="77777777" w:rsidR="00041DDD" w:rsidRDefault="00041DDD" w:rsidP="00780BF9"/>
    <w:p w14:paraId="00F50423" w14:textId="02890088" w:rsidR="004B77A7" w:rsidRPr="004C105D" w:rsidRDefault="004B77A7" w:rsidP="004B77A7">
      <w:pPr>
        <w:pStyle w:val="30"/>
        <w:numPr>
          <w:ilvl w:val="0"/>
          <w:numId w:val="0"/>
        </w:numPr>
        <w:rPr>
          <w:b w:val="0"/>
          <w:bCs/>
          <w:lang w:eastAsia="zh-CN"/>
        </w:rPr>
      </w:pPr>
      <w:bookmarkStart w:id="405" w:name="_Ref124589665"/>
      <w:bookmarkStart w:id="406" w:name="_Ref71620620"/>
      <w:bookmarkStart w:id="407" w:name="_Ref124671424"/>
      <w:r w:rsidRPr="009013C2">
        <w:rPr>
          <w:bCs/>
          <w:lang w:eastAsia="zh-CN"/>
        </w:rPr>
        <w:t>I</w:t>
      </w:r>
      <w:r w:rsidRPr="009013C2">
        <w:rPr>
          <w:rFonts w:hint="eastAsia"/>
          <w:bCs/>
          <w:lang w:eastAsia="zh-CN"/>
        </w:rPr>
        <w:t xml:space="preserve">ssue </w:t>
      </w:r>
      <w:r w:rsidR="00A22119">
        <w:rPr>
          <w:bCs/>
          <w:lang w:eastAsia="zh-CN"/>
        </w:rPr>
        <w:t>D</w:t>
      </w:r>
      <w:r w:rsidRPr="009013C2">
        <w:rPr>
          <w:bCs/>
          <w:lang w:eastAsia="zh-CN"/>
        </w:rPr>
        <w:t>-</w:t>
      </w:r>
      <w:r w:rsidR="00AA6D61">
        <w:rPr>
          <w:bCs/>
          <w:lang w:eastAsia="zh-CN"/>
        </w:rPr>
        <w:t>3</w:t>
      </w:r>
      <w:r w:rsidRPr="009013C2">
        <w:rPr>
          <w:bCs/>
          <w:lang w:eastAsia="zh-CN"/>
        </w:rPr>
        <w:t xml:space="preserve">: </w:t>
      </w:r>
      <w:r>
        <w:rPr>
          <w:b w:val="0"/>
        </w:rPr>
        <w:t xml:space="preserve">Correction on higher layer parameter </w:t>
      </w:r>
    </w:p>
    <w:p w14:paraId="38DF4E3C" w14:textId="5A879644" w:rsidR="004B77A7" w:rsidRPr="00AA6D61" w:rsidRDefault="004B77A7" w:rsidP="004B77A7">
      <w:pPr>
        <w:rPr>
          <w:lang w:eastAsia="zh-CN"/>
        </w:rPr>
      </w:pPr>
      <w:r>
        <w:rPr>
          <w:rFonts w:hint="eastAsia"/>
          <w:lang w:eastAsia="zh-CN"/>
        </w:rPr>
        <w:t>H</w:t>
      </w:r>
      <w:r>
        <w:rPr>
          <w:lang w:eastAsia="zh-CN"/>
        </w:rPr>
        <w:t xml:space="preserve">uawei (R1-2003525) proposed to adopt the following TP to align the RRC parameter between 38.213 and 38.331. </w:t>
      </w:r>
    </w:p>
    <w:tbl>
      <w:tblPr>
        <w:tblStyle w:val="ad"/>
        <w:tblW w:w="0" w:type="auto"/>
        <w:tblLook w:val="04A0" w:firstRow="1" w:lastRow="0" w:firstColumn="1" w:lastColumn="0" w:noHBand="0" w:noVBand="1"/>
      </w:tblPr>
      <w:tblGrid>
        <w:gridCol w:w="9307"/>
      </w:tblGrid>
      <w:tr w:rsidR="004B77A7" w14:paraId="28423C75" w14:textId="77777777" w:rsidTr="004B77A7">
        <w:tc>
          <w:tcPr>
            <w:tcW w:w="9307" w:type="dxa"/>
          </w:tcPr>
          <w:p w14:paraId="69C9350D" w14:textId="77777777" w:rsidR="004B77A7" w:rsidRPr="00654DBA" w:rsidRDefault="004B77A7" w:rsidP="004B77A7">
            <w:pPr>
              <w:jc w:val="center"/>
              <w:rPr>
                <w:sz w:val="20"/>
                <w:szCs w:val="20"/>
              </w:rPr>
            </w:pPr>
            <w:r w:rsidRPr="00EE027F">
              <w:rPr>
                <w:noProof/>
                <w:color w:val="FF0000"/>
                <w:sz w:val="24"/>
                <w:lang w:eastAsia="zh-CN"/>
              </w:rPr>
              <w:t>*** Unchanged text is omitted ***</w:t>
            </w:r>
          </w:p>
          <w:p w14:paraId="67052B15" w14:textId="77777777" w:rsidR="004B77A7" w:rsidRPr="007D5B32" w:rsidRDefault="004B77A7" w:rsidP="004B77A7">
            <w:r w:rsidRPr="007D5B32">
              <w:t xml:space="preserve">If a UE is provided </w:t>
            </w:r>
            <w:ins w:id="408" w:author="Huawei" w:date="2020-05-15T20:04:00Z">
              <w:r>
                <w:rPr>
                  <w:i/>
                </w:rPr>
                <w:t>monitoringCapabilityConfig-</w:t>
              </w:r>
            </w:ins>
            <w:ins w:id="409" w:author="Huawei" w:date="2020-05-15T20:07:00Z">
              <w:r>
                <w:rPr>
                  <w:i/>
                </w:rPr>
                <w:t>r</w:t>
              </w:r>
            </w:ins>
            <w:ins w:id="410" w:author="Huawei" w:date="2020-05-15T20:04:00Z">
              <w:r>
                <w:rPr>
                  <w:i/>
                </w:rPr>
                <w:t>16</w:t>
              </w:r>
            </w:ins>
            <w:del w:id="411" w:author="Huawei" w:date="2020-05-15T20:04:00Z">
              <w:r w:rsidRPr="007D5B32" w:rsidDel="00393F70">
                <w:rPr>
                  <w:i/>
                </w:rPr>
                <w:delText>PDCCHMonitoringCapabilityConfig</w:delText>
              </w:r>
              <w:r w:rsidRPr="007D5B32" w:rsidDel="00393F70">
                <w:delText xml:space="preserve">for </w:delText>
              </w:r>
            </w:del>
            <w:ins w:id="412" w:author="Huawei" w:date="2020-05-15T20:04:00Z">
              <w:r>
                <w:rPr>
                  <w:i/>
                </w:rPr>
                <w:t xml:space="preserve"> </w:t>
              </w:r>
              <w:r w:rsidRPr="007D5B32">
                <w:t xml:space="preserve">for </w:t>
              </w:r>
            </w:ins>
            <w:r w:rsidRPr="007D5B32">
              <w:t xml:space="preserve">a serving cell, the UE obtains an indication to monitor PDCCH on the serving cell for a maximum number of PDCCH candidates and non-overlapping CCEs </w:t>
            </w:r>
          </w:p>
          <w:p w14:paraId="4C52AC08" w14:textId="77777777" w:rsidR="004B77A7" w:rsidRPr="007D5B32" w:rsidRDefault="004B77A7" w:rsidP="004B77A7">
            <w:pPr>
              <w:pStyle w:val="B1"/>
              <w:rPr>
                <w:lang w:val="en-US"/>
              </w:rPr>
            </w:pPr>
            <w:r w:rsidRPr="007D5B32">
              <w:t>-</w:t>
            </w:r>
            <w:r w:rsidRPr="007D5B32">
              <w:tab/>
            </w:r>
            <w:r w:rsidRPr="007D5B32">
              <w:rPr>
                <w:lang w:val="en-US"/>
              </w:rPr>
              <w:t xml:space="preserve">per slot, as in Tables 10.1-2 and 10.1-3, </w:t>
            </w:r>
            <w:r w:rsidRPr="007D5B32">
              <w:rPr>
                <w:szCs w:val="22"/>
              </w:rPr>
              <w:t xml:space="preserve">if </w:t>
            </w:r>
            <w:ins w:id="413" w:author="Huawei" w:date="2020-05-15T20:05:00Z">
              <w:r>
                <w:rPr>
                  <w:i/>
                </w:rPr>
                <w:t>monitoringCapabilityConfig-</w:t>
              </w:r>
            </w:ins>
            <w:ins w:id="414" w:author="Huawei" w:date="2020-05-15T20:07:00Z">
              <w:r w:rsidRPr="00BE506A">
                <w:rPr>
                  <w:i/>
                  <w:lang w:val="en-US"/>
                </w:rPr>
                <w:t>r</w:t>
              </w:r>
            </w:ins>
            <w:ins w:id="415" w:author="Huawei" w:date="2020-05-15T20:05:00Z">
              <w:r>
                <w:rPr>
                  <w:i/>
                </w:rPr>
                <w:t>16</w:t>
              </w:r>
            </w:ins>
            <w:del w:id="416" w:author="Huawei" w:date="2020-05-15T20:05:00Z">
              <w:r w:rsidRPr="007D5B32" w:rsidDel="00393F70">
                <w:rPr>
                  <w:i/>
                </w:rPr>
                <w:delText>PDCCHMonitoringCapabilityConfig</w:delText>
              </w:r>
            </w:del>
            <w:r w:rsidRPr="007D5B32">
              <w:rPr>
                <w:szCs w:val="22"/>
                <w:lang w:val="en-US"/>
              </w:rPr>
              <w:t xml:space="preserve"> =</w:t>
            </w:r>
            <w:ins w:id="417" w:author="Huawei" w:date="2020-05-15T20:05:00Z">
              <w:r>
                <w:rPr>
                  <w:szCs w:val="22"/>
                  <w:lang w:val="en-US"/>
                </w:rPr>
                <w:t xml:space="preserve"> </w:t>
              </w:r>
              <w:r w:rsidRPr="00BE506A">
                <w:rPr>
                  <w:i/>
                  <w:szCs w:val="22"/>
                  <w:lang w:val="en-US"/>
                </w:rPr>
                <w:t>r15monitoringcapability</w:t>
              </w:r>
            </w:ins>
            <w:del w:id="418" w:author="Huawei" w:date="2020-05-15T20:06:00Z">
              <w:r w:rsidRPr="007D5B32" w:rsidDel="00393F70">
                <w:rPr>
                  <w:i/>
                  <w:szCs w:val="22"/>
                </w:rPr>
                <w:delText>R15 PDCCH monitoring capability</w:delText>
              </w:r>
            </w:del>
            <w:r w:rsidRPr="007D5B32">
              <w:rPr>
                <w:szCs w:val="22"/>
                <w:lang w:val="en-US"/>
              </w:rPr>
              <w:t xml:space="preserve">, </w:t>
            </w:r>
            <w:r w:rsidRPr="007D5B32">
              <w:rPr>
                <w:lang w:val="en-US"/>
              </w:rPr>
              <w:t xml:space="preserve">or </w:t>
            </w:r>
          </w:p>
          <w:p w14:paraId="1A9E7BDC" w14:textId="77777777" w:rsidR="004B77A7" w:rsidRPr="007D5B32" w:rsidRDefault="004B77A7" w:rsidP="004B77A7">
            <w:pPr>
              <w:pStyle w:val="B1"/>
              <w:rPr>
                <w:lang w:val="en-US"/>
              </w:rPr>
            </w:pPr>
            <w:r w:rsidRPr="007D5B32">
              <w:t>-</w:t>
            </w:r>
            <w:r w:rsidRPr="007D5B32">
              <w:tab/>
            </w:r>
            <w:r w:rsidRPr="007D5B32">
              <w:rPr>
                <w:lang w:val="en-US"/>
              </w:rPr>
              <w:t xml:space="preserve">per span, as in Tables 10.1-2A and 10.1-3A, </w:t>
            </w:r>
            <w:r w:rsidRPr="007D5B32">
              <w:rPr>
                <w:szCs w:val="22"/>
              </w:rPr>
              <w:t xml:space="preserve">if </w:t>
            </w:r>
            <w:ins w:id="419" w:author="Huawei" w:date="2020-05-15T20:09:00Z">
              <w:r>
                <w:rPr>
                  <w:i/>
                </w:rPr>
                <w:t>monitoringCapabilityConfig-</w:t>
              </w:r>
              <w:r w:rsidRPr="00806226">
                <w:rPr>
                  <w:i/>
                  <w:lang w:val="en-US"/>
                </w:rPr>
                <w:t>r</w:t>
              </w:r>
              <w:r>
                <w:rPr>
                  <w:i/>
                </w:rPr>
                <w:t>16</w:t>
              </w:r>
            </w:ins>
            <w:del w:id="420" w:author="Huawei" w:date="2020-05-15T20:09:00Z">
              <w:r w:rsidRPr="007D5B32" w:rsidDel="00393F70">
                <w:rPr>
                  <w:i/>
                </w:rPr>
                <w:delText>PDCCHMonitoringCapabilityConfig</w:delText>
              </w:r>
            </w:del>
            <w:r w:rsidRPr="007D5B32">
              <w:rPr>
                <w:szCs w:val="22"/>
                <w:lang w:val="en-US"/>
              </w:rPr>
              <w:t xml:space="preserve"> =</w:t>
            </w:r>
            <w:r w:rsidRPr="007D5B32">
              <w:rPr>
                <w:szCs w:val="22"/>
              </w:rPr>
              <w:t xml:space="preserve"> </w:t>
            </w:r>
            <w:ins w:id="421" w:author="Huawei" w:date="2020-05-15T20:06:00Z">
              <w:r w:rsidRPr="00806226">
                <w:rPr>
                  <w:i/>
                  <w:szCs w:val="22"/>
                  <w:lang w:val="en-US"/>
                </w:rPr>
                <w:t>r15monitoringcapability</w:t>
              </w:r>
            </w:ins>
            <w:del w:id="422" w:author="Huawei" w:date="2020-05-15T20:07:00Z">
              <w:r w:rsidDel="00393F70">
                <w:rPr>
                  <w:i/>
                  <w:szCs w:val="22"/>
                </w:rPr>
                <w:delText>R16</w:delText>
              </w:r>
              <w:r w:rsidRPr="007D5B32" w:rsidDel="00393F70">
                <w:rPr>
                  <w:i/>
                  <w:szCs w:val="22"/>
                </w:rPr>
                <w:delText xml:space="preserve"> PDCCH monitoring capability</w:delText>
              </w:r>
            </w:del>
          </w:p>
          <w:p w14:paraId="4D026F4D" w14:textId="77777777" w:rsidR="004B77A7" w:rsidRDefault="004B77A7" w:rsidP="004B77A7">
            <w:r w:rsidRPr="007D5B32">
              <w:t>If the UE is not provided</w:t>
            </w:r>
            <w:r w:rsidRPr="007D5B32">
              <w:rPr>
                <w:i/>
              </w:rPr>
              <w:t xml:space="preserve"> PDCCHMonitoringCapabilityConfig</w:t>
            </w:r>
            <w:r w:rsidRPr="007D5B32">
              <w:t>, the UE monitors PDCCH on the serving cell per slot.</w:t>
            </w:r>
          </w:p>
          <w:p w14:paraId="7174C8A4" w14:textId="77777777" w:rsidR="004B77A7" w:rsidRPr="00046B90" w:rsidRDefault="004B77A7" w:rsidP="004B77A7">
            <w:pPr>
              <w:jc w:val="center"/>
              <w:rPr>
                <w:sz w:val="20"/>
                <w:szCs w:val="20"/>
              </w:rPr>
            </w:pPr>
            <w:r w:rsidRPr="00EE027F">
              <w:rPr>
                <w:noProof/>
                <w:color w:val="FF0000"/>
                <w:sz w:val="24"/>
                <w:lang w:eastAsia="zh-CN"/>
              </w:rPr>
              <w:t>*** Unchanged text is omitted ***</w:t>
            </w:r>
          </w:p>
        </w:tc>
      </w:tr>
    </w:tbl>
    <w:p w14:paraId="1016182B" w14:textId="77777777" w:rsidR="004B77A7" w:rsidRDefault="004B77A7" w:rsidP="004B77A7">
      <w:pPr>
        <w:rPr>
          <w:lang w:eastAsia="zh-CN"/>
        </w:rPr>
      </w:pPr>
    </w:p>
    <w:p w14:paraId="788D92E1" w14:textId="312C5FB6" w:rsidR="00AA6D61" w:rsidRDefault="00AA6D61" w:rsidP="00AA6D61">
      <w:pPr>
        <w:rPr>
          <w:lang w:eastAsia="zh-CN"/>
        </w:rPr>
      </w:pPr>
      <w:r w:rsidRPr="00AA6D61">
        <w:rPr>
          <w:b/>
          <w:lang w:eastAsia="zh-CN"/>
        </w:rPr>
        <w:t>Feature lead view</w:t>
      </w:r>
      <w:r>
        <w:rPr>
          <w:lang w:eastAsia="zh-CN"/>
        </w:rPr>
        <w:t xml:space="preserve">: The correction is needed but can be handled by editor during the editor CR phase. </w:t>
      </w:r>
    </w:p>
    <w:p w14:paraId="3AA9DDEC" w14:textId="77777777" w:rsidR="004B77A7" w:rsidRPr="00780BF9" w:rsidRDefault="004B77A7" w:rsidP="004B77A7"/>
    <w:p w14:paraId="429DAF0F" w14:textId="77777777" w:rsidR="001D780E" w:rsidRDefault="001D780E" w:rsidP="00CF195E">
      <w:pPr>
        <w:pStyle w:val="10"/>
        <w:numPr>
          <w:ilvl w:val="0"/>
          <w:numId w:val="0"/>
        </w:numPr>
        <w:ind w:left="432" w:hanging="432"/>
      </w:pPr>
      <w:r w:rsidRPr="001A6F16">
        <w:t>References</w:t>
      </w:r>
    </w:p>
    <w:p w14:paraId="01794476" w14:textId="77777777" w:rsidR="00E8648E" w:rsidRPr="00E8648E" w:rsidRDefault="009C0A78" w:rsidP="00A5184E">
      <w:pPr>
        <w:pStyle w:val="ab"/>
        <w:numPr>
          <w:ilvl w:val="0"/>
          <w:numId w:val="11"/>
        </w:numPr>
        <w:spacing w:after="0"/>
      </w:pPr>
      <w:r w:rsidRPr="00F36222">
        <w:rPr>
          <w:rStyle w:val="a5"/>
          <w:sz w:val="22"/>
          <w:szCs w:val="22"/>
          <w:lang w:eastAsia="x-none"/>
        </w:rPr>
        <w:t>RP-191584</w:t>
      </w:r>
      <w:r w:rsidRPr="00F36222">
        <w:rPr>
          <w:sz w:val="22"/>
          <w:szCs w:val="22"/>
        </w:rPr>
        <w:t xml:space="preserve">, </w:t>
      </w:r>
      <w:r w:rsidRPr="00F36222">
        <w:rPr>
          <w:sz w:val="22"/>
          <w:szCs w:val="22"/>
          <w:lang w:eastAsia="x-none"/>
        </w:rPr>
        <w:t>“Revised WID: Physical Layer Enhancements for NR</w:t>
      </w:r>
      <w:r w:rsidRPr="00F36222">
        <w:rPr>
          <w:rFonts w:hint="eastAsia"/>
          <w:sz w:val="22"/>
          <w:szCs w:val="22"/>
          <w:lang w:eastAsia="x-none"/>
        </w:rPr>
        <w:t xml:space="preserve"> Ultra-Reliable and Low Latency Communication</w:t>
      </w:r>
      <w:r w:rsidRPr="00F36222">
        <w:rPr>
          <w:sz w:val="22"/>
          <w:szCs w:val="22"/>
          <w:lang w:eastAsia="x-none"/>
        </w:rPr>
        <w:t xml:space="preserve"> </w:t>
      </w:r>
      <w:r w:rsidRPr="00F36222">
        <w:rPr>
          <w:rFonts w:hint="eastAsia"/>
          <w:sz w:val="22"/>
          <w:szCs w:val="22"/>
          <w:lang w:eastAsia="x-none"/>
        </w:rPr>
        <w:t>(</w:t>
      </w:r>
      <w:r w:rsidRPr="00F36222">
        <w:rPr>
          <w:sz w:val="22"/>
          <w:szCs w:val="22"/>
          <w:lang w:eastAsia="x-none"/>
        </w:rPr>
        <w:t>URLLC</w:t>
      </w:r>
      <w:r w:rsidRPr="00F36222">
        <w:rPr>
          <w:rFonts w:hint="eastAsia"/>
          <w:sz w:val="22"/>
          <w:szCs w:val="22"/>
          <w:lang w:eastAsia="x-none"/>
        </w:rPr>
        <w:t>)</w:t>
      </w:r>
      <w:r w:rsidRPr="00F36222">
        <w:rPr>
          <w:sz w:val="22"/>
          <w:szCs w:val="22"/>
          <w:lang w:eastAsia="x-none"/>
        </w:rPr>
        <w:t>”, RAN#84, Newport Beach, CA, June 3-6, 2019.</w:t>
      </w:r>
      <w:bookmarkEnd w:id="2"/>
      <w:bookmarkEnd w:id="405"/>
      <w:bookmarkEnd w:id="406"/>
      <w:bookmarkEnd w:id="407"/>
    </w:p>
    <w:p w14:paraId="63E8F654" w14:textId="77777777" w:rsidR="00E8648E" w:rsidRDefault="00D321FE" w:rsidP="00A5184E">
      <w:pPr>
        <w:pStyle w:val="af1"/>
        <w:numPr>
          <w:ilvl w:val="0"/>
          <w:numId w:val="11"/>
        </w:numPr>
        <w:rPr>
          <w:lang w:eastAsia="x-none"/>
        </w:rPr>
      </w:pPr>
      <w:hyperlink r:id="rId49" w:history="1">
        <w:r w:rsidR="00E8648E">
          <w:rPr>
            <w:rStyle w:val="a5"/>
            <w:lang w:eastAsia="x-none"/>
          </w:rPr>
          <w:t>R1-2003317</w:t>
        </w:r>
      </w:hyperlink>
      <w:r w:rsidR="00E8648E">
        <w:rPr>
          <w:lang w:eastAsia="x-none"/>
        </w:rPr>
        <w:tab/>
        <w:t>Remaining issues on PDCCH enhancements for NR URLLC</w:t>
      </w:r>
      <w:r w:rsidR="00E8648E">
        <w:rPr>
          <w:lang w:eastAsia="x-none"/>
        </w:rPr>
        <w:tab/>
        <w:t>ZTE</w:t>
      </w:r>
    </w:p>
    <w:p w14:paraId="7B3EE398" w14:textId="77777777" w:rsidR="00E8648E" w:rsidRDefault="00D321FE" w:rsidP="00A5184E">
      <w:pPr>
        <w:pStyle w:val="af1"/>
        <w:numPr>
          <w:ilvl w:val="0"/>
          <w:numId w:val="11"/>
        </w:numPr>
        <w:rPr>
          <w:lang w:eastAsia="x-none"/>
        </w:rPr>
      </w:pPr>
      <w:hyperlink r:id="rId50" w:history="1">
        <w:r w:rsidR="00E8648E">
          <w:rPr>
            <w:rStyle w:val="a5"/>
            <w:lang w:eastAsia="x-none"/>
          </w:rPr>
          <w:t>R1-2003387</w:t>
        </w:r>
      </w:hyperlink>
      <w:r w:rsidR="00E8648E">
        <w:rPr>
          <w:lang w:eastAsia="x-none"/>
        </w:rPr>
        <w:tab/>
        <w:t>PDCCH enhancements for URLLC</w:t>
      </w:r>
      <w:r w:rsidR="00E8648E">
        <w:rPr>
          <w:lang w:eastAsia="x-none"/>
        </w:rPr>
        <w:tab/>
        <w:t>vivo</w:t>
      </w:r>
    </w:p>
    <w:p w14:paraId="36AE361B" w14:textId="77777777" w:rsidR="00E8648E" w:rsidRDefault="00D321FE" w:rsidP="00A5184E">
      <w:pPr>
        <w:pStyle w:val="af1"/>
        <w:numPr>
          <w:ilvl w:val="0"/>
          <w:numId w:val="11"/>
        </w:numPr>
        <w:rPr>
          <w:lang w:eastAsia="x-none"/>
        </w:rPr>
      </w:pPr>
      <w:hyperlink r:id="rId51" w:history="1">
        <w:r w:rsidR="00E8648E">
          <w:rPr>
            <w:rStyle w:val="a5"/>
            <w:lang w:eastAsia="x-none"/>
          </w:rPr>
          <w:t>R1-2003439</w:t>
        </w:r>
      </w:hyperlink>
      <w:r w:rsidR="00E8648E">
        <w:rPr>
          <w:lang w:eastAsia="x-none"/>
        </w:rPr>
        <w:tab/>
        <w:t>Remaining Issue of PDCCH Enhancements for NR URLLC</w:t>
      </w:r>
      <w:r w:rsidR="00E8648E">
        <w:rPr>
          <w:lang w:eastAsia="x-none"/>
        </w:rPr>
        <w:tab/>
        <w:t>Ericsson</w:t>
      </w:r>
    </w:p>
    <w:p w14:paraId="545E7543" w14:textId="77777777" w:rsidR="00E8648E" w:rsidRDefault="00D321FE" w:rsidP="00A5184E">
      <w:pPr>
        <w:pStyle w:val="af1"/>
        <w:numPr>
          <w:ilvl w:val="0"/>
          <w:numId w:val="11"/>
        </w:numPr>
        <w:rPr>
          <w:lang w:eastAsia="x-none"/>
        </w:rPr>
      </w:pPr>
      <w:hyperlink r:id="rId52" w:history="1">
        <w:r w:rsidR="00E8648E">
          <w:rPr>
            <w:rStyle w:val="a5"/>
            <w:lang w:eastAsia="x-none"/>
          </w:rPr>
          <w:t>R1-2003525</w:t>
        </w:r>
      </w:hyperlink>
      <w:r w:rsidR="00E8648E">
        <w:rPr>
          <w:lang w:eastAsia="x-none"/>
        </w:rPr>
        <w:tab/>
        <w:t>Corrections on PDCCH enhancement for URLLC</w:t>
      </w:r>
      <w:r w:rsidR="00E8648E">
        <w:rPr>
          <w:lang w:eastAsia="x-none"/>
        </w:rPr>
        <w:tab/>
        <w:t>Huawei, HiSilicon</w:t>
      </w:r>
    </w:p>
    <w:p w14:paraId="46C561CF" w14:textId="77777777" w:rsidR="00E8648E" w:rsidRDefault="00D321FE" w:rsidP="00A5184E">
      <w:pPr>
        <w:pStyle w:val="af1"/>
        <w:numPr>
          <w:ilvl w:val="0"/>
          <w:numId w:val="11"/>
        </w:numPr>
        <w:rPr>
          <w:lang w:eastAsia="x-none"/>
        </w:rPr>
      </w:pPr>
      <w:hyperlink r:id="rId53" w:history="1">
        <w:r w:rsidR="00E8648E">
          <w:rPr>
            <w:rStyle w:val="a5"/>
            <w:lang w:eastAsia="x-none"/>
          </w:rPr>
          <w:t>R1-2003577</w:t>
        </w:r>
      </w:hyperlink>
      <w:r w:rsidR="00E8648E">
        <w:rPr>
          <w:lang w:eastAsia="x-none"/>
        </w:rPr>
        <w:tab/>
        <w:t>Maintenance of Rel-16 URLLC PDCCH enhancements</w:t>
      </w:r>
      <w:r w:rsidR="00E8648E">
        <w:rPr>
          <w:lang w:eastAsia="x-none"/>
        </w:rPr>
        <w:tab/>
        <w:t>Nokia, Nokia Shanghai Bell</w:t>
      </w:r>
    </w:p>
    <w:p w14:paraId="1D460D34" w14:textId="77777777" w:rsidR="00E8648E" w:rsidRDefault="00D321FE" w:rsidP="00A5184E">
      <w:pPr>
        <w:pStyle w:val="af1"/>
        <w:numPr>
          <w:ilvl w:val="0"/>
          <w:numId w:val="11"/>
        </w:numPr>
        <w:rPr>
          <w:lang w:eastAsia="x-none"/>
        </w:rPr>
      </w:pPr>
      <w:hyperlink r:id="rId54" w:history="1">
        <w:r w:rsidR="00E8648E">
          <w:rPr>
            <w:rStyle w:val="a5"/>
            <w:lang w:eastAsia="x-none"/>
          </w:rPr>
          <w:t>R1-2003620</w:t>
        </w:r>
      </w:hyperlink>
      <w:r w:rsidR="00E8648E">
        <w:rPr>
          <w:lang w:eastAsia="x-none"/>
        </w:rPr>
        <w:tab/>
        <w:t>Remaining issues on PDCCH enhancements</w:t>
      </w:r>
      <w:r w:rsidR="00E8648E">
        <w:rPr>
          <w:lang w:eastAsia="x-none"/>
        </w:rPr>
        <w:tab/>
        <w:t>CATT</w:t>
      </w:r>
    </w:p>
    <w:p w14:paraId="237556EA" w14:textId="77777777" w:rsidR="00E8648E" w:rsidRDefault="00D321FE" w:rsidP="00A5184E">
      <w:pPr>
        <w:pStyle w:val="af1"/>
        <w:numPr>
          <w:ilvl w:val="0"/>
          <w:numId w:val="11"/>
        </w:numPr>
        <w:rPr>
          <w:lang w:eastAsia="x-none"/>
        </w:rPr>
      </w:pPr>
      <w:hyperlink r:id="rId55" w:history="1">
        <w:r w:rsidR="00E8648E">
          <w:rPr>
            <w:rStyle w:val="a5"/>
            <w:lang w:eastAsia="x-none"/>
          </w:rPr>
          <w:t>R1-2003684</w:t>
        </w:r>
      </w:hyperlink>
      <w:r w:rsidR="00E8648E">
        <w:rPr>
          <w:lang w:eastAsia="x-none"/>
        </w:rPr>
        <w:tab/>
        <w:t>Remaining issues on PDCCH enhancements</w:t>
      </w:r>
      <w:r w:rsidR="00E8648E">
        <w:rPr>
          <w:lang w:eastAsia="x-none"/>
        </w:rPr>
        <w:tab/>
        <w:t>MediaTek Inc.</w:t>
      </w:r>
    </w:p>
    <w:p w14:paraId="67940C5F" w14:textId="77777777" w:rsidR="00E8648E" w:rsidRDefault="00D321FE" w:rsidP="00A5184E">
      <w:pPr>
        <w:pStyle w:val="af1"/>
        <w:numPr>
          <w:ilvl w:val="0"/>
          <w:numId w:val="11"/>
        </w:numPr>
        <w:rPr>
          <w:lang w:eastAsia="x-none"/>
        </w:rPr>
      </w:pPr>
      <w:hyperlink r:id="rId56" w:history="1">
        <w:r w:rsidR="00E8648E">
          <w:rPr>
            <w:rStyle w:val="a5"/>
            <w:lang w:eastAsia="x-none"/>
          </w:rPr>
          <w:t>R1-2003702</w:t>
        </w:r>
      </w:hyperlink>
      <w:r w:rsidR="00E8648E">
        <w:rPr>
          <w:lang w:eastAsia="x-none"/>
        </w:rPr>
        <w:tab/>
        <w:t>Remaining issue for TCI field</w:t>
      </w:r>
      <w:r w:rsidR="00E8648E">
        <w:rPr>
          <w:lang w:eastAsia="x-none"/>
        </w:rPr>
        <w:tab/>
        <w:t>ASUSTeK</w:t>
      </w:r>
    </w:p>
    <w:p w14:paraId="35AB8FA6" w14:textId="77777777" w:rsidR="00E8648E" w:rsidRDefault="00D321FE" w:rsidP="00A5184E">
      <w:pPr>
        <w:pStyle w:val="af1"/>
        <w:numPr>
          <w:ilvl w:val="0"/>
          <w:numId w:val="11"/>
        </w:numPr>
        <w:rPr>
          <w:lang w:eastAsia="x-none"/>
        </w:rPr>
      </w:pPr>
      <w:hyperlink r:id="rId57" w:history="1">
        <w:r w:rsidR="00E8648E">
          <w:rPr>
            <w:rStyle w:val="a5"/>
            <w:lang w:eastAsia="x-none"/>
          </w:rPr>
          <w:t>R1-2003722</w:t>
        </w:r>
      </w:hyperlink>
      <w:r w:rsidR="00E8648E">
        <w:rPr>
          <w:lang w:eastAsia="x-none"/>
        </w:rPr>
        <w:tab/>
        <w:t>DCI Size Alignment</w:t>
      </w:r>
      <w:r w:rsidR="00E8648E">
        <w:rPr>
          <w:lang w:eastAsia="x-none"/>
        </w:rPr>
        <w:tab/>
        <w:t>Futurewei</w:t>
      </w:r>
    </w:p>
    <w:p w14:paraId="11B2A5CE" w14:textId="77777777" w:rsidR="00E8648E" w:rsidRDefault="00D321FE" w:rsidP="00A5184E">
      <w:pPr>
        <w:pStyle w:val="af1"/>
        <w:numPr>
          <w:ilvl w:val="0"/>
          <w:numId w:val="11"/>
        </w:numPr>
        <w:rPr>
          <w:lang w:eastAsia="x-none"/>
        </w:rPr>
      </w:pPr>
      <w:hyperlink r:id="rId58" w:history="1">
        <w:r w:rsidR="00E8648E">
          <w:rPr>
            <w:rStyle w:val="a5"/>
            <w:lang w:eastAsia="x-none"/>
          </w:rPr>
          <w:t>R1-2003737</w:t>
        </w:r>
      </w:hyperlink>
      <w:r w:rsidR="00E8648E">
        <w:rPr>
          <w:lang w:eastAsia="x-none"/>
        </w:rPr>
        <w:tab/>
        <w:t>Remaining details on PDCCH enhancements for eURLLC</w:t>
      </w:r>
      <w:r w:rsidR="00E8648E">
        <w:rPr>
          <w:lang w:eastAsia="x-none"/>
        </w:rPr>
        <w:tab/>
        <w:t>Intel Corporation</w:t>
      </w:r>
    </w:p>
    <w:p w14:paraId="0D8F82CA" w14:textId="77777777" w:rsidR="00E8648E" w:rsidRDefault="00D321FE" w:rsidP="00A5184E">
      <w:pPr>
        <w:pStyle w:val="af1"/>
        <w:numPr>
          <w:ilvl w:val="0"/>
          <w:numId w:val="11"/>
        </w:numPr>
        <w:rPr>
          <w:lang w:eastAsia="x-none"/>
        </w:rPr>
      </w:pPr>
      <w:hyperlink r:id="rId59" w:history="1">
        <w:r w:rsidR="00E8648E">
          <w:rPr>
            <w:rStyle w:val="a5"/>
            <w:lang w:eastAsia="x-none"/>
          </w:rPr>
          <w:t>R1-2003865</w:t>
        </w:r>
      </w:hyperlink>
      <w:r w:rsidR="00E8648E">
        <w:rPr>
          <w:lang w:eastAsia="x-none"/>
        </w:rPr>
        <w:tab/>
        <w:t>Remaining issues for PDCCH enhancements</w:t>
      </w:r>
      <w:r w:rsidR="00E8648E">
        <w:rPr>
          <w:lang w:eastAsia="x-none"/>
        </w:rPr>
        <w:tab/>
        <w:t>Samsung</w:t>
      </w:r>
    </w:p>
    <w:p w14:paraId="559946A3" w14:textId="77777777" w:rsidR="00E8648E" w:rsidRDefault="00D321FE" w:rsidP="00A5184E">
      <w:pPr>
        <w:pStyle w:val="af1"/>
        <w:numPr>
          <w:ilvl w:val="0"/>
          <w:numId w:val="11"/>
        </w:numPr>
        <w:rPr>
          <w:lang w:eastAsia="x-none"/>
        </w:rPr>
      </w:pPr>
      <w:hyperlink r:id="rId60" w:history="1">
        <w:r w:rsidR="00E8648E">
          <w:rPr>
            <w:rStyle w:val="a5"/>
            <w:lang w:eastAsia="x-none"/>
          </w:rPr>
          <w:t>R1-2003942</w:t>
        </w:r>
      </w:hyperlink>
      <w:r w:rsidR="00E8648E">
        <w:rPr>
          <w:lang w:eastAsia="x-none"/>
        </w:rPr>
        <w:tab/>
        <w:t>Remaining Issues on PDCCH Enhancements for URLLC</w:t>
      </w:r>
      <w:r w:rsidR="00E8648E">
        <w:rPr>
          <w:lang w:eastAsia="x-none"/>
        </w:rPr>
        <w:tab/>
        <w:t>Quectel</w:t>
      </w:r>
    </w:p>
    <w:p w14:paraId="7437D173" w14:textId="77777777" w:rsidR="00E8648E" w:rsidRDefault="00D321FE" w:rsidP="00A5184E">
      <w:pPr>
        <w:pStyle w:val="af1"/>
        <w:numPr>
          <w:ilvl w:val="0"/>
          <w:numId w:val="11"/>
        </w:numPr>
        <w:rPr>
          <w:lang w:eastAsia="x-none"/>
        </w:rPr>
      </w:pPr>
      <w:hyperlink r:id="rId61" w:history="1">
        <w:r w:rsidR="00E8648E">
          <w:rPr>
            <w:rStyle w:val="a5"/>
            <w:lang w:eastAsia="x-none"/>
          </w:rPr>
          <w:t>R1-2003944</w:t>
        </w:r>
      </w:hyperlink>
      <w:r w:rsidR="00E8648E">
        <w:rPr>
          <w:lang w:eastAsia="x-none"/>
        </w:rPr>
        <w:tab/>
        <w:t>Remaining issues on PDCCH enhancements for NR URLLC</w:t>
      </w:r>
      <w:r w:rsidR="00E8648E">
        <w:rPr>
          <w:lang w:eastAsia="x-none"/>
        </w:rPr>
        <w:tab/>
        <w:t>Panasonic Corporation</w:t>
      </w:r>
    </w:p>
    <w:p w14:paraId="1C6B1ABF" w14:textId="77777777" w:rsidR="00E8648E" w:rsidRDefault="00D321FE" w:rsidP="00A5184E">
      <w:pPr>
        <w:pStyle w:val="af1"/>
        <w:numPr>
          <w:ilvl w:val="0"/>
          <w:numId w:val="11"/>
        </w:numPr>
        <w:rPr>
          <w:lang w:eastAsia="x-none"/>
        </w:rPr>
      </w:pPr>
      <w:hyperlink r:id="rId62" w:history="1">
        <w:r w:rsidR="00E8648E">
          <w:rPr>
            <w:rStyle w:val="a5"/>
            <w:lang w:eastAsia="x-none"/>
          </w:rPr>
          <w:t>R1-2003979</w:t>
        </w:r>
      </w:hyperlink>
      <w:r w:rsidR="00E8648E">
        <w:rPr>
          <w:lang w:eastAsia="x-none"/>
        </w:rPr>
        <w:tab/>
        <w:t>Remaining issues of PDCCH enhancements for URLLC</w:t>
      </w:r>
      <w:r w:rsidR="00E8648E">
        <w:rPr>
          <w:lang w:eastAsia="x-none"/>
        </w:rPr>
        <w:tab/>
        <w:t>Spreadtrum Communications</w:t>
      </w:r>
    </w:p>
    <w:p w14:paraId="53EDCF80" w14:textId="77777777" w:rsidR="00E8648E" w:rsidRDefault="00D321FE" w:rsidP="00A5184E">
      <w:pPr>
        <w:pStyle w:val="af1"/>
        <w:numPr>
          <w:ilvl w:val="0"/>
          <w:numId w:val="11"/>
        </w:numPr>
        <w:rPr>
          <w:lang w:eastAsia="x-none"/>
        </w:rPr>
      </w:pPr>
      <w:hyperlink r:id="rId63" w:history="1">
        <w:r w:rsidR="00E8648E">
          <w:rPr>
            <w:rStyle w:val="a5"/>
            <w:lang w:eastAsia="x-none"/>
          </w:rPr>
          <w:t>R1-2004029</w:t>
        </w:r>
      </w:hyperlink>
      <w:r w:rsidR="00E8648E">
        <w:rPr>
          <w:lang w:eastAsia="x-none"/>
        </w:rPr>
        <w:tab/>
        <w:t>Remaining issues of PDCCH enhancements for NR URLLC</w:t>
      </w:r>
      <w:r w:rsidR="00E8648E">
        <w:rPr>
          <w:lang w:eastAsia="x-none"/>
        </w:rPr>
        <w:tab/>
        <w:t>LG Electronics</w:t>
      </w:r>
    </w:p>
    <w:p w14:paraId="653E5197" w14:textId="77777777" w:rsidR="00E8648E" w:rsidRDefault="00D321FE" w:rsidP="00A5184E">
      <w:pPr>
        <w:pStyle w:val="af1"/>
        <w:numPr>
          <w:ilvl w:val="0"/>
          <w:numId w:val="11"/>
        </w:numPr>
        <w:rPr>
          <w:lang w:eastAsia="x-none"/>
        </w:rPr>
      </w:pPr>
      <w:hyperlink r:id="rId64" w:history="1">
        <w:r w:rsidR="00E8648E">
          <w:rPr>
            <w:rStyle w:val="a5"/>
            <w:lang w:eastAsia="x-none"/>
          </w:rPr>
          <w:t>R1-2004114</w:t>
        </w:r>
      </w:hyperlink>
      <w:r w:rsidR="00E8648E">
        <w:rPr>
          <w:lang w:eastAsia="x-none"/>
        </w:rPr>
        <w:tab/>
        <w:t>PDCCH enhancements for URLLC</w:t>
      </w:r>
      <w:r w:rsidR="00E8648E">
        <w:rPr>
          <w:lang w:eastAsia="x-none"/>
        </w:rPr>
        <w:tab/>
        <w:t>OPPO</w:t>
      </w:r>
    </w:p>
    <w:p w14:paraId="22CD03DF" w14:textId="77777777" w:rsidR="00E8648E" w:rsidRDefault="00D321FE" w:rsidP="00A5184E">
      <w:pPr>
        <w:pStyle w:val="af1"/>
        <w:numPr>
          <w:ilvl w:val="0"/>
          <w:numId w:val="11"/>
        </w:numPr>
        <w:rPr>
          <w:lang w:eastAsia="x-none"/>
        </w:rPr>
      </w:pPr>
      <w:hyperlink r:id="rId65" w:history="1">
        <w:r w:rsidR="00E8648E">
          <w:rPr>
            <w:rStyle w:val="a5"/>
            <w:lang w:eastAsia="x-none"/>
          </w:rPr>
          <w:t>R1-2004221</w:t>
        </w:r>
      </w:hyperlink>
      <w:r w:rsidR="00E8648E">
        <w:rPr>
          <w:lang w:eastAsia="x-none"/>
        </w:rPr>
        <w:tab/>
        <w:t>Remaining Issues on PDCCH Enhancements for eURLLC</w:t>
      </w:r>
      <w:r w:rsidR="00E8648E">
        <w:rPr>
          <w:lang w:eastAsia="x-none"/>
        </w:rPr>
        <w:tab/>
        <w:t>Apple</w:t>
      </w:r>
    </w:p>
    <w:p w14:paraId="2E1A38B6" w14:textId="77777777" w:rsidR="00E8648E" w:rsidRDefault="00D321FE" w:rsidP="00A5184E">
      <w:pPr>
        <w:pStyle w:val="af1"/>
        <w:numPr>
          <w:ilvl w:val="0"/>
          <w:numId w:val="11"/>
        </w:numPr>
        <w:rPr>
          <w:lang w:eastAsia="x-none"/>
        </w:rPr>
      </w:pPr>
      <w:hyperlink r:id="rId66" w:history="1">
        <w:r w:rsidR="00E8648E">
          <w:rPr>
            <w:rStyle w:val="a5"/>
            <w:lang w:eastAsia="x-none"/>
          </w:rPr>
          <w:t>R1-2004331</w:t>
        </w:r>
      </w:hyperlink>
      <w:r w:rsidR="00E8648E">
        <w:rPr>
          <w:lang w:eastAsia="x-none"/>
        </w:rPr>
        <w:tab/>
        <w:t>Remaining issues on PDCCH enhancements for NR URLLC</w:t>
      </w:r>
      <w:r w:rsidR="00E8648E">
        <w:rPr>
          <w:lang w:eastAsia="x-none"/>
        </w:rPr>
        <w:tab/>
        <w:t>Sharp</w:t>
      </w:r>
    </w:p>
    <w:p w14:paraId="3EFE6885" w14:textId="77777777" w:rsidR="00E8648E" w:rsidRDefault="00D321FE" w:rsidP="00A5184E">
      <w:pPr>
        <w:pStyle w:val="af1"/>
        <w:numPr>
          <w:ilvl w:val="0"/>
          <w:numId w:val="11"/>
        </w:numPr>
        <w:rPr>
          <w:lang w:eastAsia="x-none"/>
        </w:rPr>
      </w:pPr>
      <w:hyperlink r:id="rId67" w:history="1">
        <w:r w:rsidR="00E8648E">
          <w:rPr>
            <w:rStyle w:val="a5"/>
            <w:lang w:eastAsia="x-none"/>
          </w:rPr>
          <w:t>R1-2004389</w:t>
        </w:r>
      </w:hyperlink>
      <w:r w:rsidR="00E8648E">
        <w:rPr>
          <w:lang w:eastAsia="x-none"/>
        </w:rPr>
        <w:tab/>
        <w:t>Remaining issues for PDCCH enhancements for Rel.16 URLLC</w:t>
      </w:r>
      <w:r w:rsidR="00E8648E">
        <w:rPr>
          <w:lang w:eastAsia="x-none"/>
        </w:rPr>
        <w:tab/>
        <w:t>NTT DOCOMO, INC</w:t>
      </w:r>
    </w:p>
    <w:p w14:paraId="40FC9E51" w14:textId="77777777" w:rsidR="00E8648E" w:rsidRDefault="00D321FE" w:rsidP="00A5184E">
      <w:pPr>
        <w:pStyle w:val="af1"/>
        <w:numPr>
          <w:ilvl w:val="0"/>
          <w:numId w:val="11"/>
        </w:numPr>
        <w:rPr>
          <w:lang w:eastAsia="x-none"/>
        </w:rPr>
      </w:pPr>
      <w:hyperlink r:id="rId68" w:history="1">
        <w:r w:rsidR="00E8648E">
          <w:rPr>
            <w:rStyle w:val="a5"/>
            <w:lang w:eastAsia="x-none"/>
          </w:rPr>
          <w:t>R1-2004457</w:t>
        </w:r>
      </w:hyperlink>
      <w:r w:rsidR="00E8648E">
        <w:rPr>
          <w:lang w:eastAsia="x-none"/>
        </w:rPr>
        <w:tab/>
        <w:t>Remaining issues on PDCCH Enhancements for URLLC</w:t>
      </w:r>
      <w:r w:rsidR="00E8648E">
        <w:rPr>
          <w:lang w:eastAsia="x-none"/>
        </w:rPr>
        <w:tab/>
        <w:t>Qualcomm Incorporated</w:t>
      </w:r>
    </w:p>
    <w:p w14:paraId="365267C3" w14:textId="77777777" w:rsidR="00E8648E" w:rsidRDefault="00D321FE" w:rsidP="00A5184E">
      <w:pPr>
        <w:pStyle w:val="af1"/>
        <w:numPr>
          <w:ilvl w:val="0"/>
          <w:numId w:val="11"/>
        </w:numPr>
        <w:rPr>
          <w:lang w:eastAsia="x-none"/>
        </w:rPr>
      </w:pPr>
      <w:hyperlink r:id="rId69" w:history="1">
        <w:r w:rsidR="00E8648E">
          <w:rPr>
            <w:rStyle w:val="a5"/>
            <w:lang w:eastAsia="x-none"/>
          </w:rPr>
          <w:t>R1-2004522</w:t>
        </w:r>
      </w:hyperlink>
      <w:r w:rsidR="00E8648E">
        <w:rPr>
          <w:lang w:eastAsia="x-none"/>
        </w:rPr>
        <w:tab/>
        <w:t>Remaining issues on PDCCH enhancement for NR URLLC</w:t>
      </w:r>
      <w:r w:rsidR="00E8648E">
        <w:rPr>
          <w:lang w:eastAsia="x-none"/>
        </w:rPr>
        <w:tab/>
        <w:t>WILUS Inc.</w:t>
      </w:r>
    </w:p>
    <w:p w14:paraId="66B20AC8" w14:textId="24441BBD" w:rsidR="002B6CB5" w:rsidRPr="00AA768A" w:rsidRDefault="00E8648E" w:rsidP="00E8648E">
      <w:pPr>
        <w:pStyle w:val="ab"/>
        <w:spacing w:after="0"/>
        <w:ind w:left="420"/>
      </w:pPr>
      <w:r w:rsidRPr="00AA768A">
        <w:t xml:space="preserve"> </w:t>
      </w:r>
    </w:p>
    <w:sectPr w:rsidR="002B6CB5" w:rsidRPr="00AA76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E0795D" w14:textId="77777777" w:rsidR="00A5184E" w:rsidRDefault="00A5184E">
      <w:r>
        <w:separator/>
      </w:r>
    </w:p>
  </w:endnote>
  <w:endnote w:type="continuationSeparator" w:id="0">
    <w:p w14:paraId="0213B6CA" w14:textId="77777777" w:rsidR="00A5184E" w:rsidRDefault="00A51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楷体_GB2312">
    <w:altName w:val="SimHei"/>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834FD8" w14:textId="77777777" w:rsidR="00A5184E" w:rsidRDefault="00A5184E">
      <w:r>
        <w:separator/>
      </w:r>
    </w:p>
  </w:footnote>
  <w:footnote w:type="continuationSeparator" w:id="0">
    <w:p w14:paraId="0303FACA" w14:textId="77777777" w:rsidR="00A5184E" w:rsidRDefault="00A518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 w15:restartNumberingAfterBreak="0">
    <w:nsid w:val="0E8114EB"/>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11C9B"/>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D930D7"/>
    <w:multiLevelType w:val="hybridMultilevel"/>
    <w:tmpl w:val="C9E6F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C12362"/>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1F80334F"/>
    <w:multiLevelType w:val="hybridMultilevel"/>
    <w:tmpl w:val="D4324174"/>
    <w:lvl w:ilvl="0" w:tplc="EA0A003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E2016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59332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40386"/>
    <w:multiLevelType w:val="hybridMultilevel"/>
    <w:tmpl w:val="CA189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8A277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F21188"/>
    <w:multiLevelType w:val="hybridMultilevel"/>
    <w:tmpl w:val="6EDA4470"/>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3802A6"/>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A34FD4"/>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71E2937"/>
    <w:multiLevelType w:val="hybridMultilevel"/>
    <w:tmpl w:val="BA34120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743165"/>
    <w:multiLevelType w:val="hybridMultilevel"/>
    <w:tmpl w:val="4060F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0577CC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036797"/>
    <w:multiLevelType w:val="hybridMultilevel"/>
    <w:tmpl w:val="CB06528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4856DC4"/>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719467E"/>
    <w:multiLevelType w:val="hybridMultilevel"/>
    <w:tmpl w:val="E8BE77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232AE9"/>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98F40D3"/>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C0927C3"/>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DFD3646"/>
    <w:multiLevelType w:val="multilevel"/>
    <w:tmpl w:val="C0F275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F065ED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6F5CD0"/>
    <w:multiLevelType w:val="hybridMultilevel"/>
    <w:tmpl w:val="0BAE8F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582B2831"/>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AC1546E"/>
    <w:multiLevelType w:val="multilevel"/>
    <w:tmpl w:val="AA589E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3CE2956"/>
    <w:multiLevelType w:val="multilevel"/>
    <w:tmpl w:val="0F8CBF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4057000"/>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6D26505"/>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81663E7"/>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85671BE"/>
    <w:multiLevelType w:val="hybridMultilevel"/>
    <w:tmpl w:val="2092EA5C"/>
    <w:lvl w:ilvl="0" w:tplc="D7149E02">
      <w:start w:val="1"/>
      <w:numFmt w:val="decimal"/>
      <w:lvlText w:val="%1)"/>
      <w:lvlJc w:val="left"/>
      <w:pPr>
        <w:ind w:left="360" w:hanging="360"/>
      </w:pPr>
      <w:rPr>
        <w:rFonts w:eastAsia="宋体" w:hint="default"/>
        <w:i/>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8B826A7"/>
    <w:multiLevelType w:val="multilevel"/>
    <w:tmpl w:val="213684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A5B7BE4"/>
    <w:multiLevelType w:val="hybridMultilevel"/>
    <w:tmpl w:val="8EC24A62"/>
    <w:lvl w:ilvl="0" w:tplc="AC6C3DD6">
      <w:start w:val="1"/>
      <w:numFmt w:val="decimal"/>
      <w:lvlText w:val="%1)"/>
      <w:lvlJc w:val="left"/>
      <w:pPr>
        <w:ind w:left="360" w:hanging="360"/>
      </w:pPr>
      <w:rPr>
        <w:rFonts w:eastAsia="宋体" w:hint="default"/>
        <w:i/>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A6F696A"/>
    <w:multiLevelType w:val="hybridMultilevel"/>
    <w:tmpl w:val="CE2AAA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F112F0F"/>
    <w:multiLevelType w:val="hybridMultilevel"/>
    <w:tmpl w:val="01E6385A"/>
    <w:lvl w:ilvl="0" w:tplc="5F56F672">
      <w:start w:val="1"/>
      <w:numFmt w:val="decimal"/>
      <w:lvlText w:val="%1)"/>
      <w:lvlJc w:val="left"/>
      <w:pPr>
        <w:ind w:left="360" w:hanging="360"/>
      </w:pPr>
      <w:rPr>
        <w:rFonts w:eastAsia="宋体"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47" w15:restartNumberingAfterBreak="0">
    <w:nsid w:val="70F23E28"/>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4E00BB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7C714EF0"/>
    <w:multiLevelType w:val="hybridMultilevel"/>
    <w:tmpl w:val="1D849C08"/>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52" w15:restartNumberingAfterBreak="0">
    <w:nsid w:val="7D1B4601"/>
    <w:multiLevelType w:val="hybridMultilevel"/>
    <w:tmpl w:val="56B60CA8"/>
    <w:lvl w:ilvl="0" w:tplc="AC5E1322">
      <w:start w:val="1"/>
      <w:numFmt w:val="decimal"/>
      <w:lvlText w:val="%1)"/>
      <w:lvlJc w:val="left"/>
      <w:pPr>
        <w:ind w:left="360" w:hanging="360"/>
      </w:pPr>
      <w:rPr>
        <w:rFonts w:eastAsia="宋体" w:hint="default"/>
        <w:i/>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D7550D5"/>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7"/>
  </w:num>
  <w:num w:numId="3">
    <w:abstractNumId w:val="3"/>
  </w:num>
  <w:num w:numId="4">
    <w:abstractNumId w:val="7"/>
  </w:num>
  <w:num w:numId="5">
    <w:abstractNumId w:val="38"/>
  </w:num>
  <w:num w:numId="6">
    <w:abstractNumId w:val="18"/>
  </w:num>
  <w:num w:numId="7">
    <w:abstractNumId w:val="12"/>
  </w:num>
  <w:num w:numId="8">
    <w:abstractNumId w:val="22"/>
  </w:num>
  <w:num w:numId="9">
    <w:abstractNumId w:val="32"/>
  </w:num>
  <w:num w:numId="10">
    <w:abstractNumId w:val="14"/>
  </w:num>
  <w:num w:numId="11">
    <w:abstractNumId w:val="4"/>
  </w:num>
  <w:num w:numId="12">
    <w:abstractNumId w:val="49"/>
  </w:num>
  <w:num w:numId="13">
    <w:abstractNumId w:val="13"/>
  </w:num>
  <w:num w:numId="14">
    <w:abstractNumId w:val="46"/>
  </w:num>
  <w:num w:numId="15">
    <w:abstractNumId w:val="11"/>
  </w:num>
  <w:num w:numId="16">
    <w:abstractNumId w:val="37"/>
  </w:num>
  <w:num w:numId="17">
    <w:abstractNumId w:val="27"/>
  </w:num>
  <w:num w:numId="18">
    <w:abstractNumId w:val="48"/>
  </w:num>
  <w:num w:numId="19">
    <w:abstractNumId w:val="40"/>
  </w:num>
  <w:num w:numId="20">
    <w:abstractNumId w:val="8"/>
  </w:num>
  <w:num w:numId="21">
    <w:abstractNumId w:val="50"/>
  </w:num>
  <w:num w:numId="22">
    <w:abstractNumId w:val="19"/>
  </w:num>
  <w:num w:numId="23">
    <w:abstractNumId w:val="0"/>
  </w:num>
  <w:num w:numId="24">
    <w:abstractNumId w:val="31"/>
  </w:num>
  <w:num w:numId="25">
    <w:abstractNumId w:val="34"/>
  </w:num>
  <w:num w:numId="26">
    <w:abstractNumId w:val="6"/>
  </w:num>
  <w:num w:numId="27">
    <w:abstractNumId w:val="15"/>
  </w:num>
  <w:num w:numId="28">
    <w:abstractNumId w:val="53"/>
  </w:num>
  <w:num w:numId="29">
    <w:abstractNumId w:val="5"/>
  </w:num>
  <w:num w:numId="30">
    <w:abstractNumId w:val="16"/>
  </w:num>
  <w:num w:numId="31">
    <w:abstractNumId w:val="24"/>
  </w:num>
  <w:num w:numId="32">
    <w:abstractNumId w:val="44"/>
  </w:num>
  <w:num w:numId="33">
    <w:abstractNumId w:val="20"/>
  </w:num>
  <w:num w:numId="34">
    <w:abstractNumId w:val="33"/>
  </w:num>
  <w:num w:numId="35">
    <w:abstractNumId w:val="26"/>
  </w:num>
  <w:num w:numId="36">
    <w:abstractNumId w:val="51"/>
  </w:num>
  <w:num w:numId="37">
    <w:abstractNumId w:val="47"/>
  </w:num>
  <w:num w:numId="38">
    <w:abstractNumId w:val="25"/>
  </w:num>
  <w:num w:numId="39">
    <w:abstractNumId w:val="9"/>
  </w:num>
  <w:num w:numId="40">
    <w:abstractNumId w:val="2"/>
  </w:num>
  <w:num w:numId="41">
    <w:abstractNumId w:val="1"/>
  </w:num>
  <w:num w:numId="42">
    <w:abstractNumId w:val="10"/>
  </w:num>
  <w:num w:numId="43">
    <w:abstractNumId w:val="28"/>
  </w:num>
  <w:num w:numId="44">
    <w:abstractNumId w:val="43"/>
  </w:num>
  <w:num w:numId="45">
    <w:abstractNumId w:val="45"/>
  </w:num>
  <w:num w:numId="46">
    <w:abstractNumId w:val="23"/>
  </w:num>
  <w:num w:numId="47">
    <w:abstractNumId w:val="52"/>
  </w:num>
  <w:num w:numId="48">
    <w:abstractNumId w:val="29"/>
  </w:num>
  <w:num w:numId="49">
    <w:abstractNumId w:val="35"/>
  </w:num>
  <w:num w:numId="50">
    <w:abstractNumId w:val="36"/>
  </w:num>
  <w:num w:numId="51">
    <w:abstractNumId w:val="41"/>
  </w:num>
  <w:num w:numId="52">
    <w:abstractNumId w:val="39"/>
  </w:num>
  <w:num w:numId="53">
    <w:abstractNumId w:val="42"/>
    <w:lvlOverride w:ilvl="0"/>
    <w:lvlOverride w:ilvl="1"/>
    <w:lvlOverride w:ilvl="2"/>
    <w:lvlOverride w:ilvl="3"/>
    <w:lvlOverride w:ilvl="4"/>
    <w:lvlOverride w:ilvl="5"/>
    <w:lvlOverride w:ilvl="6"/>
    <w:lvlOverride w:ilvl="7"/>
    <w:lvlOverride w:ilvl="8"/>
  </w:num>
  <w:num w:numId="54">
    <w:abstractNumId w:val="30"/>
    <w:lvlOverride w:ilvl="0"/>
    <w:lvlOverride w:ilvl="1"/>
    <w:lvlOverride w:ilvl="2"/>
    <w:lvlOverride w:ilvl="3"/>
    <w:lvlOverride w:ilvl="4"/>
    <w:lvlOverride w:ilvl="5"/>
    <w:lvlOverride w:ilvl="6"/>
    <w:lvlOverride w:ilvl="7"/>
    <w:lvlOverride w:ilvl="8"/>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aofei (S)">
    <w15:presenceInfo w15:providerId="AD" w15:userId="S-1-5-21-147214757-305610072-1517763936-3931596"/>
  </w15:person>
  <w15:person w15:author="Samsung">
    <w15:presenceInfo w15:providerId="None" w15:userId="Samsung"/>
  </w15:person>
  <w15:person w15:author="ZTE">
    <w15:presenceInfo w15:providerId="None" w15:userId="ZTE"/>
  </w15:person>
  <w15:person w15:author="liuzheng">
    <w15:presenceInfo w15:providerId="None" w15:userId="liuzheng"/>
  </w15:person>
  <w15:person w15:author="Chatterjee, Debdeep">
    <w15:presenceInfo w15:providerId="AD" w15:userId="S::debdeep.chatterjee@intel.com::653ea47a-4e48-4a19-ac6a-b007ec7e73b7"/>
  </w15:person>
  <w15:person w15:author="Chengyan">
    <w15:presenceInfo w15:providerId="None" w15:userId="Chengyan"/>
  </w15:person>
  <w15:person w15:author="Aris Papasakellariou">
    <w15:presenceInfo w15:providerId="None" w15:userId="Aris Papasakellariou"/>
  </w15:person>
  <w15:person w15:author="Aris Papasakellariou 2">
    <w15:presenceInfo w15:providerId="None" w15:userId="Aris Papasakellariou 2"/>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76"/>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F1C"/>
    <w:rsid w:val="00006032"/>
    <w:rsid w:val="00006C8C"/>
    <w:rsid w:val="000072B6"/>
    <w:rsid w:val="00007467"/>
    <w:rsid w:val="00007813"/>
    <w:rsid w:val="000109E6"/>
    <w:rsid w:val="00010C63"/>
    <w:rsid w:val="00011C55"/>
    <w:rsid w:val="00011E9B"/>
    <w:rsid w:val="00011F67"/>
    <w:rsid w:val="000121EB"/>
    <w:rsid w:val="00012862"/>
    <w:rsid w:val="000128E6"/>
    <w:rsid w:val="0001344B"/>
    <w:rsid w:val="000147E9"/>
    <w:rsid w:val="00015EFB"/>
    <w:rsid w:val="000165E2"/>
    <w:rsid w:val="000171B6"/>
    <w:rsid w:val="000172BE"/>
    <w:rsid w:val="00017472"/>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5C6"/>
    <w:rsid w:val="00027AD6"/>
    <w:rsid w:val="0003024C"/>
    <w:rsid w:val="0003090E"/>
    <w:rsid w:val="00030EBD"/>
    <w:rsid w:val="00031153"/>
    <w:rsid w:val="00031ADB"/>
    <w:rsid w:val="00031B5C"/>
    <w:rsid w:val="00032056"/>
    <w:rsid w:val="000328CA"/>
    <w:rsid w:val="00032E40"/>
    <w:rsid w:val="0003376B"/>
    <w:rsid w:val="00034676"/>
    <w:rsid w:val="000346E6"/>
    <w:rsid w:val="00034BB4"/>
    <w:rsid w:val="000352B3"/>
    <w:rsid w:val="000353CE"/>
    <w:rsid w:val="00035B74"/>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2AD2"/>
    <w:rsid w:val="000530DF"/>
    <w:rsid w:val="00054027"/>
    <w:rsid w:val="000543B4"/>
    <w:rsid w:val="00054E0C"/>
    <w:rsid w:val="0005541D"/>
    <w:rsid w:val="000557E4"/>
    <w:rsid w:val="000559CB"/>
    <w:rsid w:val="000565C8"/>
    <w:rsid w:val="00057516"/>
    <w:rsid w:val="00057DC8"/>
    <w:rsid w:val="00060DD6"/>
    <w:rsid w:val="000612E1"/>
    <w:rsid w:val="000614FE"/>
    <w:rsid w:val="00061638"/>
    <w:rsid w:val="000632C0"/>
    <w:rsid w:val="00063596"/>
    <w:rsid w:val="00065D38"/>
    <w:rsid w:val="000670E6"/>
    <w:rsid w:val="00067DD1"/>
    <w:rsid w:val="00070447"/>
    <w:rsid w:val="00070627"/>
    <w:rsid w:val="000706E7"/>
    <w:rsid w:val="00070EF8"/>
    <w:rsid w:val="00071192"/>
    <w:rsid w:val="000713A7"/>
    <w:rsid w:val="00071F94"/>
    <w:rsid w:val="00072A80"/>
    <w:rsid w:val="000731A0"/>
    <w:rsid w:val="000736C1"/>
    <w:rsid w:val="00073797"/>
    <w:rsid w:val="00073DEC"/>
    <w:rsid w:val="00073E1D"/>
    <w:rsid w:val="000745AA"/>
    <w:rsid w:val="00074E86"/>
    <w:rsid w:val="00076097"/>
    <w:rsid w:val="00076541"/>
    <w:rsid w:val="000772F4"/>
    <w:rsid w:val="000776EB"/>
    <w:rsid w:val="000779D7"/>
    <w:rsid w:val="0008007E"/>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902DC"/>
    <w:rsid w:val="000911AE"/>
    <w:rsid w:val="00092FBD"/>
    <w:rsid w:val="00093697"/>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B4"/>
    <w:rsid w:val="000A2CC7"/>
    <w:rsid w:val="000A2ED6"/>
    <w:rsid w:val="000A4205"/>
    <w:rsid w:val="000A4804"/>
    <w:rsid w:val="000A4A19"/>
    <w:rsid w:val="000A5110"/>
    <w:rsid w:val="000A6326"/>
    <w:rsid w:val="000A6351"/>
    <w:rsid w:val="000A63D6"/>
    <w:rsid w:val="000A7B38"/>
    <w:rsid w:val="000B01C6"/>
    <w:rsid w:val="000B0343"/>
    <w:rsid w:val="000B2139"/>
    <w:rsid w:val="000B2985"/>
    <w:rsid w:val="000B2C88"/>
    <w:rsid w:val="000B3342"/>
    <w:rsid w:val="000B3459"/>
    <w:rsid w:val="000B359E"/>
    <w:rsid w:val="000B51FA"/>
    <w:rsid w:val="000B5550"/>
    <w:rsid w:val="000B5905"/>
    <w:rsid w:val="000B5975"/>
    <w:rsid w:val="000B6146"/>
    <w:rsid w:val="000B689A"/>
    <w:rsid w:val="000B6C8E"/>
    <w:rsid w:val="000B6E2C"/>
    <w:rsid w:val="000B76C5"/>
    <w:rsid w:val="000B7A10"/>
    <w:rsid w:val="000C115D"/>
    <w:rsid w:val="000C1535"/>
    <w:rsid w:val="000C252B"/>
    <w:rsid w:val="000C2EF7"/>
    <w:rsid w:val="000C2FBD"/>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73B"/>
    <w:rsid w:val="000E376B"/>
    <w:rsid w:val="000E4887"/>
    <w:rsid w:val="000E48AA"/>
    <w:rsid w:val="000E4CFB"/>
    <w:rsid w:val="000E59A0"/>
    <w:rsid w:val="000E70AC"/>
    <w:rsid w:val="000E7963"/>
    <w:rsid w:val="000E7A84"/>
    <w:rsid w:val="000F09FB"/>
    <w:rsid w:val="000F15BC"/>
    <w:rsid w:val="000F180A"/>
    <w:rsid w:val="000F1C92"/>
    <w:rsid w:val="000F2936"/>
    <w:rsid w:val="000F2EEE"/>
    <w:rsid w:val="000F3697"/>
    <w:rsid w:val="000F548D"/>
    <w:rsid w:val="000F56E8"/>
    <w:rsid w:val="000F5F3D"/>
    <w:rsid w:val="000F619A"/>
    <w:rsid w:val="000F6C31"/>
    <w:rsid w:val="000F7F58"/>
    <w:rsid w:val="00100128"/>
    <w:rsid w:val="00100FF3"/>
    <w:rsid w:val="00101BD0"/>
    <w:rsid w:val="00102655"/>
    <w:rsid w:val="001026CA"/>
    <w:rsid w:val="001043C2"/>
    <w:rsid w:val="001043E1"/>
    <w:rsid w:val="00104795"/>
    <w:rsid w:val="00104F9B"/>
    <w:rsid w:val="0010505A"/>
    <w:rsid w:val="00105CC7"/>
    <w:rsid w:val="00106A54"/>
    <w:rsid w:val="0010722A"/>
    <w:rsid w:val="00107779"/>
    <w:rsid w:val="001078C2"/>
    <w:rsid w:val="00107BB7"/>
    <w:rsid w:val="00107E1C"/>
    <w:rsid w:val="00110243"/>
    <w:rsid w:val="00111031"/>
    <w:rsid w:val="001112C4"/>
    <w:rsid w:val="00111444"/>
    <w:rsid w:val="00111723"/>
    <w:rsid w:val="001129B5"/>
    <w:rsid w:val="00112BE6"/>
    <w:rsid w:val="00113CBC"/>
    <w:rsid w:val="001141E3"/>
    <w:rsid w:val="001144DF"/>
    <w:rsid w:val="00114CAD"/>
    <w:rsid w:val="0011557B"/>
    <w:rsid w:val="0011574E"/>
    <w:rsid w:val="00116057"/>
    <w:rsid w:val="00117C85"/>
    <w:rsid w:val="00117E10"/>
    <w:rsid w:val="00120433"/>
    <w:rsid w:val="00120B13"/>
    <w:rsid w:val="0012167C"/>
    <w:rsid w:val="0012228B"/>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779"/>
    <w:rsid w:val="001307A1"/>
    <w:rsid w:val="001313A8"/>
    <w:rsid w:val="0013198E"/>
    <w:rsid w:val="001321D3"/>
    <w:rsid w:val="00133599"/>
    <w:rsid w:val="00133BF7"/>
    <w:rsid w:val="00134B88"/>
    <w:rsid w:val="00135B24"/>
    <w:rsid w:val="00136A23"/>
    <w:rsid w:val="00136B99"/>
    <w:rsid w:val="00136D7D"/>
    <w:rsid w:val="0014063E"/>
    <w:rsid w:val="00140740"/>
    <w:rsid w:val="0014087D"/>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E32"/>
    <w:rsid w:val="0014703B"/>
    <w:rsid w:val="001512C9"/>
    <w:rsid w:val="00151619"/>
    <w:rsid w:val="00152835"/>
    <w:rsid w:val="00153534"/>
    <w:rsid w:val="001559FA"/>
    <w:rsid w:val="001560B3"/>
    <w:rsid w:val="00156374"/>
    <w:rsid w:val="0015665A"/>
    <w:rsid w:val="0015671E"/>
    <w:rsid w:val="0015703E"/>
    <w:rsid w:val="001577D8"/>
    <w:rsid w:val="001578AD"/>
    <w:rsid w:val="00157A6E"/>
    <w:rsid w:val="00157FC3"/>
    <w:rsid w:val="001604DE"/>
    <w:rsid w:val="00160739"/>
    <w:rsid w:val="00160CC7"/>
    <w:rsid w:val="001620D4"/>
    <w:rsid w:val="001621E1"/>
    <w:rsid w:val="001622F7"/>
    <w:rsid w:val="0016271E"/>
    <w:rsid w:val="00162D7A"/>
    <w:rsid w:val="00164DAB"/>
    <w:rsid w:val="00165BBB"/>
    <w:rsid w:val="0016613F"/>
    <w:rsid w:val="00166215"/>
    <w:rsid w:val="001662F0"/>
    <w:rsid w:val="00166591"/>
    <w:rsid w:val="0016795C"/>
    <w:rsid w:val="00167B9A"/>
    <w:rsid w:val="00167F72"/>
    <w:rsid w:val="00167FBE"/>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75F"/>
    <w:rsid w:val="00177FC1"/>
    <w:rsid w:val="00180669"/>
    <w:rsid w:val="00180E1A"/>
    <w:rsid w:val="00180EED"/>
    <w:rsid w:val="001815A2"/>
    <w:rsid w:val="00181FC1"/>
    <w:rsid w:val="00182299"/>
    <w:rsid w:val="001824E4"/>
    <w:rsid w:val="00182895"/>
    <w:rsid w:val="00182A00"/>
    <w:rsid w:val="00182F62"/>
    <w:rsid w:val="00183034"/>
    <w:rsid w:val="001830F7"/>
    <w:rsid w:val="00183767"/>
    <w:rsid w:val="00183EE6"/>
    <w:rsid w:val="00183FB3"/>
    <w:rsid w:val="00184C62"/>
    <w:rsid w:val="0018588A"/>
    <w:rsid w:val="00186E11"/>
    <w:rsid w:val="00187252"/>
    <w:rsid w:val="00187847"/>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53A"/>
    <w:rsid w:val="001975C4"/>
    <w:rsid w:val="001A0AA0"/>
    <w:rsid w:val="001A1597"/>
    <w:rsid w:val="001A180D"/>
    <w:rsid w:val="001A1BAC"/>
    <w:rsid w:val="001A23CE"/>
    <w:rsid w:val="001A266C"/>
    <w:rsid w:val="001A2C89"/>
    <w:rsid w:val="001A673E"/>
    <w:rsid w:val="001A6F16"/>
    <w:rsid w:val="001A760F"/>
    <w:rsid w:val="001A7763"/>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F6D"/>
    <w:rsid w:val="001C02D8"/>
    <w:rsid w:val="001C04E3"/>
    <w:rsid w:val="001C1627"/>
    <w:rsid w:val="001C2378"/>
    <w:rsid w:val="001C3EE9"/>
    <w:rsid w:val="001C3FA4"/>
    <w:rsid w:val="001C40F9"/>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4B12"/>
    <w:rsid w:val="001D4C61"/>
    <w:rsid w:val="001D4E36"/>
    <w:rsid w:val="001D5033"/>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2DA4"/>
    <w:rsid w:val="001E327F"/>
    <w:rsid w:val="001E36E4"/>
    <w:rsid w:val="001E379D"/>
    <w:rsid w:val="001E3A3C"/>
    <w:rsid w:val="001E5C23"/>
    <w:rsid w:val="001E6CF9"/>
    <w:rsid w:val="001E7504"/>
    <w:rsid w:val="001E76DF"/>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7121"/>
    <w:rsid w:val="001F751B"/>
    <w:rsid w:val="001F754D"/>
    <w:rsid w:val="001F76F1"/>
    <w:rsid w:val="00200BCC"/>
    <w:rsid w:val="00200D2C"/>
    <w:rsid w:val="00200F9B"/>
    <w:rsid w:val="00201312"/>
    <w:rsid w:val="002019D8"/>
    <w:rsid w:val="00201A28"/>
    <w:rsid w:val="00201C5A"/>
    <w:rsid w:val="00201EC7"/>
    <w:rsid w:val="00203363"/>
    <w:rsid w:val="0020349A"/>
    <w:rsid w:val="002034B4"/>
    <w:rsid w:val="00204032"/>
    <w:rsid w:val="00204BAD"/>
    <w:rsid w:val="00204D60"/>
    <w:rsid w:val="00205627"/>
    <w:rsid w:val="002056D0"/>
    <w:rsid w:val="00206302"/>
    <w:rsid w:val="00206392"/>
    <w:rsid w:val="0020655A"/>
    <w:rsid w:val="00206FE2"/>
    <w:rsid w:val="00210860"/>
    <w:rsid w:val="00210B6A"/>
    <w:rsid w:val="00211914"/>
    <w:rsid w:val="00212CB6"/>
    <w:rsid w:val="00212E37"/>
    <w:rsid w:val="00213C10"/>
    <w:rsid w:val="00213C5A"/>
    <w:rsid w:val="002140FF"/>
    <w:rsid w:val="00214C20"/>
    <w:rsid w:val="00214C52"/>
    <w:rsid w:val="00216F40"/>
    <w:rsid w:val="002179C0"/>
    <w:rsid w:val="00220894"/>
    <w:rsid w:val="002228A5"/>
    <w:rsid w:val="00222B09"/>
    <w:rsid w:val="00224952"/>
    <w:rsid w:val="00224DD2"/>
    <w:rsid w:val="00225A6A"/>
    <w:rsid w:val="00225AC7"/>
    <w:rsid w:val="00225ACC"/>
    <w:rsid w:val="002265F8"/>
    <w:rsid w:val="00227757"/>
    <w:rsid w:val="00227CB9"/>
    <w:rsid w:val="002300D8"/>
    <w:rsid w:val="0023113E"/>
    <w:rsid w:val="00231C25"/>
    <w:rsid w:val="00231C6F"/>
    <w:rsid w:val="00231D91"/>
    <w:rsid w:val="002328A8"/>
    <w:rsid w:val="00232A90"/>
    <w:rsid w:val="00232CD5"/>
    <w:rsid w:val="0023374E"/>
    <w:rsid w:val="00234151"/>
    <w:rsid w:val="00234F8C"/>
    <w:rsid w:val="00235421"/>
    <w:rsid w:val="00235542"/>
    <w:rsid w:val="0023619B"/>
    <w:rsid w:val="002369B0"/>
    <w:rsid w:val="00236AD8"/>
    <w:rsid w:val="002377F3"/>
    <w:rsid w:val="00237954"/>
    <w:rsid w:val="002401F5"/>
    <w:rsid w:val="00240E54"/>
    <w:rsid w:val="00241029"/>
    <w:rsid w:val="00241365"/>
    <w:rsid w:val="00241896"/>
    <w:rsid w:val="002425EB"/>
    <w:rsid w:val="00243B94"/>
    <w:rsid w:val="0024478A"/>
    <w:rsid w:val="00244CDA"/>
    <w:rsid w:val="002451C5"/>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E03"/>
    <w:rsid w:val="00253212"/>
    <w:rsid w:val="00253588"/>
    <w:rsid w:val="00253D3E"/>
    <w:rsid w:val="00254073"/>
    <w:rsid w:val="00254161"/>
    <w:rsid w:val="00254165"/>
    <w:rsid w:val="002546F4"/>
    <w:rsid w:val="002551D0"/>
    <w:rsid w:val="00255374"/>
    <w:rsid w:val="002576AF"/>
    <w:rsid w:val="00257BF4"/>
    <w:rsid w:val="00260003"/>
    <w:rsid w:val="0026035D"/>
    <w:rsid w:val="002606D6"/>
    <w:rsid w:val="00260888"/>
    <w:rsid w:val="00261C98"/>
    <w:rsid w:val="002622D1"/>
    <w:rsid w:val="0026248E"/>
    <w:rsid w:val="00262914"/>
    <w:rsid w:val="00262E28"/>
    <w:rsid w:val="0026360C"/>
    <w:rsid w:val="00263BB6"/>
    <w:rsid w:val="002647BF"/>
    <w:rsid w:val="002647D5"/>
    <w:rsid w:val="00265032"/>
    <w:rsid w:val="002651FB"/>
    <w:rsid w:val="0026538C"/>
    <w:rsid w:val="00265781"/>
    <w:rsid w:val="00266B13"/>
    <w:rsid w:val="00266CDC"/>
    <w:rsid w:val="00266DED"/>
    <w:rsid w:val="0026725F"/>
    <w:rsid w:val="00267486"/>
    <w:rsid w:val="00270728"/>
    <w:rsid w:val="00270D42"/>
    <w:rsid w:val="00270EAC"/>
    <w:rsid w:val="0027195D"/>
    <w:rsid w:val="002721CE"/>
    <w:rsid w:val="00272B03"/>
    <w:rsid w:val="0027301B"/>
    <w:rsid w:val="00273220"/>
    <w:rsid w:val="002733E2"/>
    <w:rsid w:val="00273D8E"/>
    <w:rsid w:val="00274587"/>
    <w:rsid w:val="002748D1"/>
    <w:rsid w:val="002750B1"/>
    <w:rsid w:val="00276407"/>
    <w:rsid w:val="0027652C"/>
    <w:rsid w:val="00276A35"/>
    <w:rsid w:val="00276BAC"/>
    <w:rsid w:val="0027777F"/>
    <w:rsid w:val="00277835"/>
    <w:rsid w:val="00280060"/>
    <w:rsid w:val="00280AB1"/>
    <w:rsid w:val="00283606"/>
    <w:rsid w:val="00284A05"/>
    <w:rsid w:val="00284BAE"/>
    <w:rsid w:val="00284CA2"/>
    <w:rsid w:val="00284CFD"/>
    <w:rsid w:val="00284DCC"/>
    <w:rsid w:val="0028570C"/>
    <w:rsid w:val="002859AF"/>
    <w:rsid w:val="002869C3"/>
    <w:rsid w:val="00286AE7"/>
    <w:rsid w:val="00287243"/>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9"/>
    <w:rsid w:val="002B1C3D"/>
    <w:rsid w:val="002B1D73"/>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460"/>
    <w:rsid w:val="002C195E"/>
    <w:rsid w:val="002C20F2"/>
    <w:rsid w:val="002C24E7"/>
    <w:rsid w:val="002C27AF"/>
    <w:rsid w:val="002C38B2"/>
    <w:rsid w:val="002C3F9C"/>
    <w:rsid w:val="002C4C87"/>
    <w:rsid w:val="002C4EF4"/>
    <w:rsid w:val="002C5AFA"/>
    <w:rsid w:val="002C641A"/>
    <w:rsid w:val="002C7BBF"/>
    <w:rsid w:val="002D0068"/>
    <w:rsid w:val="002D0439"/>
    <w:rsid w:val="002D0DE5"/>
    <w:rsid w:val="002D0E02"/>
    <w:rsid w:val="002D10B1"/>
    <w:rsid w:val="002D11B7"/>
    <w:rsid w:val="002D3BBC"/>
    <w:rsid w:val="002D438A"/>
    <w:rsid w:val="002D5391"/>
    <w:rsid w:val="002D5738"/>
    <w:rsid w:val="002D5E53"/>
    <w:rsid w:val="002D73BB"/>
    <w:rsid w:val="002E0319"/>
    <w:rsid w:val="002E072D"/>
    <w:rsid w:val="002E179B"/>
    <w:rsid w:val="002E1C9E"/>
    <w:rsid w:val="002E206B"/>
    <w:rsid w:val="002E257B"/>
    <w:rsid w:val="002E27DE"/>
    <w:rsid w:val="002E2A77"/>
    <w:rsid w:val="002E3C65"/>
    <w:rsid w:val="002E3F5B"/>
    <w:rsid w:val="002E429F"/>
    <w:rsid w:val="002E4362"/>
    <w:rsid w:val="002E451A"/>
    <w:rsid w:val="002E4F58"/>
    <w:rsid w:val="002E63CF"/>
    <w:rsid w:val="002E63D9"/>
    <w:rsid w:val="002E640E"/>
    <w:rsid w:val="002E70B8"/>
    <w:rsid w:val="002F0651"/>
    <w:rsid w:val="002F0C28"/>
    <w:rsid w:val="002F18E7"/>
    <w:rsid w:val="002F2E0B"/>
    <w:rsid w:val="002F38FA"/>
    <w:rsid w:val="002F3CDE"/>
    <w:rsid w:val="002F55FD"/>
    <w:rsid w:val="002F574C"/>
    <w:rsid w:val="002F5DD6"/>
    <w:rsid w:val="002F5FEA"/>
    <w:rsid w:val="002F63E7"/>
    <w:rsid w:val="002F7BE3"/>
    <w:rsid w:val="002F7E6A"/>
    <w:rsid w:val="00300165"/>
    <w:rsid w:val="003010CF"/>
    <w:rsid w:val="00303440"/>
    <w:rsid w:val="00303BAB"/>
    <w:rsid w:val="003046A7"/>
    <w:rsid w:val="00304D9B"/>
    <w:rsid w:val="00304F85"/>
    <w:rsid w:val="0030568A"/>
    <w:rsid w:val="00305FF9"/>
    <w:rsid w:val="0030620E"/>
    <w:rsid w:val="003064AF"/>
    <w:rsid w:val="00306E6B"/>
    <w:rsid w:val="003077BA"/>
    <w:rsid w:val="00307CCF"/>
    <w:rsid w:val="003100C8"/>
    <w:rsid w:val="00311161"/>
    <w:rsid w:val="00311F68"/>
    <w:rsid w:val="00312400"/>
    <w:rsid w:val="00312739"/>
    <w:rsid w:val="00312B65"/>
    <w:rsid w:val="00312D10"/>
    <w:rsid w:val="00312FFE"/>
    <w:rsid w:val="00314403"/>
    <w:rsid w:val="003157DF"/>
    <w:rsid w:val="0031684D"/>
    <w:rsid w:val="00317384"/>
    <w:rsid w:val="003178DA"/>
    <w:rsid w:val="00317DB8"/>
    <w:rsid w:val="003201BA"/>
    <w:rsid w:val="00320618"/>
    <w:rsid w:val="0032100B"/>
    <w:rsid w:val="00321BD7"/>
    <w:rsid w:val="00321C8F"/>
    <w:rsid w:val="0032260F"/>
    <w:rsid w:val="003228DA"/>
    <w:rsid w:val="003235B4"/>
    <w:rsid w:val="00323D6B"/>
    <w:rsid w:val="00323E39"/>
    <w:rsid w:val="00325751"/>
    <w:rsid w:val="003258DF"/>
    <w:rsid w:val="00325C45"/>
    <w:rsid w:val="003263F6"/>
    <w:rsid w:val="0032661C"/>
    <w:rsid w:val="00326739"/>
    <w:rsid w:val="00326957"/>
    <w:rsid w:val="003269BE"/>
    <w:rsid w:val="00326AE2"/>
    <w:rsid w:val="003277EB"/>
    <w:rsid w:val="00330622"/>
    <w:rsid w:val="00331426"/>
    <w:rsid w:val="003314CE"/>
    <w:rsid w:val="0033171D"/>
    <w:rsid w:val="003317B3"/>
    <w:rsid w:val="00331FC3"/>
    <w:rsid w:val="0033334C"/>
    <w:rsid w:val="003336B3"/>
    <w:rsid w:val="003346BC"/>
    <w:rsid w:val="003358A8"/>
    <w:rsid w:val="00335B75"/>
    <w:rsid w:val="00335D8C"/>
    <w:rsid w:val="00336072"/>
    <w:rsid w:val="003363A1"/>
    <w:rsid w:val="00337D04"/>
    <w:rsid w:val="00340700"/>
    <w:rsid w:val="00340F94"/>
    <w:rsid w:val="003420DD"/>
    <w:rsid w:val="0034226D"/>
    <w:rsid w:val="00342972"/>
    <w:rsid w:val="00342FDD"/>
    <w:rsid w:val="00343BA3"/>
    <w:rsid w:val="00343E14"/>
    <w:rsid w:val="0034429B"/>
    <w:rsid w:val="00344866"/>
    <w:rsid w:val="00344F2F"/>
    <w:rsid w:val="0034548D"/>
    <w:rsid w:val="003458FA"/>
    <w:rsid w:val="00345C44"/>
    <w:rsid w:val="0034638C"/>
    <w:rsid w:val="00346F7F"/>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DF4"/>
    <w:rsid w:val="00360180"/>
    <w:rsid w:val="00360232"/>
    <w:rsid w:val="003602D3"/>
    <w:rsid w:val="003602E0"/>
    <w:rsid w:val="00360D01"/>
    <w:rsid w:val="0036209C"/>
    <w:rsid w:val="00362569"/>
    <w:rsid w:val="00362D90"/>
    <w:rsid w:val="003636CD"/>
    <w:rsid w:val="0036487C"/>
    <w:rsid w:val="00365411"/>
    <w:rsid w:val="00365FA2"/>
    <w:rsid w:val="00366C69"/>
    <w:rsid w:val="00367441"/>
    <w:rsid w:val="003675C3"/>
    <w:rsid w:val="00367B1D"/>
    <w:rsid w:val="00370E4F"/>
    <w:rsid w:val="00371215"/>
    <w:rsid w:val="003726C2"/>
    <w:rsid w:val="00372F0D"/>
    <w:rsid w:val="00374059"/>
    <w:rsid w:val="00374145"/>
    <w:rsid w:val="00374F09"/>
    <w:rsid w:val="0037535B"/>
    <w:rsid w:val="0037552D"/>
    <w:rsid w:val="003756DB"/>
    <w:rsid w:val="003770BB"/>
    <w:rsid w:val="0037771A"/>
    <w:rsid w:val="003802DC"/>
    <w:rsid w:val="00380886"/>
    <w:rsid w:val="00380E4E"/>
    <w:rsid w:val="00380FBF"/>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74E4"/>
    <w:rsid w:val="00390017"/>
    <w:rsid w:val="003901A3"/>
    <w:rsid w:val="0039072F"/>
    <w:rsid w:val="00391481"/>
    <w:rsid w:val="003920AB"/>
    <w:rsid w:val="003929FC"/>
    <w:rsid w:val="003934F8"/>
    <w:rsid w:val="003940CE"/>
    <w:rsid w:val="003959CB"/>
    <w:rsid w:val="00397C1D"/>
    <w:rsid w:val="003A0559"/>
    <w:rsid w:val="003A1374"/>
    <w:rsid w:val="003A180F"/>
    <w:rsid w:val="003A18DD"/>
    <w:rsid w:val="003A20C8"/>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9A2"/>
    <w:rsid w:val="003B2150"/>
    <w:rsid w:val="003B27C7"/>
    <w:rsid w:val="003B2B94"/>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D7E"/>
    <w:rsid w:val="003C0209"/>
    <w:rsid w:val="003C1012"/>
    <w:rsid w:val="003C11C9"/>
    <w:rsid w:val="003C1229"/>
    <w:rsid w:val="003C1FD4"/>
    <w:rsid w:val="003C213D"/>
    <w:rsid w:val="003C25AD"/>
    <w:rsid w:val="003C2D21"/>
    <w:rsid w:val="003C2D9F"/>
    <w:rsid w:val="003C340F"/>
    <w:rsid w:val="003C55BB"/>
    <w:rsid w:val="003C55BE"/>
    <w:rsid w:val="003C5E6B"/>
    <w:rsid w:val="003C70D0"/>
    <w:rsid w:val="003C7277"/>
    <w:rsid w:val="003C7AD7"/>
    <w:rsid w:val="003D0ED6"/>
    <w:rsid w:val="003D0FC3"/>
    <w:rsid w:val="003D1176"/>
    <w:rsid w:val="003D22CE"/>
    <w:rsid w:val="003D27EB"/>
    <w:rsid w:val="003D2C1D"/>
    <w:rsid w:val="003D2C34"/>
    <w:rsid w:val="003D3848"/>
    <w:rsid w:val="003D3DDD"/>
    <w:rsid w:val="003D45DC"/>
    <w:rsid w:val="003D5450"/>
    <w:rsid w:val="003D5CBF"/>
    <w:rsid w:val="003D66D2"/>
    <w:rsid w:val="003D7326"/>
    <w:rsid w:val="003E07AE"/>
    <w:rsid w:val="003E0C79"/>
    <w:rsid w:val="003E0FF2"/>
    <w:rsid w:val="003E14FC"/>
    <w:rsid w:val="003E2976"/>
    <w:rsid w:val="003E4858"/>
    <w:rsid w:val="003E533F"/>
    <w:rsid w:val="003E6316"/>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2"/>
    <w:rsid w:val="003F788D"/>
    <w:rsid w:val="00400596"/>
    <w:rsid w:val="00400F56"/>
    <w:rsid w:val="0040126E"/>
    <w:rsid w:val="00401AF6"/>
    <w:rsid w:val="00401EF3"/>
    <w:rsid w:val="0040201D"/>
    <w:rsid w:val="004020D4"/>
    <w:rsid w:val="004021B6"/>
    <w:rsid w:val="00402537"/>
    <w:rsid w:val="004025A6"/>
    <w:rsid w:val="00403178"/>
    <w:rsid w:val="00403943"/>
    <w:rsid w:val="00403AA3"/>
    <w:rsid w:val="00403EF6"/>
    <w:rsid w:val="004047C4"/>
    <w:rsid w:val="00404B58"/>
    <w:rsid w:val="004052DF"/>
    <w:rsid w:val="0040570B"/>
    <w:rsid w:val="00405EDB"/>
    <w:rsid w:val="00405FB1"/>
    <w:rsid w:val="00406460"/>
    <w:rsid w:val="00406778"/>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7FD1"/>
    <w:rsid w:val="0042110B"/>
    <w:rsid w:val="00421DCF"/>
    <w:rsid w:val="00422341"/>
    <w:rsid w:val="004229E8"/>
    <w:rsid w:val="00423641"/>
    <w:rsid w:val="00425129"/>
    <w:rsid w:val="00426266"/>
    <w:rsid w:val="0042661A"/>
    <w:rsid w:val="00426D45"/>
    <w:rsid w:val="00426FDD"/>
    <w:rsid w:val="004276D5"/>
    <w:rsid w:val="00427864"/>
    <w:rsid w:val="00427DD0"/>
    <w:rsid w:val="00430222"/>
    <w:rsid w:val="00430A2D"/>
    <w:rsid w:val="00431505"/>
    <w:rsid w:val="00431526"/>
    <w:rsid w:val="00431867"/>
    <w:rsid w:val="00431AF0"/>
    <w:rsid w:val="0043213A"/>
    <w:rsid w:val="00432979"/>
    <w:rsid w:val="004330F4"/>
    <w:rsid w:val="00433590"/>
    <w:rsid w:val="0043393D"/>
    <w:rsid w:val="004344C7"/>
    <w:rsid w:val="004349BF"/>
    <w:rsid w:val="00434A99"/>
    <w:rsid w:val="00434F8C"/>
    <w:rsid w:val="00435274"/>
    <w:rsid w:val="004352AD"/>
    <w:rsid w:val="0043545D"/>
    <w:rsid w:val="004359D3"/>
    <w:rsid w:val="00435FE2"/>
    <w:rsid w:val="00436CBD"/>
    <w:rsid w:val="00436E2F"/>
    <w:rsid w:val="00436EAB"/>
    <w:rsid w:val="00442203"/>
    <w:rsid w:val="004428F5"/>
    <w:rsid w:val="00445E06"/>
    <w:rsid w:val="00445FD3"/>
    <w:rsid w:val="004461D9"/>
    <w:rsid w:val="00446AC6"/>
    <w:rsid w:val="0044759B"/>
    <w:rsid w:val="00447F54"/>
    <w:rsid w:val="00450B7E"/>
    <w:rsid w:val="0045136B"/>
    <w:rsid w:val="00451C7E"/>
    <w:rsid w:val="00453BB6"/>
    <w:rsid w:val="00453CAA"/>
    <w:rsid w:val="0045405B"/>
    <w:rsid w:val="0045419D"/>
    <w:rsid w:val="00455068"/>
    <w:rsid w:val="00455113"/>
    <w:rsid w:val="00456421"/>
    <w:rsid w:val="00456DAB"/>
    <w:rsid w:val="00456F21"/>
    <w:rsid w:val="004574AC"/>
    <w:rsid w:val="00457B3D"/>
    <w:rsid w:val="00460B64"/>
    <w:rsid w:val="00460CC3"/>
    <w:rsid w:val="00460E86"/>
    <w:rsid w:val="00461BC2"/>
    <w:rsid w:val="00461F53"/>
    <w:rsid w:val="0046294A"/>
    <w:rsid w:val="004646B4"/>
    <w:rsid w:val="00464A88"/>
    <w:rsid w:val="004651A0"/>
    <w:rsid w:val="0046592E"/>
    <w:rsid w:val="00466532"/>
    <w:rsid w:val="00466824"/>
    <w:rsid w:val="00467488"/>
    <w:rsid w:val="0047083E"/>
    <w:rsid w:val="00470EB5"/>
    <w:rsid w:val="00471125"/>
    <w:rsid w:val="00471A6A"/>
    <w:rsid w:val="0047286B"/>
    <w:rsid w:val="00472D2D"/>
    <w:rsid w:val="00472E27"/>
    <w:rsid w:val="004734BF"/>
    <w:rsid w:val="00473C67"/>
    <w:rsid w:val="00474220"/>
    <w:rsid w:val="004752D3"/>
    <w:rsid w:val="004754E1"/>
    <w:rsid w:val="0047558D"/>
    <w:rsid w:val="00475C5D"/>
    <w:rsid w:val="00475CE0"/>
    <w:rsid w:val="00475FF9"/>
    <w:rsid w:val="00476600"/>
    <w:rsid w:val="00476827"/>
    <w:rsid w:val="00476BD4"/>
    <w:rsid w:val="00476C54"/>
    <w:rsid w:val="00477800"/>
    <w:rsid w:val="00477C35"/>
    <w:rsid w:val="0048021B"/>
    <w:rsid w:val="004807FB"/>
    <w:rsid w:val="00480988"/>
    <w:rsid w:val="00480E05"/>
    <w:rsid w:val="00481722"/>
    <w:rsid w:val="00482BBE"/>
    <w:rsid w:val="00483A12"/>
    <w:rsid w:val="00483CD7"/>
    <w:rsid w:val="00484A77"/>
    <w:rsid w:val="0048540F"/>
    <w:rsid w:val="00485970"/>
    <w:rsid w:val="00485BE0"/>
    <w:rsid w:val="00485C0D"/>
    <w:rsid w:val="00486575"/>
    <w:rsid w:val="004866D0"/>
    <w:rsid w:val="0048673B"/>
    <w:rsid w:val="00486936"/>
    <w:rsid w:val="00486F91"/>
    <w:rsid w:val="004873FB"/>
    <w:rsid w:val="00491286"/>
    <w:rsid w:val="00493040"/>
    <w:rsid w:val="004933BF"/>
    <w:rsid w:val="00493DF1"/>
    <w:rsid w:val="00494242"/>
    <w:rsid w:val="00494E8E"/>
    <w:rsid w:val="004951AE"/>
    <w:rsid w:val="004955BC"/>
    <w:rsid w:val="00495A8A"/>
    <w:rsid w:val="00495D63"/>
    <w:rsid w:val="0049648F"/>
    <w:rsid w:val="00496606"/>
    <w:rsid w:val="00496F05"/>
    <w:rsid w:val="004971E9"/>
    <w:rsid w:val="00497319"/>
    <w:rsid w:val="00497370"/>
    <w:rsid w:val="004A02A2"/>
    <w:rsid w:val="004A0F39"/>
    <w:rsid w:val="004A22EC"/>
    <w:rsid w:val="004A251F"/>
    <w:rsid w:val="004A391A"/>
    <w:rsid w:val="004A3BF1"/>
    <w:rsid w:val="004A3E42"/>
    <w:rsid w:val="004A4715"/>
    <w:rsid w:val="004A4B2F"/>
    <w:rsid w:val="004A4C34"/>
    <w:rsid w:val="004A5046"/>
    <w:rsid w:val="004A565E"/>
    <w:rsid w:val="004A5DF3"/>
    <w:rsid w:val="004A6134"/>
    <w:rsid w:val="004A649C"/>
    <w:rsid w:val="004A64DA"/>
    <w:rsid w:val="004A7092"/>
    <w:rsid w:val="004B27A1"/>
    <w:rsid w:val="004B49E6"/>
    <w:rsid w:val="004B4AF4"/>
    <w:rsid w:val="004B4D69"/>
    <w:rsid w:val="004B4EE2"/>
    <w:rsid w:val="004B6CF7"/>
    <w:rsid w:val="004B7786"/>
    <w:rsid w:val="004B77A7"/>
    <w:rsid w:val="004C01A8"/>
    <w:rsid w:val="004C0FC1"/>
    <w:rsid w:val="004C105D"/>
    <w:rsid w:val="004C179D"/>
    <w:rsid w:val="004C1840"/>
    <w:rsid w:val="004C1AE5"/>
    <w:rsid w:val="004C1B6E"/>
    <w:rsid w:val="004C24C9"/>
    <w:rsid w:val="004C31B6"/>
    <w:rsid w:val="004C3D7E"/>
    <w:rsid w:val="004C5319"/>
    <w:rsid w:val="004C57C2"/>
    <w:rsid w:val="004C621F"/>
    <w:rsid w:val="004C7948"/>
    <w:rsid w:val="004C7BB8"/>
    <w:rsid w:val="004C7C60"/>
    <w:rsid w:val="004D0DFE"/>
    <w:rsid w:val="004D1D91"/>
    <w:rsid w:val="004D22C3"/>
    <w:rsid w:val="004D2A18"/>
    <w:rsid w:val="004D3F82"/>
    <w:rsid w:val="004D495C"/>
    <w:rsid w:val="004D5172"/>
    <w:rsid w:val="004D5B61"/>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A31"/>
    <w:rsid w:val="004E2554"/>
    <w:rsid w:val="004E2DE0"/>
    <w:rsid w:val="004E309B"/>
    <w:rsid w:val="004E364E"/>
    <w:rsid w:val="004E36EB"/>
    <w:rsid w:val="004E3802"/>
    <w:rsid w:val="004E39C9"/>
    <w:rsid w:val="004E4060"/>
    <w:rsid w:val="004E409A"/>
    <w:rsid w:val="004E633B"/>
    <w:rsid w:val="004E6987"/>
    <w:rsid w:val="004E755B"/>
    <w:rsid w:val="004F0FB9"/>
    <w:rsid w:val="004F2F7E"/>
    <w:rsid w:val="004F32B5"/>
    <w:rsid w:val="004F407E"/>
    <w:rsid w:val="004F5479"/>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391E"/>
    <w:rsid w:val="00503CC0"/>
    <w:rsid w:val="00504140"/>
    <w:rsid w:val="00504BC1"/>
    <w:rsid w:val="00505100"/>
    <w:rsid w:val="00505134"/>
    <w:rsid w:val="00505C04"/>
    <w:rsid w:val="0050697F"/>
    <w:rsid w:val="00507765"/>
    <w:rsid w:val="00510470"/>
    <w:rsid w:val="00510979"/>
    <w:rsid w:val="00511067"/>
    <w:rsid w:val="00511F15"/>
    <w:rsid w:val="005128F7"/>
    <w:rsid w:val="0051318C"/>
    <w:rsid w:val="00513F37"/>
    <w:rsid w:val="00513FD8"/>
    <w:rsid w:val="005142CD"/>
    <w:rsid w:val="005143C9"/>
    <w:rsid w:val="005157A9"/>
    <w:rsid w:val="00516ADC"/>
    <w:rsid w:val="00516FD1"/>
    <w:rsid w:val="005173A7"/>
    <w:rsid w:val="005177E1"/>
    <w:rsid w:val="00517B8E"/>
    <w:rsid w:val="00520C0A"/>
    <w:rsid w:val="005218B6"/>
    <w:rsid w:val="0052224D"/>
    <w:rsid w:val="00522589"/>
    <w:rsid w:val="00524545"/>
    <w:rsid w:val="00524653"/>
    <w:rsid w:val="005255BF"/>
    <w:rsid w:val="005257DE"/>
    <w:rsid w:val="00526C72"/>
    <w:rsid w:val="00527200"/>
    <w:rsid w:val="00530157"/>
    <w:rsid w:val="00530A5B"/>
    <w:rsid w:val="005312E8"/>
    <w:rsid w:val="00531EBE"/>
    <w:rsid w:val="00532F8B"/>
    <w:rsid w:val="00533737"/>
    <w:rsid w:val="00533970"/>
    <w:rsid w:val="00533988"/>
    <w:rsid w:val="00533EC7"/>
    <w:rsid w:val="00535B79"/>
    <w:rsid w:val="00535BB2"/>
    <w:rsid w:val="00535D7C"/>
    <w:rsid w:val="00536579"/>
    <w:rsid w:val="00536C1E"/>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2768"/>
    <w:rsid w:val="00552935"/>
    <w:rsid w:val="00553127"/>
    <w:rsid w:val="00553794"/>
    <w:rsid w:val="005537D5"/>
    <w:rsid w:val="00553C93"/>
    <w:rsid w:val="00554BE7"/>
    <w:rsid w:val="00554FC3"/>
    <w:rsid w:val="005553D2"/>
    <w:rsid w:val="005559EB"/>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E48"/>
    <w:rsid w:val="00580F0A"/>
    <w:rsid w:val="00581246"/>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FC0"/>
    <w:rsid w:val="00590108"/>
    <w:rsid w:val="005906AD"/>
    <w:rsid w:val="00590C98"/>
    <w:rsid w:val="00590DA6"/>
    <w:rsid w:val="00591C7D"/>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A054D"/>
    <w:rsid w:val="005A0A46"/>
    <w:rsid w:val="005A10B9"/>
    <w:rsid w:val="005A11EA"/>
    <w:rsid w:val="005A1733"/>
    <w:rsid w:val="005A269F"/>
    <w:rsid w:val="005A305E"/>
    <w:rsid w:val="005A30BB"/>
    <w:rsid w:val="005A311A"/>
    <w:rsid w:val="005A3887"/>
    <w:rsid w:val="005A3E75"/>
    <w:rsid w:val="005A4A85"/>
    <w:rsid w:val="005A6B98"/>
    <w:rsid w:val="005A711A"/>
    <w:rsid w:val="005A74E0"/>
    <w:rsid w:val="005B00DF"/>
    <w:rsid w:val="005B0542"/>
    <w:rsid w:val="005B06BC"/>
    <w:rsid w:val="005B2225"/>
    <w:rsid w:val="005B2354"/>
    <w:rsid w:val="005B2799"/>
    <w:rsid w:val="005B2B77"/>
    <w:rsid w:val="005B304D"/>
    <w:rsid w:val="005B3D4A"/>
    <w:rsid w:val="005B4C33"/>
    <w:rsid w:val="005B4D87"/>
    <w:rsid w:val="005B668A"/>
    <w:rsid w:val="005B6967"/>
    <w:rsid w:val="005B7DD1"/>
    <w:rsid w:val="005C00A0"/>
    <w:rsid w:val="005C04DA"/>
    <w:rsid w:val="005C07BB"/>
    <w:rsid w:val="005C28FA"/>
    <w:rsid w:val="005C3108"/>
    <w:rsid w:val="005C3A8A"/>
    <w:rsid w:val="005C3C02"/>
    <w:rsid w:val="005C40F4"/>
    <w:rsid w:val="005C4355"/>
    <w:rsid w:val="005C43BE"/>
    <w:rsid w:val="005C44F3"/>
    <w:rsid w:val="005C5130"/>
    <w:rsid w:val="005C51F2"/>
    <w:rsid w:val="005C712D"/>
    <w:rsid w:val="005C7C75"/>
    <w:rsid w:val="005D0E4F"/>
    <w:rsid w:val="005D1512"/>
    <w:rsid w:val="005D1E32"/>
    <w:rsid w:val="005D206B"/>
    <w:rsid w:val="005D22B7"/>
    <w:rsid w:val="005D2BDE"/>
    <w:rsid w:val="005D3D76"/>
    <w:rsid w:val="005D4578"/>
    <w:rsid w:val="005D4EFA"/>
    <w:rsid w:val="005D55BA"/>
    <w:rsid w:val="005D5ADB"/>
    <w:rsid w:val="005D648A"/>
    <w:rsid w:val="005D7E0D"/>
    <w:rsid w:val="005E234A"/>
    <w:rsid w:val="005E24E7"/>
    <w:rsid w:val="005E2654"/>
    <w:rsid w:val="005E27EA"/>
    <w:rsid w:val="005E35CC"/>
    <w:rsid w:val="005E371E"/>
    <w:rsid w:val="005E4C26"/>
    <w:rsid w:val="005E4C88"/>
    <w:rsid w:val="005E53F9"/>
    <w:rsid w:val="005E775D"/>
    <w:rsid w:val="005E7CCB"/>
    <w:rsid w:val="005F0A43"/>
    <w:rsid w:val="005F0A74"/>
    <w:rsid w:val="005F0CA7"/>
    <w:rsid w:val="005F26B4"/>
    <w:rsid w:val="005F27BF"/>
    <w:rsid w:val="005F286B"/>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6788"/>
    <w:rsid w:val="00606970"/>
    <w:rsid w:val="00606A20"/>
    <w:rsid w:val="006072C6"/>
    <w:rsid w:val="006076A0"/>
    <w:rsid w:val="00607A2E"/>
    <w:rsid w:val="006103C3"/>
    <w:rsid w:val="0061047A"/>
    <w:rsid w:val="0061058D"/>
    <w:rsid w:val="00611145"/>
    <w:rsid w:val="006130F7"/>
    <w:rsid w:val="0061371A"/>
    <w:rsid w:val="00613AF8"/>
    <w:rsid w:val="00613D8E"/>
    <w:rsid w:val="00614010"/>
    <w:rsid w:val="006142E0"/>
    <w:rsid w:val="00614DAC"/>
    <w:rsid w:val="006157E3"/>
    <w:rsid w:val="00616112"/>
    <w:rsid w:val="006161A9"/>
    <w:rsid w:val="00616C34"/>
    <w:rsid w:val="00616CF1"/>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EF5"/>
    <w:rsid w:val="0063006F"/>
    <w:rsid w:val="006304BC"/>
    <w:rsid w:val="0063059A"/>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AA1"/>
    <w:rsid w:val="00643660"/>
    <w:rsid w:val="00643BBE"/>
    <w:rsid w:val="00643F41"/>
    <w:rsid w:val="00644138"/>
    <w:rsid w:val="00644620"/>
    <w:rsid w:val="006447CE"/>
    <w:rsid w:val="00645767"/>
    <w:rsid w:val="0064657E"/>
    <w:rsid w:val="00647643"/>
    <w:rsid w:val="00647C77"/>
    <w:rsid w:val="00650139"/>
    <w:rsid w:val="006502FC"/>
    <w:rsid w:val="00652756"/>
    <w:rsid w:val="00652AD8"/>
    <w:rsid w:val="00652B79"/>
    <w:rsid w:val="006533C3"/>
    <w:rsid w:val="00654068"/>
    <w:rsid w:val="0065427A"/>
    <w:rsid w:val="00654775"/>
    <w:rsid w:val="00654947"/>
    <w:rsid w:val="00654B38"/>
    <w:rsid w:val="00654B83"/>
    <w:rsid w:val="00655061"/>
    <w:rsid w:val="0065510C"/>
    <w:rsid w:val="006551BF"/>
    <w:rsid w:val="00655B63"/>
    <w:rsid w:val="00656DDC"/>
    <w:rsid w:val="006571F6"/>
    <w:rsid w:val="00657FFE"/>
    <w:rsid w:val="00660919"/>
    <w:rsid w:val="006618CC"/>
    <w:rsid w:val="00662111"/>
    <w:rsid w:val="00662118"/>
    <w:rsid w:val="00663497"/>
    <w:rsid w:val="006638AD"/>
    <w:rsid w:val="006647EC"/>
    <w:rsid w:val="00664CA9"/>
    <w:rsid w:val="006667B2"/>
    <w:rsid w:val="00667109"/>
    <w:rsid w:val="0066732C"/>
    <w:rsid w:val="0066785B"/>
    <w:rsid w:val="006679F5"/>
    <w:rsid w:val="00667B77"/>
    <w:rsid w:val="00667F47"/>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806A3"/>
    <w:rsid w:val="006806A6"/>
    <w:rsid w:val="00680B20"/>
    <w:rsid w:val="00681211"/>
    <w:rsid w:val="006816AE"/>
    <w:rsid w:val="00681B36"/>
    <w:rsid w:val="00681D44"/>
    <w:rsid w:val="006824A4"/>
    <w:rsid w:val="00682E14"/>
    <w:rsid w:val="00683F13"/>
    <w:rsid w:val="0068436C"/>
    <w:rsid w:val="0068545E"/>
    <w:rsid w:val="0068598B"/>
    <w:rsid w:val="00685A73"/>
    <w:rsid w:val="00685FD4"/>
    <w:rsid w:val="00686612"/>
    <w:rsid w:val="0068661E"/>
    <w:rsid w:val="00690A49"/>
    <w:rsid w:val="00690B5D"/>
    <w:rsid w:val="00690BB6"/>
    <w:rsid w:val="00691560"/>
    <w:rsid w:val="00691B30"/>
    <w:rsid w:val="00692D7C"/>
    <w:rsid w:val="006937D9"/>
    <w:rsid w:val="00693CE8"/>
    <w:rsid w:val="00693E1F"/>
    <w:rsid w:val="00693ECB"/>
    <w:rsid w:val="00694797"/>
    <w:rsid w:val="0069515E"/>
    <w:rsid w:val="00695887"/>
    <w:rsid w:val="00697733"/>
    <w:rsid w:val="00697B6C"/>
    <w:rsid w:val="006A1F6E"/>
    <w:rsid w:val="006A254E"/>
    <w:rsid w:val="006A2C30"/>
    <w:rsid w:val="006A2D2E"/>
    <w:rsid w:val="006A301C"/>
    <w:rsid w:val="006A3207"/>
    <w:rsid w:val="006A37B4"/>
    <w:rsid w:val="006A3E2B"/>
    <w:rsid w:val="006A47BC"/>
    <w:rsid w:val="006A62BF"/>
    <w:rsid w:val="006A6625"/>
    <w:rsid w:val="006A6CA1"/>
    <w:rsid w:val="006A6E17"/>
    <w:rsid w:val="006A790F"/>
    <w:rsid w:val="006B0E5F"/>
    <w:rsid w:val="006B120D"/>
    <w:rsid w:val="006B17E7"/>
    <w:rsid w:val="006B19E8"/>
    <w:rsid w:val="006B1A8A"/>
    <w:rsid w:val="006B1FD5"/>
    <w:rsid w:val="006B20E3"/>
    <w:rsid w:val="006B3D21"/>
    <w:rsid w:val="006B51F4"/>
    <w:rsid w:val="006B555A"/>
    <w:rsid w:val="006B5D4F"/>
    <w:rsid w:val="006B600A"/>
    <w:rsid w:val="006B62C2"/>
    <w:rsid w:val="006B6635"/>
    <w:rsid w:val="006B7D22"/>
    <w:rsid w:val="006B7D2C"/>
    <w:rsid w:val="006C0994"/>
    <w:rsid w:val="006C1019"/>
    <w:rsid w:val="006C14C4"/>
    <w:rsid w:val="006C2BB5"/>
    <w:rsid w:val="006C2BEE"/>
    <w:rsid w:val="006C34DD"/>
    <w:rsid w:val="006C3AD8"/>
    <w:rsid w:val="006C4516"/>
    <w:rsid w:val="006C455E"/>
    <w:rsid w:val="006C5958"/>
    <w:rsid w:val="006C5B25"/>
    <w:rsid w:val="006C5B4F"/>
    <w:rsid w:val="006C5F22"/>
    <w:rsid w:val="006C60BC"/>
    <w:rsid w:val="006C643C"/>
    <w:rsid w:val="006C6E3A"/>
    <w:rsid w:val="006C6FD7"/>
    <w:rsid w:val="006D00DB"/>
    <w:rsid w:val="006D01D3"/>
    <w:rsid w:val="006D0361"/>
    <w:rsid w:val="006D0382"/>
    <w:rsid w:val="006D0592"/>
    <w:rsid w:val="006D0E21"/>
    <w:rsid w:val="006D1578"/>
    <w:rsid w:val="006D1662"/>
    <w:rsid w:val="006D16B0"/>
    <w:rsid w:val="006D1BBF"/>
    <w:rsid w:val="006D2182"/>
    <w:rsid w:val="006D2444"/>
    <w:rsid w:val="006D254B"/>
    <w:rsid w:val="006D289B"/>
    <w:rsid w:val="006D35FD"/>
    <w:rsid w:val="006D3BE1"/>
    <w:rsid w:val="006D48FC"/>
    <w:rsid w:val="006D62BC"/>
    <w:rsid w:val="006D6450"/>
    <w:rsid w:val="006D66CA"/>
    <w:rsid w:val="006D6939"/>
    <w:rsid w:val="006D7D8A"/>
    <w:rsid w:val="006D7EB0"/>
    <w:rsid w:val="006D7F51"/>
    <w:rsid w:val="006E0138"/>
    <w:rsid w:val="006E0BB0"/>
    <w:rsid w:val="006E12C3"/>
    <w:rsid w:val="006E1373"/>
    <w:rsid w:val="006E1464"/>
    <w:rsid w:val="006E1877"/>
    <w:rsid w:val="006E2529"/>
    <w:rsid w:val="006E45F3"/>
    <w:rsid w:val="006E4923"/>
    <w:rsid w:val="006E4A2F"/>
    <w:rsid w:val="006E4B25"/>
    <w:rsid w:val="006E4ED4"/>
    <w:rsid w:val="006E5A12"/>
    <w:rsid w:val="006E5E19"/>
    <w:rsid w:val="006E609F"/>
    <w:rsid w:val="006E61C3"/>
    <w:rsid w:val="006E6428"/>
    <w:rsid w:val="006E799D"/>
    <w:rsid w:val="006F0593"/>
    <w:rsid w:val="006F1064"/>
    <w:rsid w:val="006F14C9"/>
    <w:rsid w:val="006F1EB7"/>
    <w:rsid w:val="006F2F72"/>
    <w:rsid w:val="006F52E5"/>
    <w:rsid w:val="006F5407"/>
    <w:rsid w:val="006F6066"/>
    <w:rsid w:val="006F6850"/>
    <w:rsid w:val="006F6ECC"/>
    <w:rsid w:val="006F707E"/>
    <w:rsid w:val="007001DC"/>
    <w:rsid w:val="0070047C"/>
    <w:rsid w:val="00701A0C"/>
    <w:rsid w:val="007025CB"/>
    <w:rsid w:val="0070284F"/>
    <w:rsid w:val="0070290E"/>
    <w:rsid w:val="00702EB1"/>
    <w:rsid w:val="007034AA"/>
    <w:rsid w:val="00703C9D"/>
    <w:rsid w:val="00704666"/>
    <w:rsid w:val="0070490C"/>
    <w:rsid w:val="00705901"/>
    <w:rsid w:val="00705ADB"/>
    <w:rsid w:val="00705C38"/>
    <w:rsid w:val="007061DD"/>
    <w:rsid w:val="00706465"/>
    <w:rsid w:val="0070695A"/>
    <w:rsid w:val="00707312"/>
    <w:rsid w:val="0070782D"/>
    <w:rsid w:val="00707E86"/>
    <w:rsid w:val="007109C2"/>
    <w:rsid w:val="0071130C"/>
    <w:rsid w:val="00711340"/>
    <w:rsid w:val="00712C42"/>
    <w:rsid w:val="00713DE4"/>
    <w:rsid w:val="00714660"/>
    <w:rsid w:val="00714C47"/>
    <w:rsid w:val="0071551A"/>
    <w:rsid w:val="00715A1D"/>
    <w:rsid w:val="00716462"/>
    <w:rsid w:val="0071759D"/>
    <w:rsid w:val="00717675"/>
    <w:rsid w:val="00721084"/>
    <w:rsid w:val="00721262"/>
    <w:rsid w:val="00721364"/>
    <w:rsid w:val="00721D9B"/>
    <w:rsid w:val="00722121"/>
    <w:rsid w:val="007224B9"/>
    <w:rsid w:val="00722F94"/>
    <w:rsid w:val="00723141"/>
    <w:rsid w:val="00723AA7"/>
    <w:rsid w:val="0072432E"/>
    <w:rsid w:val="0072577C"/>
    <w:rsid w:val="00725ADB"/>
    <w:rsid w:val="00726036"/>
    <w:rsid w:val="00726279"/>
    <w:rsid w:val="00726A9B"/>
    <w:rsid w:val="00727530"/>
    <w:rsid w:val="00727A82"/>
    <w:rsid w:val="007307F6"/>
    <w:rsid w:val="00731E7C"/>
    <w:rsid w:val="007329EF"/>
    <w:rsid w:val="0073327A"/>
    <w:rsid w:val="00734EBE"/>
    <w:rsid w:val="00736D14"/>
    <w:rsid w:val="00736DD8"/>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B83"/>
    <w:rsid w:val="007532B8"/>
    <w:rsid w:val="007535A8"/>
    <w:rsid w:val="00754359"/>
    <w:rsid w:val="00754411"/>
    <w:rsid w:val="00754BD9"/>
    <w:rsid w:val="00754E7A"/>
    <w:rsid w:val="0075540C"/>
    <w:rsid w:val="00755DB1"/>
    <w:rsid w:val="0075729A"/>
    <w:rsid w:val="007574FC"/>
    <w:rsid w:val="00757C82"/>
    <w:rsid w:val="007600D3"/>
    <w:rsid w:val="00760975"/>
    <w:rsid w:val="00761732"/>
    <w:rsid w:val="007618A5"/>
    <w:rsid w:val="00761FDA"/>
    <w:rsid w:val="007621FF"/>
    <w:rsid w:val="007634E3"/>
    <w:rsid w:val="00764194"/>
    <w:rsid w:val="00764262"/>
    <w:rsid w:val="00764952"/>
    <w:rsid w:val="00765ED3"/>
    <w:rsid w:val="00766253"/>
    <w:rsid w:val="00766518"/>
    <w:rsid w:val="0076681D"/>
    <w:rsid w:val="00766A65"/>
    <w:rsid w:val="007671F5"/>
    <w:rsid w:val="0076720E"/>
    <w:rsid w:val="007676B8"/>
    <w:rsid w:val="00767CA2"/>
    <w:rsid w:val="00770C67"/>
    <w:rsid w:val="0077175C"/>
    <w:rsid w:val="00771870"/>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6958"/>
    <w:rsid w:val="00786E71"/>
    <w:rsid w:val="007874E4"/>
    <w:rsid w:val="007909A3"/>
    <w:rsid w:val="0079162F"/>
    <w:rsid w:val="007925E1"/>
    <w:rsid w:val="007930E9"/>
    <w:rsid w:val="00793943"/>
    <w:rsid w:val="00794924"/>
    <w:rsid w:val="007956EE"/>
    <w:rsid w:val="00795797"/>
    <w:rsid w:val="007965DC"/>
    <w:rsid w:val="00796FAF"/>
    <w:rsid w:val="00797EEE"/>
    <w:rsid w:val="007A012D"/>
    <w:rsid w:val="007A0BC2"/>
    <w:rsid w:val="007A1F44"/>
    <w:rsid w:val="007A23FF"/>
    <w:rsid w:val="007A2446"/>
    <w:rsid w:val="007A295B"/>
    <w:rsid w:val="007A2969"/>
    <w:rsid w:val="007A3424"/>
    <w:rsid w:val="007A35EF"/>
    <w:rsid w:val="007A43A2"/>
    <w:rsid w:val="007A491F"/>
    <w:rsid w:val="007A4D04"/>
    <w:rsid w:val="007A5EFD"/>
    <w:rsid w:val="007A7A96"/>
    <w:rsid w:val="007A7EBA"/>
    <w:rsid w:val="007B03AF"/>
    <w:rsid w:val="007B09BB"/>
    <w:rsid w:val="007B1543"/>
    <w:rsid w:val="007B191C"/>
    <w:rsid w:val="007B1AC0"/>
    <w:rsid w:val="007B270A"/>
    <w:rsid w:val="007B2D3B"/>
    <w:rsid w:val="007B2E4D"/>
    <w:rsid w:val="007B3F0C"/>
    <w:rsid w:val="007B4664"/>
    <w:rsid w:val="007B51C6"/>
    <w:rsid w:val="007B52CD"/>
    <w:rsid w:val="007B58AA"/>
    <w:rsid w:val="007B6366"/>
    <w:rsid w:val="007B73FB"/>
    <w:rsid w:val="007B76DB"/>
    <w:rsid w:val="007B7DC1"/>
    <w:rsid w:val="007B7EDB"/>
    <w:rsid w:val="007C075D"/>
    <w:rsid w:val="007C0B18"/>
    <w:rsid w:val="007C0E44"/>
    <w:rsid w:val="007C1087"/>
    <w:rsid w:val="007C13D0"/>
    <w:rsid w:val="007C19AD"/>
    <w:rsid w:val="007C230F"/>
    <w:rsid w:val="007C3598"/>
    <w:rsid w:val="007C3FA8"/>
    <w:rsid w:val="007C41E2"/>
    <w:rsid w:val="007C5877"/>
    <w:rsid w:val="007C5DA2"/>
    <w:rsid w:val="007C68DA"/>
    <w:rsid w:val="007C6F32"/>
    <w:rsid w:val="007C720C"/>
    <w:rsid w:val="007D0733"/>
    <w:rsid w:val="007D18B9"/>
    <w:rsid w:val="007D229A"/>
    <w:rsid w:val="007D2402"/>
    <w:rsid w:val="007D2E21"/>
    <w:rsid w:val="007D2EB7"/>
    <w:rsid w:val="007D2F44"/>
    <w:rsid w:val="007D2F4D"/>
    <w:rsid w:val="007D4178"/>
    <w:rsid w:val="007D441C"/>
    <w:rsid w:val="007D4D33"/>
    <w:rsid w:val="007D55D4"/>
    <w:rsid w:val="007D60AC"/>
    <w:rsid w:val="007D6A24"/>
    <w:rsid w:val="007D7175"/>
    <w:rsid w:val="007D7C8E"/>
    <w:rsid w:val="007D7E3D"/>
    <w:rsid w:val="007E0A16"/>
    <w:rsid w:val="007E1369"/>
    <w:rsid w:val="007E14AD"/>
    <w:rsid w:val="007E1A1B"/>
    <w:rsid w:val="007E1A88"/>
    <w:rsid w:val="007E37FF"/>
    <w:rsid w:val="007E38E5"/>
    <w:rsid w:val="007E415C"/>
    <w:rsid w:val="007E467F"/>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229D"/>
    <w:rsid w:val="00802B8D"/>
    <w:rsid w:val="00802DAE"/>
    <w:rsid w:val="00802E74"/>
    <w:rsid w:val="00804B92"/>
    <w:rsid w:val="00804E21"/>
    <w:rsid w:val="00805092"/>
    <w:rsid w:val="00805633"/>
    <w:rsid w:val="00805789"/>
    <w:rsid w:val="00806A0E"/>
    <w:rsid w:val="00806AAF"/>
    <w:rsid w:val="00806FE0"/>
    <w:rsid w:val="008070AC"/>
    <w:rsid w:val="0080764D"/>
    <w:rsid w:val="008101FD"/>
    <w:rsid w:val="00810D8D"/>
    <w:rsid w:val="00811835"/>
    <w:rsid w:val="00811FE9"/>
    <w:rsid w:val="008131AA"/>
    <w:rsid w:val="00815132"/>
    <w:rsid w:val="0081581D"/>
    <w:rsid w:val="00815E6A"/>
    <w:rsid w:val="008172BE"/>
    <w:rsid w:val="00817B71"/>
    <w:rsid w:val="00820244"/>
    <w:rsid w:val="008218BE"/>
    <w:rsid w:val="00821BA0"/>
    <w:rsid w:val="008221B3"/>
    <w:rsid w:val="008221FE"/>
    <w:rsid w:val="0082248E"/>
    <w:rsid w:val="00823FA5"/>
    <w:rsid w:val="008240D6"/>
    <w:rsid w:val="00824D02"/>
    <w:rsid w:val="00824FDF"/>
    <w:rsid w:val="00825125"/>
    <w:rsid w:val="00825703"/>
    <w:rsid w:val="008257CC"/>
    <w:rsid w:val="00826518"/>
    <w:rsid w:val="008273B8"/>
    <w:rsid w:val="008274BF"/>
    <w:rsid w:val="008278D2"/>
    <w:rsid w:val="00830CB6"/>
    <w:rsid w:val="00830DC3"/>
    <w:rsid w:val="00831555"/>
    <w:rsid w:val="00831DD1"/>
    <w:rsid w:val="00831EE1"/>
    <w:rsid w:val="00831F52"/>
    <w:rsid w:val="00832154"/>
    <w:rsid w:val="00832F5C"/>
    <w:rsid w:val="008338AB"/>
    <w:rsid w:val="008343C9"/>
    <w:rsid w:val="00834DEA"/>
    <w:rsid w:val="008354C8"/>
    <w:rsid w:val="008359E0"/>
    <w:rsid w:val="008376F6"/>
    <w:rsid w:val="00837D5B"/>
    <w:rsid w:val="00840237"/>
    <w:rsid w:val="00840607"/>
    <w:rsid w:val="00841914"/>
    <w:rsid w:val="00841CD2"/>
    <w:rsid w:val="00842B2B"/>
    <w:rsid w:val="00842B77"/>
    <w:rsid w:val="0084309F"/>
    <w:rsid w:val="008438C6"/>
    <w:rsid w:val="008439D9"/>
    <w:rsid w:val="008443BA"/>
    <w:rsid w:val="00844A01"/>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E19"/>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2A4"/>
    <w:rsid w:val="00863874"/>
    <w:rsid w:val="008638BD"/>
    <w:rsid w:val="00864440"/>
    <w:rsid w:val="00864D76"/>
    <w:rsid w:val="008650FC"/>
    <w:rsid w:val="00865489"/>
    <w:rsid w:val="008654CD"/>
    <w:rsid w:val="00865E94"/>
    <w:rsid w:val="00866CD5"/>
    <w:rsid w:val="00866EB3"/>
    <w:rsid w:val="0086701A"/>
    <w:rsid w:val="00867BD2"/>
    <w:rsid w:val="008701B9"/>
    <w:rsid w:val="008704CA"/>
    <w:rsid w:val="00870BEA"/>
    <w:rsid w:val="00870E7D"/>
    <w:rsid w:val="008712FD"/>
    <w:rsid w:val="008716A1"/>
    <w:rsid w:val="0087245F"/>
    <w:rsid w:val="00872D3F"/>
    <w:rsid w:val="008733E4"/>
    <w:rsid w:val="00873B6D"/>
    <w:rsid w:val="00873F15"/>
    <w:rsid w:val="00874096"/>
    <w:rsid w:val="00874237"/>
    <w:rsid w:val="0087487E"/>
    <w:rsid w:val="008756A4"/>
    <w:rsid w:val="00875A10"/>
    <w:rsid w:val="00875F73"/>
    <w:rsid w:val="008767FF"/>
    <w:rsid w:val="00876A75"/>
    <w:rsid w:val="00880341"/>
    <w:rsid w:val="008808EE"/>
    <w:rsid w:val="00880F30"/>
    <w:rsid w:val="00881E27"/>
    <w:rsid w:val="0088331D"/>
    <w:rsid w:val="00883365"/>
    <w:rsid w:val="008833E8"/>
    <w:rsid w:val="00884897"/>
    <w:rsid w:val="008852A8"/>
    <w:rsid w:val="00886547"/>
    <w:rsid w:val="008874D9"/>
    <w:rsid w:val="008878D4"/>
    <w:rsid w:val="00887B48"/>
    <w:rsid w:val="0089017D"/>
    <w:rsid w:val="00890514"/>
    <w:rsid w:val="00890A07"/>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29"/>
    <w:rsid w:val="00896C81"/>
    <w:rsid w:val="00896D83"/>
    <w:rsid w:val="008A0AB2"/>
    <w:rsid w:val="008A0CFC"/>
    <w:rsid w:val="008A12FE"/>
    <w:rsid w:val="008A28B6"/>
    <w:rsid w:val="008A2BB1"/>
    <w:rsid w:val="008A2D2B"/>
    <w:rsid w:val="008A3466"/>
    <w:rsid w:val="008A389F"/>
    <w:rsid w:val="008A3A5A"/>
    <w:rsid w:val="008A3D02"/>
    <w:rsid w:val="008A5940"/>
    <w:rsid w:val="008A6ED2"/>
    <w:rsid w:val="008A73B2"/>
    <w:rsid w:val="008B043F"/>
    <w:rsid w:val="008B0808"/>
    <w:rsid w:val="008B0AEC"/>
    <w:rsid w:val="008B0D2F"/>
    <w:rsid w:val="008B1DAE"/>
    <w:rsid w:val="008B1E53"/>
    <w:rsid w:val="008B1E5B"/>
    <w:rsid w:val="008B1FBA"/>
    <w:rsid w:val="008B315D"/>
    <w:rsid w:val="008B32F1"/>
    <w:rsid w:val="008B3518"/>
    <w:rsid w:val="008B389D"/>
    <w:rsid w:val="008B3C5C"/>
    <w:rsid w:val="008B44F9"/>
    <w:rsid w:val="008B504F"/>
    <w:rsid w:val="008B5299"/>
    <w:rsid w:val="008B5A5F"/>
    <w:rsid w:val="008B5AB0"/>
    <w:rsid w:val="008B6054"/>
    <w:rsid w:val="008B6387"/>
    <w:rsid w:val="008B7590"/>
    <w:rsid w:val="008B7793"/>
    <w:rsid w:val="008B7B08"/>
    <w:rsid w:val="008B7BE3"/>
    <w:rsid w:val="008B7F6D"/>
    <w:rsid w:val="008B7F95"/>
    <w:rsid w:val="008C0B6B"/>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3A0"/>
    <w:rsid w:val="008C77E6"/>
    <w:rsid w:val="008C7808"/>
    <w:rsid w:val="008C785E"/>
    <w:rsid w:val="008D07AA"/>
    <w:rsid w:val="008D0AFB"/>
    <w:rsid w:val="008D0E12"/>
    <w:rsid w:val="008D1511"/>
    <w:rsid w:val="008D23DB"/>
    <w:rsid w:val="008D27CB"/>
    <w:rsid w:val="008D29F9"/>
    <w:rsid w:val="008D32DF"/>
    <w:rsid w:val="008D35E9"/>
    <w:rsid w:val="008D3959"/>
    <w:rsid w:val="008D3966"/>
    <w:rsid w:val="008D4352"/>
    <w:rsid w:val="008D45DD"/>
    <w:rsid w:val="008D48FA"/>
    <w:rsid w:val="008D5BAF"/>
    <w:rsid w:val="008D60BC"/>
    <w:rsid w:val="008D6D7B"/>
    <w:rsid w:val="008D7953"/>
    <w:rsid w:val="008D7C73"/>
    <w:rsid w:val="008D7D64"/>
    <w:rsid w:val="008D7E18"/>
    <w:rsid w:val="008D7EB7"/>
    <w:rsid w:val="008D7F55"/>
    <w:rsid w:val="008E0C2C"/>
    <w:rsid w:val="008E0DB2"/>
    <w:rsid w:val="008E0EB8"/>
    <w:rsid w:val="008E10A6"/>
    <w:rsid w:val="008E1271"/>
    <w:rsid w:val="008E1AE3"/>
    <w:rsid w:val="008E2251"/>
    <w:rsid w:val="008E2378"/>
    <w:rsid w:val="008E24B3"/>
    <w:rsid w:val="008E24CA"/>
    <w:rsid w:val="008E282A"/>
    <w:rsid w:val="008E2F0C"/>
    <w:rsid w:val="008E2F6E"/>
    <w:rsid w:val="008E38AD"/>
    <w:rsid w:val="008E3EEC"/>
    <w:rsid w:val="008E4C07"/>
    <w:rsid w:val="008E556D"/>
    <w:rsid w:val="008E5BF2"/>
    <w:rsid w:val="008E5C6D"/>
    <w:rsid w:val="008E5C81"/>
    <w:rsid w:val="008E6AA0"/>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42F8"/>
    <w:rsid w:val="00904424"/>
    <w:rsid w:val="00904879"/>
    <w:rsid w:val="00904C6D"/>
    <w:rsid w:val="00904E64"/>
    <w:rsid w:val="00905E93"/>
    <w:rsid w:val="00906448"/>
    <w:rsid w:val="0090696D"/>
    <w:rsid w:val="00906CD6"/>
    <w:rsid w:val="00906E4D"/>
    <w:rsid w:val="00906F31"/>
    <w:rsid w:val="009070CC"/>
    <w:rsid w:val="009078B3"/>
    <w:rsid w:val="00907A77"/>
    <w:rsid w:val="00907AAB"/>
    <w:rsid w:val="00907E00"/>
    <w:rsid w:val="0091088D"/>
    <w:rsid w:val="00910FC9"/>
    <w:rsid w:val="0091291A"/>
    <w:rsid w:val="00912EFE"/>
    <w:rsid w:val="00913612"/>
    <w:rsid w:val="0091366A"/>
    <w:rsid w:val="00913728"/>
    <w:rsid w:val="00913824"/>
    <w:rsid w:val="009143A9"/>
    <w:rsid w:val="00915757"/>
    <w:rsid w:val="009159B3"/>
    <w:rsid w:val="00916181"/>
    <w:rsid w:val="00916B99"/>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DA7"/>
    <w:rsid w:val="00927F8B"/>
    <w:rsid w:val="0093094D"/>
    <w:rsid w:val="00930BB8"/>
    <w:rsid w:val="00931FCB"/>
    <w:rsid w:val="009328C7"/>
    <w:rsid w:val="00932B94"/>
    <w:rsid w:val="00932BA2"/>
    <w:rsid w:val="009336EC"/>
    <w:rsid w:val="00933F56"/>
    <w:rsid w:val="00934BA8"/>
    <w:rsid w:val="00934C13"/>
    <w:rsid w:val="00934EFC"/>
    <w:rsid w:val="00935228"/>
    <w:rsid w:val="009355A2"/>
    <w:rsid w:val="00935F9E"/>
    <w:rsid w:val="0093610B"/>
    <w:rsid w:val="00936D98"/>
    <w:rsid w:val="00940603"/>
    <w:rsid w:val="00940E2C"/>
    <w:rsid w:val="00941DA5"/>
    <w:rsid w:val="00941E97"/>
    <w:rsid w:val="00942C80"/>
    <w:rsid w:val="00943197"/>
    <w:rsid w:val="009435F2"/>
    <w:rsid w:val="009438DE"/>
    <w:rsid w:val="00945180"/>
    <w:rsid w:val="00945444"/>
    <w:rsid w:val="0094590C"/>
    <w:rsid w:val="00946355"/>
    <w:rsid w:val="0094649E"/>
    <w:rsid w:val="0094675B"/>
    <w:rsid w:val="009468B7"/>
    <w:rsid w:val="0094724E"/>
    <w:rsid w:val="00947973"/>
    <w:rsid w:val="00947BE6"/>
    <w:rsid w:val="0095048D"/>
    <w:rsid w:val="00951ADB"/>
    <w:rsid w:val="00951EEF"/>
    <w:rsid w:val="0095380C"/>
    <w:rsid w:val="00953E84"/>
    <w:rsid w:val="00954047"/>
    <w:rsid w:val="00954353"/>
    <w:rsid w:val="00955C0A"/>
    <w:rsid w:val="00955C4F"/>
    <w:rsid w:val="0095770F"/>
    <w:rsid w:val="00960BC0"/>
    <w:rsid w:val="009616D3"/>
    <w:rsid w:val="00962B55"/>
    <w:rsid w:val="00964699"/>
    <w:rsid w:val="009657F1"/>
    <w:rsid w:val="0096625D"/>
    <w:rsid w:val="00966E00"/>
    <w:rsid w:val="009673F1"/>
    <w:rsid w:val="009675FD"/>
    <w:rsid w:val="00970032"/>
    <w:rsid w:val="009701EF"/>
    <w:rsid w:val="009709F8"/>
    <w:rsid w:val="009723AA"/>
    <w:rsid w:val="009724CA"/>
    <w:rsid w:val="00972929"/>
    <w:rsid w:val="00972F91"/>
    <w:rsid w:val="00973827"/>
    <w:rsid w:val="009739E8"/>
    <w:rsid w:val="009742D3"/>
    <w:rsid w:val="009748D2"/>
    <w:rsid w:val="00974B58"/>
    <w:rsid w:val="00974F89"/>
    <w:rsid w:val="00975BAF"/>
    <w:rsid w:val="0097632B"/>
    <w:rsid w:val="0097732F"/>
    <w:rsid w:val="00977BA7"/>
    <w:rsid w:val="00977D33"/>
    <w:rsid w:val="0098024B"/>
    <w:rsid w:val="00980517"/>
    <w:rsid w:val="00980F68"/>
    <w:rsid w:val="009811F2"/>
    <w:rsid w:val="0098194F"/>
    <w:rsid w:val="00981C0E"/>
    <w:rsid w:val="0098252F"/>
    <w:rsid w:val="009826C8"/>
    <w:rsid w:val="009836E4"/>
    <w:rsid w:val="0098412F"/>
    <w:rsid w:val="00985776"/>
    <w:rsid w:val="00985F28"/>
    <w:rsid w:val="00986149"/>
    <w:rsid w:val="00986176"/>
    <w:rsid w:val="00986289"/>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3F1"/>
    <w:rsid w:val="009973F3"/>
    <w:rsid w:val="009979EC"/>
    <w:rsid w:val="00997E42"/>
    <w:rsid w:val="009A010D"/>
    <w:rsid w:val="009A0C6F"/>
    <w:rsid w:val="009A0CCC"/>
    <w:rsid w:val="009A1038"/>
    <w:rsid w:val="009A14EF"/>
    <w:rsid w:val="009A157C"/>
    <w:rsid w:val="009A2DF9"/>
    <w:rsid w:val="009A37D7"/>
    <w:rsid w:val="009A3A86"/>
    <w:rsid w:val="009A4869"/>
    <w:rsid w:val="009A53DC"/>
    <w:rsid w:val="009A550D"/>
    <w:rsid w:val="009A5AD8"/>
    <w:rsid w:val="009A5D3A"/>
    <w:rsid w:val="009A6A6B"/>
    <w:rsid w:val="009A6C96"/>
    <w:rsid w:val="009A7423"/>
    <w:rsid w:val="009A7CA6"/>
    <w:rsid w:val="009B1EF9"/>
    <w:rsid w:val="009B250D"/>
    <w:rsid w:val="009B26AC"/>
    <w:rsid w:val="009B37E2"/>
    <w:rsid w:val="009B4519"/>
    <w:rsid w:val="009B506B"/>
    <w:rsid w:val="009B57EF"/>
    <w:rsid w:val="009B5B85"/>
    <w:rsid w:val="009B6490"/>
    <w:rsid w:val="009B6688"/>
    <w:rsid w:val="009B6AFD"/>
    <w:rsid w:val="009B6C1B"/>
    <w:rsid w:val="009B7204"/>
    <w:rsid w:val="009C0074"/>
    <w:rsid w:val="009C0564"/>
    <w:rsid w:val="009C0A78"/>
    <w:rsid w:val="009C2169"/>
    <w:rsid w:val="009C2685"/>
    <w:rsid w:val="009C26A1"/>
    <w:rsid w:val="009C39BC"/>
    <w:rsid w:val="009C4BC2"/>
    <w:rsid w:val="009C4D22"/>
    <w:rsid w:val="009C4D94"/>
    <w:rsid w:val="009C698F"/>
    <w:rsid w:val="009C7320"/>
    <w:rsid w:val="009C7965"/>
    <w:rsid w:val="009D0529"/>
    <w:rsid w:val="009D0729"/>
    <w:rsid w:val="009D0B6B"/>
    <w:rsid w:val="009D0F66"/>
    <w:rsid w:val="009D18B5"/>
    <w:rsid w:val="009D1A06"/>
    <w:rsid w:val="009D1BA4"/>
    <w:rsid w:val="009D22E4"/>
    <w:rsid w:val="009D22F7"/>
    <w:rsid w:val="009D2EB6"/>
    <w:rsid w:val="009D319C"/>
    <w:rsid w:val="009D41D4"/>
    <w:rsid w:val="009D48F9"/>
    <w:rsid w:val="009D4E76"/>
    <w:rsid w:val="009D59DC"/>
    <w:rsid w:val="009D5BAB"/>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379D"/>
    <w:rsid w:val="009F3FB5"/>
    <w:rsid w:val="009F4C02"/>
    <w:rsid w:val="009F4F7C"/>
    <w:rsid w:val="009F521F"/>
    <w:rsid w:val="009F553C"/>
    <w:rsid w:val="009F5946"/>
    <w:rsid w:val="009F59F8"/>
    <w:rsid w:val="009F5C26"/>
    <w:rsid w:val="009F6A51"/>
    <w:rsid w:val="009F7A86"/>
    <w:rsid w:val="00A005B0"/>
    <w:rsid w:val="00A005F2"/>
    <w:rsid w:val="00A017B4"/>
    <w:rsid w:val="00A01F17"/>
    <w:rsid w:val="00A022A5"/>
    <w:rsid w:val="00A02B38"/>
    <w:rsid w:val="00A03A22"/>
    <w:rsid w:val="00A04634"/>
    <w:rsid w:val="00A05461"/>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2119"/>
    <w:rsid w:val="00A2309F"/>
    <w:rsid w:val="00A2397E"/>
    <w:rsid w:val="00A241D5"/>
    <w:rsid w:val="00A25294"/>
    <w:rsid w:val="00A25456"/>
    <w:rsid w:val="00A254EE"/>
    <w:rsid w:val="00A25BE7"/>
    <w:rsid w:val="00A26273"/>
    <w:rsid w:val="00A27008"/>
    <w:rsid w:val="00A27360"/>
    <w:rsid w:val="00A27CDF"/>
    <w:rsid w:val="00A309C6"/>
    <w:rsid w:val="00A30D13"/>
    <w:rsid w:val="00A314F9"/>
    <w:rsid w:val="00A319D0"/>
    <w:rsid w:val="00A31D89"/>
    <w:rsid w:val="00A32316"/>
    <w:rsid w:val="00A32928"/>
    <w:rsid w:val="00A33172"/>
    <w:rsid w:val="00A3432B"/>
    <w:rsid w:val="00A345DC"/>
    <w:rsid w:val="00A3466D"/>
    <w:rsid w:val="00A346BA"/>
    <w:rsid w:val="00A346E0"/>
    <w:rsid w:val="00A34939"/>
    <w:rsid w:val="00A34C67"/>
    <w:rsid w:val="00A34D62"/>
    <w:rsid w:val="00A34EC8"/>
    <w:rsid w:val="00A351DC"/>
    <w:rsid w:val="00A35C07"/>
    <w:rsid w:val="00A35CA2"/>
    <w:rsid w:val="00A35EA3"/>
    <w:rsid w:val="00A360D1"/>
    <w:rsid w:val="00A3611D"/>
    <w:rsid w:val="00A36339"/>
    <w:rsid w:val="00A366E4"/>
    <w:rsid w:val="00A41347"/>
    <w:rsid w:val="00A431CD"/>
    <w:rsid w:val="00A4376F"/>
    <w:rsid w:val="00A44284"/>
    <w:rsid w:val="00A4549F"/>
    <w:rsid w:val="00A45B9B"/>
    <w:rsid w:val="00A462FE"/>
    <w:rsid w:val="00A46A7B"/>
    <w:rsid w:val="00A4737C"/>
    <w:rsid w:val="00A501C9"/>
    <w:rsid w:val="00A50506"/>
    <w:rsid w:val="00A50DAD"/>
    <w:rsid w:val="00A5184E"/>
    <w:rsid w:val="00A52650"/>
    <w:rsid w:val="00A52C00"/>
    <w:rsid w:val="00A53F55"/>
    <w:rsid w:val="00A5417B"/>
    <w:rsid w:val="00A54599"/>
    <w:rsid w:val="00A54B82"/>
    <w:rsid w:val="00A55304"/>
    <w:rsid w:val="00A56868"/>
    <w:rsid w:val="00A569D4"/>
    <w:rsid w:val="00A574C8"/>
    <w:rsid w:val="00A57BAC"/>
    <w:rsid w:val="00A57F1A"/>
    <w:rsid w:val="00A60163"/>
    <w:rsid w:val="00A6038D"/>
    <w:rsid w:val="00A60CF0"/>
    <w:rsid w:val="00A61429"/>
    <w:rsid w:val="00A61514"/>
    <w:rsid w:val="00A61645"/>
    <w:rsid w:val="00A61D6E"/>
    <w:rsid w:val="00A62080"/>
    <w:rsid w:val="00A630A2"/>
    <w:rsid w:val="00A632B8"/>
    <w:rsid w:val="00A63BF3"/>
    <w:rsid w:val="00A63FCF"/>
    <w:rsid w:val="00A6402B"/>
    <w:rsid w:val="00A64942"/>
    <w:rsid w:val="00A65520"/>
    <w:rsid w:val="00A65911"/>
    <w:rsid w:val="00A65B05"/>
    <w:rsid w:val="00A65D0D"/>
    <w:rsid w:val="00A65EAF"/>
    <w:rsid w:val="00A6643C"/>
    <w:rsid w:val="00A67061"/>
    <w:rsid w:val="00A67544"/>
    <w:rsid w:val="00A67710"/>
    <w:rsid w:val="00A7075B"/>
    <w:rsid w:val="00A70D2E"/>
    <w:rsid w:val="00A7142B"/>
    <w:rsid w:val="00A71CE6"/>
    <w:rsid w:val="00A71D23"/>
    <w:rsid w:val="00A73182"/>
    <w:rsid w:val="00A7333A"/>
    <w:rsid w:val="00A7355A"/>
    <w:rsid w:val="00A73D0D"/>
    <w:rsid w:val="00A74A92"/>
    <w:rsid w:val="00A75C1D"/>
    <w:rsid w:val="00A75CC1"/>
    <w:rsid w:val="00A75E88"/>
    <w:rsid w:val="00A77D33"/>
    <w:rsid w:val="00A77ECB"/>
    <w:rsid w:val="00A8056E"/>
    <w:rsid w:val="00A8094B"/>
    <w:rsid w:val="00A82D58"/>
    <w:rsid w:val="00A8399D"/>
    <w:rsid w:val="00A83E3D"/>
    <w:rsid w:val="00A84057"/>
    <w:rsid w:val="00A8443A"/>
    <w:rsid w:val="00A8479C"/>
    <w:rsid w:val="00A8557B"/>
    <w:rsid w:val="00A85A05"/>
    <w:rsid w:val="00A86190"/>
    <w:rsid w:val="00A8649E"/>
    <w:rsid w:val="00A86D63"/>
    <w:rsid w:val="00A87797"/>
    <w:rsid w:val="00A901DF"/>
    <w:rsid w:val="00A90E72"/>
    <w:rsid w:val="00A90E8A"/>
    <w:rsid w:val="00A91BF2"/>
    <w:rsid w:val="00A92095"/>
    <w:rsid w:val="00A922A2"/>
    <w:rsid w:val="00A9258A"/>
    <w:rsid w:val="00A92C36"/>
    <w:rsid w:val="00A9327B"/>
    <w:rsid w:val="00A93B69"/>
    <w:rsid w:val="00A9435D"/>
    <w:rsid w:val="00A94EB5"/>
    <w:rsid w:val="00A95508"/>
    <w:rsid w:val="00A95BE3"/>
    <w:rsid w:val="00A963C7"/>
    <w:rsid w:val="00A975A7"/>
    <w:rsid w:val="00A97C0F"/>
    <w:rsid w:val="00AA14F8"/>
    <w:rsid w:val="00AA1626"/>
    <w:rsid w:val="00AA1A72"/>
    <w:rsid w:val="00AA1C25"/>
    <w:rsid w:val="00AA26EE"/>
    <w:rsid w:val="00AA2B0D"/>
    <w:rsid w:val="00AA3DB7"/>
    <w:rsid w:val="00AA4B1F"/>
    <w:rsid w:val="00AA51F5"/>
    <w:rsid w:val="00AA5E3B"/>
    <w:rsid w:val="00AA68B4"/>
    <w:rsid w:val="00AA6D61"/>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A2B"/>
    <w:rsid w:val="00AC7A75"/>
    <w:rsid w:val="00AC7C25"/>
    <w:rsid w:val="00AD0A51"/>
    <w:rsid w:val="00AD0B37"/>
    <w:rsid w:val="00AD11F7"/>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2124"/>
    <w:rsid w:val="00AE22F2"/>
    <w:rsid w:val="00AE2344"/>
    <w:rsid w:val="00AE29FC"/>
    <w:rsid w:val="00AE2D17"/>
    <w:rsid w:val="00AE2D47"/>
    <w:rsid w:val="00AE2F3F"/>
    <w:rsid w:val="00AE3B4E"/>
    <w:rsid w:val="00AE425E"/>
    <w:rsid w:val="00AE59EC"/>
    <w:rsid w:val="00AE5CF7"/>
    <w:rsid w:val="00AE67B3"/>
    <w:rsid w:val="00AE761D"/>
    <w:rsid w:val="00AE7864"/>
    <w:rsid w:val="00AE7949"/>
    <w:rsid w:val="00AE7D42"/>
    <w:rsid w:val="00AF0323"/>
    <w:rsid w:val="00AF0C78"/>
    <w:rsid w:val="00AF140F"/>
    <w:rsid w:val="00AF1462"/>
    <w:rsid w:val="00AF227F"/>
    <w:rsid w:val="00AF25D5"/>
    <w:rsid w:val="00AF28E7"/>
    <w:rsid w:val="00AF2ED2"/>
    <w:rsid w:val="00AF325E"/>
    <w:rsid w:val="00AF3DBB"/>
    <w:rsid w:val="00AF40A4"/>
    <w:rsid w:val="00AF4FD7"/>
    <w:rsid w:val="00AF5194"/>
    <w:rsid w:val="00AF524E"/>
    <w:rsid w:val="00AF53EF"/>
    <w:rsid w:val="00AF62C1"/>
    <w:rsid w:val="00AF63EE"/>
    <w:rsid w:val="00AF73C3"/>
    <w:rsid w:val="00AF752B"/>
    <w:rsid w:val="00AF795C"/>
    <w:rsid w:val="00B00752"/>
    <w:rsid w:val="00B01A2C"/>
    <w:rsid w:val="00B01CA5"/>
    <w:rsid w:val="00B021A0"/>
    <w:rsid w:val="00B026C1"/>
    <w:rsid w:val="00B02B9C"/>
    <w:rsid w:val="00B03470"/>
    <w:rsid w:val="00B0353B"/>
    <w:rsid w:val="00B03F65"/>
    <w:rsid w:val="00B040B2"/>
    <w:rsid w:val="00B04CDD"/>
    <w:rsid w:val="00B061E2"/>
    <w:rsid w:val="00B10558"/>
    <w:rsid w:val="00B10FEB"/>
    <w:rsid w:val="00B1344D"/>
    <w:rsid w:val="00B149D7"/>
    <w:rsid w:val="00B156A9"/>
    <w:rsid w:val="00B15E92"/>
    <w:rsid w:val="00B15F83"/>
    <w:rsid w:val="00B160FF"/>
    <w:rsid w:val="00B16322"/>
    <w:rsid w:val="00B1662E"/>
    <w:rsid w:val="00B16992"/>
    <w:rsid w:val="00B169A6"/>
    <w:rsid w:val="00B16A6F"/>
    <w:rsid w:val="00B21D3A"/>
    <w:rsid w:val="00B21D8B"/>
    <w:rsid w:val="00B21F2A"/>
    <w:rsid w:val="00B2291C"/>
    <w:rsid w:val="00B22C0D"/>
    <w:rsid w:val="00B23AF4"/>
    <w:rsid w:val="00B23C15"/>
    <w:rsid w:val="00B25762"/>
    <w:rsid w:val="00B25B40"/>
    <w:rsid w:val="00B25FDE"/>
    <w:rsid w:val="00B26AB0"/>
    <w:rsid w:val="00B26AD2"/>
    <w:rsid w:val="00B26CA2"/>
    <w:rsid w:val="00B3012F"/>
    <w:rsid w:val="00B30B4E"/>
    <w:rsid w:val="00B30F80"/>
    <w:rsid w:val="00B31246"/>
    <w:rsid w:val="00B3145D"/>
    <w:rsid w:val="00B322DA"/>
    <w:rsid w:val="00B326FF"/>
    <w:rsid w:val="00B32FE5"/>
    <w:rsid w:val="00B340AA"/>
    <w:rsid w:val="00B34A9F"/>
    <w:rsid w:val="00B34B80"/>
    <w:rsid w:val="00B354A6"/>
    <w:rsid w:val="00B35909"/>
    <w:rsid w:val="00B35CDA"/>
    <w:rsid w:val="00B36650"/>
    <w:rsid w:val="00B37D97"/>
    <w:rsid w:val="00B40435"/>
    <w:rsid w:val="00B405A8"/>
    <w:rsid w:val="00B41157"/>
    <w:rsid w:val="00B411BD"/>
    <w:rsid w:val="00B41379"/>
    <w:rsid w:val="00B41559"/>
    <w:rsid w:val="00B418E8"/>
    <w:rsid w:val="00B41EFC"/>
    <w:rsid w:val="00B42285"/>
    <w:rsid w:val="00B4274B"/>
    <w:rsid w:val="00B435B1"/>
    <w:rsid w:val="00B4367F"/>
    <w:rsid w:val="00B438BA"/>
    <w:rsid w:val="00B44E8D"/>
    <w:rsid w:val="00B44F99"/>
    <w:rsid w:val="00B45876"/>
    <w:rsid w:val="00B45C38"/>
    <w:rsid w:val="00B4659F"/>
    <w:rsid w:val="00B46E63"/>
    <w:rsid w:val="00B50BC7"/>
    <w:rsid w:val="00B51542"/>
    <w:rsid w:val="00B5176D"/>
    <w:rsid w:val="00B51D1D"/>
    <w:rsid w:val="00B52FB7"/>
    <w:rsid w:val="00B5310E"/>
    <w:rsid w:val="00B542D4"/>
    <w:rsid w:val="00B54ACC"/>
    <w:rsid w:val="00B54DCB"/>
    <w:rsid w:val="00B55636"/>
    <w:rsid w:val="00B55AC2"/>
    <w:rsid w:val="00B560C9"/>
    <w:rsid w:val="00B56533"/>
    <w:rsid w:val="00B5680D"/>
    <w:rsid w:val="00B56CFC"/>
    <w:rsid w:val="00B57588"/>
    <w:rsid w:val="00B57777"/>
    <w:rsid w:val="00B578D0"/>
    <w:rsid w:val="00B57A17"/>
    <w:rsid w:val="00B57AFC"/>
    <w:rsid w:val="00B60630"/>
    <w:rsid w:val="00B61BE2"/>
    <w:rsid w:val="00B6266F"/>
    <w:rsid w:val="00B62E0B"/>
    <w:rsid w:val="00B63755"/>
    <w:rsid w:val="00B63821"/>
    <w:rsid w:val="00B63C32"/>
    <w:rsid w:val="00B64098"/>
    <w:rsid w:val="00B64434"/>
    <w:rsid w:val="00B6497B"/>
    <w:rsid w:val="00B657B4"/>
    <w:rsid w:val="00B665DA"/>
    <w:rsid w:val="00B674EE"/>
    <w:rsid w:val="00B675EA"/>
    <w:rsid w:val="00B67BA4"/>
    <w:rsid w:val="00B67C53"/>
    <w:rsid w:val="00B67FBF"/>
    <w:rsid w:val="00B704BA"/>
    <w:rsid w:val="00B711CE"/>
    <w:rsid w:val="00B71466"/>
    <w:rsid w:val="00B71DC8"/>
    <w:rsid w:val="00B71E58"/>
    <w:rsid w:val="00B7212B"/>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80910"/>
    <w:rsid w:val="00B818F4"/>
    <w:rsid w:val="00B81BC9"/>
    <w:rsid w:val="00B8222F"/>
    <w:rsid w:val="00B823E1"/>
    <w:rsid w:val="00B82615"/>
    <w:rsid w:val="00B82871"/>
    <w:rsid w:val="00B83444"/>
    <w:rsid w:val="00B836ED"/>
    <w:rsid w:val="00B842B9"/>
    <w:rsid w:val="00B84E67"/>
    <w:rsid w:val="00B853BE"/>
    <w:rsid w:val="00B85B51"/>
    <w:rsid w:val="00B860AF"/>
    <w:rsid w:val="00B861B7"/>
    <w:rsid w:val="00B86476"/>
    <w:rsid w:val="00B86A3D"/>
    <w:rsid w:val="00B875C7"/>
    <w:rsid w:val="00B90756"/>
    <w:rsid w:val="00B907D4"/>
    <w:rsid w:val="00B90943"/>
    <w:rsid w:val="00B90A95"/>
    <w:rsid w:val="00B90CCF"/>
    <w:rsid w:val="00B90D10"/>
    <w:rsid w:val="00B90FE5"/>
    <w:rsid w:val="00B919AD"/>
    <w:rsid w:val="00B91A2B"/>
    <w:rsid w:val="00B91AF2"/>
    <w:rsid w:val="00B91B60"/>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217"/>
    <w:rsid w:val="00BA28C9"/>
    <w:rsid w:val="00BA2FEF"/>
    <w:rsid w:val="00BA33ED"/>
    <w:rsid w:val="00BA477E"/>
    <w:rsid w:val="00BA68BE"/>
    <w:rsid w:val="00BA6929"/>
    <w:rsid w:val="00BA7B2B"/>
    <w:rsid w:val="00BB1548"/>
    <w:rsid w:val="00BB168B"/>
    <w:rsid w:val="00BB1CE7"/>
    <w:rsid w:val="00BB2FD3"/>
    <w:rsid w:val="00BB2FDF"/>
    <w:rsid w:val="00BB2FFF"/>
    <w:rsid w:val="00BB32DB"/>
    <w:rsid w:val="00BB4B88"/>
    <w:rsid w:val="00BB5FCB"/>
    <w:rsid w:val="00BB604B"/>
    <w:rsid w:val="00BB6745"/>
    <w:rsid w:val="00BB71EE"/>
    <w:rsid w:val="00BC00EC"/>
    <w:rsid w:val="00BC08C5"/>
    <w:rsid w:val="00BC12FB"/>
    <w:rsid w:val="00BC174E"/>
    <w:rsid w:val="00BC1C3C"/>
    <w:rsid w:val="00BC307F"/>
    <w:rsid w:val="00BC3159"/>
    <w:rsid w:val="00BC3257"/>
    <w:rsid w:val="00BC39DB"/>
    <w:rsid w:val="00BC3A32"/>
    <w:rsid w:val="00BC3B07"/>
    <w:rsid w:val="00BC3D8A"/>
    <w:rsid w:val="00BC3E4F"/>
    <w:rsid w:val="00BC46EF"/>
    <w:rsid w:val="00BC57F6"/>
    <w:rsid w:val="00BC6341"/>
    <w:rsid w:val="00BC6FD6"/>
    <w:rsid w:val="00BD008E"/>
    <w:rsid w:val="00BD0E7E"/>
    <w:rsid w:val="00BD21CE"/>
    <w:rsid w:val="00BD2F3B"/>
    <w:rsid w:val="00BD3372"/>
    <w:rsid w:val="00BD4787"/>
    <w:rsid w:val="00BD50AA"/>
    <w:rsid w:val="00BD5135"/>
    <w:rsid w:val="00BD517A"/>
    <w:rsid w:val="00BD61FB"/>
    <w:rsid w:val="00BD7291"/>
    <w:rsid w:val="00BD7337"/>
    <w:rsid w:val="00BD7EA3"/>
    <w:rsid w:val="00BD7FE2"/>
    <w:rsid w:val="00BE0B19"/>
    <w:rsid w:val="00BE0DD8"/>
    <w:rsid w:val="00BE13F0"/>
    <w:rsid w:val="00BE1D82"/>
    <w:rsid w:val="00BE1EA8"/>
    <w:rsid w:val="00BE1EE4"/>
    <w:rsid w:val="00BE1F7F"/>
    <w:rsid w:val="00BE1F8B"/>
    <w:rsid w:val="00BE23B3"/>
    <w:rsid w:val="00BE2445"/>
    <w:rsid w:val="00BE2B4F"/>
    <w:rsid w:val="00BE2F39"/>
    <w:rsid w:val="00BE332D"/>
    <w:rsid w:val="00BE3CF1"/>
    <w:rsid w:val="00BE4B20"/>
    <w:rsid w:val="00BE5FC4"/>
    <w:rsid w:val="00BE60B7"/>
    <w:rsid w:val="00BE63CF"/>
    <w:rsid w:val="00BE6467"/>
    <w:rsid w:val="00BE7060"/>
    <w:rsid w:val="00BE7BDF"/>
    <w:rsid w:val="00BE7C4D"/>
    <w:rsid w:val="00BE7D57"/>
    <w:rsid w:val="00BE7F6A"/>
    <w:rsid w:val="00BE7FCA"/>
    <w:rsid w:val="00BF0274"/>
    <w:rsid w:val="00BF077C"/>
    <w:rsid w:val="00BF08C4"/>
    <w:rsid w:val="00BF0BAF"/>
    <w:rsid w:val="00BF19CE"/>
    <w:rsid w:val="00BF1A10"/>
    <w:rsid w:val="00BF276C"/>
    <w:rsid w:val="00BF2B6F"/>
    <w:rsid w:val="00BF351A"/>
    <w:rsid w:val="00BF3757"/>
    <w:rsid w:val="00BF3914"/>
    <w:rsid w:val="00BF49B1"/>
    <w:rsid w:val="00BF4BAF"/>
    <w:rsid w:val="00BF515B"/>
    <w:rsid w:val="00BF5552"/>
    <w:rsid w:val="00BF5FCA"/>
    <w:rsid w:val="00BF6468"/>
    <w:rsid w:val="00BF73F2"/>
    <w:rsid w:val="00BF7FBF"/>
    <w:rsid w:val="00C005FF"/>
    <w:rsid w:val="00C01671"/>
    <w:rsid w:val="00C01973"/>
    <w:rsid w:val="00C02419"/>
    <w:rsid w:val="00C02766"/>
    <w:rsid w:val="00C029AD"/>
    <w:rsid w:val="00C03EE8"/>
    <w:rsid w:val="00C05BEC"/>
    <w:rsid w:val="00C06496"/>
    <w:rsid w:val="00C06E7D"/>
    <w:rsid w:val="00C07138"/>
    <w:rsid w:val="00C100CA"/>
    <w:rsid w:val="00C1112B"/>
    <w:rsid w:val="00C11235"/>
    <w:rsid w:val="00C11A88"/>
    <w:rsid w:val="00C12012"/>
    <w:rsid w:val="00C12874"/>
    <w:rsid w:val="00C12940"/>
    <w:rsid w:val="00C12BC1"/>
    <w:rsid w:val="00C13436"/>
    <w:rsid w:val="00C13BDA"/>
    <w:rsid w:val="00C13FFD"/>
    <w:rsid w:val="00C14632"/>
    <w:rsid w:val="00C14B2F"/>
    <w:rsid w:val="00C16C30"/>
    <w:rsid w:val="00C174C3"/>
    <w:rsid w:val="00C20117"/>
    <w:rsid w:val="00C205F4"/>
    <w:rsid w:val="00C20A00"/>
    <w:rsid w:val="00C21673"/>
    <w:rsid w:val="00C21C7A"/>
    <w:rsid w:val="00C21DE1"/>
    <w:rsid w:val="00C23130"/>
    <w:rsid w:val="00C234A3"/>
    <w:rsid w:val="00C2393D"/>
    <w:rsid w:val="00C255A5"/>
    <w:rsid w:val="00C2584B"/>
    <w:rsid w:val="00C25942"/>
    <w:rsid w:val="00C25DD9"/>
    <w:rsid w:val="00C2663F"/>
    <w:rsid w:val="00C26DB8"/>
    <w:rsid w:val="00C27190"/>
    <w:rsid w:val="00C27F25"/>
    <w:rsid w:val="00C30CF4"/>
    <w:rsid w:val="00C3102A"/>
    <w:rsid w:val="00C3212C"/>
    <w:rsid w:val="00C326B4"/>
    <w:rsid w:val="00C326CE"/>
    <w:rsid w:val="00C326F0"/>
    <w:rsid w:val="00C32809"/>
    <w:rsid w:val="00C3335F"/>
    <w:rsid w:val="00C3400F"/>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B15"/>
    <w:rsid w:val="00C46D7A"/>
    <w:rsid w:val="00C46F7D"/>
    <w:rsid w:val="00C479B5"/>
    <w:rsid w:val="00C50242"/>
    <w:rsid w:val="00C5034D"/>
    <w:rsid w:val="00C5050E"/>
    <w:rsid w:val="00C5066A"/>
    <w:rsid w:val="00C50E99"/>
    <w:rsid w:val="00C51503"/>
    <w:rsid w:val="00C52744"/>
    <w:rsid w:val="00C53B5E"/>
    <w:rsid w:val="00C53EB3"/>
    <w:rsid w:val="00C542D4"/>
    <w:rsid w:val="00C5489D"/>
    <w:rsid w:val="00C54D71"/>
    <w:rsid w:val="00C55127"/>
    <w:rsid w:val="00C551F4"/>
    <w:rsid w:val="00C563F5"/>
    <w:rsid w:val="00C570F7"/>
    <w:rsid w:val="00C61E7A"/>
    <w:rsid w:val="00C623C9"/>
    <w:rsid w:val="00C62CD5"/>
    <w:rsid w:val="00C62EA9"/>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2222"/>
    <w:rsid w:val="00C73849"/>
    <w:rsid w:val="00C75A6B"/>
    <w:rsid w:val="00C75DF9"/>
    <w:rsid w:val="00C763B6"/>
    <w:rsid w:val="00C7644F"/>
    <w:rsid w:val="00C7681E"/>
    <w:rsid w:val="00C768F6"/>
    <w:rsid w:val="00C76A83"/>
    <w:rsid w:val="00C80073"/>
    <w:rsid w:val="00C80DEA"/>
    <w:rsid w:val="00C80EA4"/>
    <w:rsid w:val="00C832DC"/>
    <w:rsid w:val="00C8377F"/>
    <w:rsid w:val="00C83DEB"/>
    <w:rsid w:val="00C8646D"/>
    <w:rsid w:val="00C87288"/>
    <w:rsid w:val="00C872D3"/>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2241"/>
    <w:rsid w:val="00CA305B"/>
    <w:rsid w:val="00CA3CDD"/>
    <w:rsid w:val="00CA403B"/>
    <w:rsid w:val="00CA4C04"/>
    <w:rsid w:val="00CA505A"/>
    <w:rsid w:val="00CA5579"/>
    <w:rsid w:val="00CA58F1"/>
    <w:rsid w:val="00CA59AD"/>
    <w:rsid w:val="00CA59DD"/>
    <w:rsid w:val="00CA61D5"/>
    <w:rsid w:val="00CB008E"/>
    <w:rsid w:val="00CB01FA"/>
    <w:rsid w:val="00CB0737"/>
    <w:rsid w:val="00CB097A"/>
    <w:rsid w:val="00CB0C09"/>
    <w:rsid w:val="00CB1077"/>
    <w:rsid w:val="00CB174C"/>
    <w:rsid w:val="00CB26EC"/>
    <w:rsid w:val="00CB2D2A"/>
    <w:rsid w:val="00CB3149"/>
    <w:rsid w:val="00CB3738"/>
    <w:rsid w:val="00CB3851"/>
    <w:rsid w:val="00CB5A25"/>
    <w:rsid w:val="00CB5AF6"/>
    <w:rsid w:val="00CB5B1E"/>
    <w:rsid w:val="00CB5C87"/>
    <w:rsid w:val="00CB64A3"/>
    <w:rsid w:val="00CB787A"/>
    <w:rsid w:val="00CC0C4A"/>
    <w:rsid w:val="00CC17F0"/>
    <w:rsid w:val="00CC1853"/>
    <w:rsid w:val="00CC1FAE"/>
    <w:rsid w:val="00CC3A23"/>
    <w:rsid w:val="00CC4B71"/>
    <w:rsid w:val="00CC4C25"/>
    <w:rsid w:val="00CC6C46"/>
    <w:rsid w:val="00CC737C"/>
    <w:rsid w:val="00CD087D"/>
    <w:rsid w:val="00CD0F5D"/>
    <w:rsid w:val="00CD1C0B"/>
    <w:rsid w:val="00CD1C78"/>
    <w:rsid w:val="00CD239A"/>
    <w:rsid w:val="00CD3145"/>
    <w:rsid w:val="00CD334D"/>
    <w:rsid w:val="00CD431B"/>
    <w:rsid w:val="00CD4F69"/>
    <w:rsid w:val="00CD5512"/>
    <w:rsid w:val="00CD6E3D"/>
    <w:rsid w:val="00CD71AB"/>
    <w:rsid w:val="00CD7BD3"/>
    <w:rsid w:val="00CD7F17"/>
    <w:rsid w:val="00CE0109"/>
    <w:rsid w:val="00CE0128"/>
    <w:rsid w:val="00CE139C"/>
    <w:rsid w:val="00CE1703"/>
    <w:rsid w:val="00CE1A4B"/>
    <w:rsid w:val="00CE1FC5"/>
    <w:rsid w:val="00CE2E1B"/>
    <w:rsid w:val="00CE321C"/>
    <w:rsid w:val="00CE37E7"/>
    <w:rsid w:val="00CE46E5"/>
    <w:rsid w:val="00CE485A"/>
    <w:rsid w:val="00CE4C42"/>
    <w:rsid w:val="00CE5279"/>
    <w:rsid w:val="00CE5A31"/>
    <w:rsid w:val="00CE5A78"/>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954"/>
    <w:rsid w:val="00CF60B5"/>
    <w:rsid w:val="00D003EE"/>
    <w:rsid w:val="00D004FA"/>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CE1"/>
    <w:rsid w:val="00D1026A"/>
    <w:rsid w:val="00D102C7"/>
    <w:rsid w:val="00D104AA"/>
    <w:rsid w:val="00D107CF"/>
    <w:rsid w:val="00D11A8F"/>
    <w:rsid w:val="00D11B0B"/>
    <w:rsid w:val="00D11D3C"/>
    <w:rsid w:val="00D12293"/>
    <w:rsid w:val="00D12F51"/>
    <w:rsid w:val="00D14236"/>
    <w:rsid w:val="00D14553"/>
    <w:rsid w:val="00D14DB1"/>
    <w:rsid w:val="00D15F43"/>
    <w:rsid w:val="00D16E87"/>
    <w:rsid w:val="00D17C5E"/>
    <w:rsid w:val="00D17E84"/>
    <w:rsid w:val="00D20118"/>
    <w:rsid w:val="00D20B8B"/>
    <w:rsid w:val="00D2122E"/>
    <w:rsid w:val="00D214F1"/>
    <w:rsid w:val="00D2162C"/>
    <w:rsid w:val="00D21984"/>
    <w:rsid w:val="00D21A3C"/>
    <w:rsid w:val="00D22990"/>
    <w:rsid w:val="00D22FF3"/>
    <w:rsid w:val="00D233F1"/>
    <w:rsid w:val="00D23DA4"/>
    <w:rsid w:val="00D23E28"/>
    <w:rsid w:val="00D256F8"/>
    <w:rsid w:val="00D26805"/>
    <w:rsid w:val="00D2685C"/>
    <w:rsid w:val="00D26A3B"/>
    <w:rsid w:val="00D27BA1"/>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534"/>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DD0"/>
    <w:rsid w:val="00D5018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61DE"/>
    <w:rsid w:val="00D66E18"/>
    <w:rsid w:val="00D6734D"/>
    <w:rsid w:val="00D679CF"/>
    <w:rsid w:val="00D679D3"/>
    <w:rsid w:val="00D67F64"/>
    <w:rsid w:val="00D708B0"/>
    <w:rsid w:val="00D70C2C"/>
    <w:rsid w:val="00D712E3"/>
    <w:rsid w:val="00D71707"/>
    <w:rsid w:val="00D71BAE"/>
    <w:rsid w:val="00D71CF9"/>
    <w:rsid w:val="00D71EE9"/>
    <w:rsid w:val="00D72E10"/>
    <w:rsid w:val="00D7356F"/>
    <w:rsid w:val="00D73587"/>
    <w:rsid w:val="00D73EBB"/>
    <w:rsid w:val="00D745F7"/>
    <w:rsid w:val="00D751FB"/>
    <w:rsid w:val="00D754D6"/>
    <w:rsid w:val="00D75B88"/>
    <w:rsid w:val="00D75E12"/>
    <w:rsid w:val="00D761AA"/>
    <w:rsid w:val="00D76FAE"/>
    <w:rsid w:val="00D777D7"/>
    <w:rsid w:val="00D77ACE"/>
    <w:rsid w:val="00D80298"/>
    <w:rsid w:val="00D807A0"/>
    <w:rsid w:val="00D80AB8"/>
    <w:rsid w:val="00D81384"/>
    <w:rsid w:val="00D81792"/>
    <w:rsid w:val="00D819B1"/>
    <w:rsid w:val="00D81AE5"/>
    <w:rsid w:val="00D82046"/>
    <w:rsid w:val="00D82494"/>
    <w:rsid w:val="00D824AD"/>
    <w:rsid w:val="00D82964"/>
    <w:rsid w:val="00D82A96"/>
    <w:rsid w:val="00D83AE9"/>
    <w:rsid w:val="00D842E3"/>
    <w:rsid w:val="00D84FE2"/>
    <w:rsid w:val="00D857B8"/>
    <w:rsid w:val="00D8588E"/>
    <w:rsid w:val="00D8686C"/>
    <w:rsid w:val="00D86EAC"/>
    <w:rsid w:val="00D87175"/>
    <w:rsid w:val="00D87ABF"/>
    <w:rsid w:val="00D90CD3"/>
    <w:rsid w:val="00D90F24"/>
    <w:rsid w:val="00D915F8"/>
    <w:rsid w:val="00D919E6"/>
    <w:rsid w:val="00D91BE1"/>
    <w:rsid w:val="00D928E0"/>
    <w:rsid w:val="00D92C29"/>
    <w:rsid w:val="00D93350"/>
    <w:rsid w:val="00D936E2"/>
    <w:rsid w:val="00D93C1E"/>
    <w:rsid w:val="00D95104"/>
    <w:rsid w:val="00D95600"/>
    <w:rsid w:val="00D9683C"/>
    <w:rsid w:val="00D96E18"/>
    <w:rsid w:val="00D97657"/>
    <w:rsid w:val="00D97884"/>
    <w:rsid w:val="00DA0362"/>
    <w:rsid w:val="00DA08C8"/>
    <w:rsid w:val="00DA0A7F"/>
    <w:rsid w:val="00DA0CB0"/>
    <w:rsid w:val="00DA1BBF"/>
    <w:rsid w:val="00DA1C31"/>
    <w:rsid w:val="00DA20BC"/>
    <w:rsid w:val="00DA2ED7"/>
    <w:rsid w:val="00DA3E7A"/>
    <w:rsid w:val="00DA430C"/>
    <w:rsid w:val="00DA4456"/>
    <w:rsid w:val="00DA53AF"/>
    <w:rsid w:val="00DA5CDD"/>
    <w:rsid w:val="00DA615D"/>
    <w:rsid w:val="00DA6598"/>
    <w:rsid w:val="00DA674F"/>
    <w:rsid w:val="00DA6C0F"/>
    <w:rsid w:val="00DA702F"/>
    <w:rsid w:val="00DA7147"/>
    <w:rsid w:val="00DA7524"/>
    <w:rsid w:val="00DA7F8A"/>
    <w:rsid w:val="00DB007A"/>
    <w:rsid w:val="00DB0176"/>
    <w:rsid w:val="00DB0404"/>
    <w:rsid w:val="00DB06AA"/>
    <w:rsid w:val="00DB11F8"/>
    <w:rsid w:val="00DB1215"/>
    <w:rsid w:val="00DB18F8"/>
    <w:rsid w:val="00DB1F2A"/>
    <w:rsid w:val="00DB297F"/>
    <w:rsid w:val="00DB3153"/>
    <w:rsid w:val="00DB317A"/>
    <w:rsid w:val="00DB392B"/>
    <w:rsid w:val="00DB3B82"/>
    <w:rsid w:val="00DB485D"/>
    <w:rsid w:val="00DB6063"/>
    <w:rsid w:val="00DB7735"/>
    <w:rsid w:val="00DB7C52"/>
    <w:rsid w:val="00DC1327"/>
    <w:rsid w:val="00DC1350"/>
    <w:rsid w:val="00DC1945"/>
    <w:rsid w:val="00DC2068"/>
    <w:rsid w:val="00DC3237"/>
    <w:rsid w:val="00DC38C0"/>
    <w:rsid w:val="00DC41A4"/>
    <w:rsid w:val="00DC54CD"/>
    <w:rsid w:val="00DC5672"/>
    <w:rsid w:val="00DC60A2"/>
    <w:rsid w:val="00DC6600"/>
    <w:rsid w:val="00DC6641"/>
    <w:rsid w:val="00DC67BD"/>
    <w:rsid w:val="00DC67F5"/>
    <w:rsid w:val="00DC68F8"/>
    <w:rsid w:val="00DC6924"/>
    <w:rsid w:val="00DC6DA9"/>
    <w:rsid w:val="00DC71F2"/>
    <w:rsid w:val="00DD1021"/>
    <w:rsid w:val="00DD2025"/>
    <w:rsid w:val="00DD22EA"/>
    <w:rsid w:val="00DD23A0"/>
    <w:rsid w:val="00DD2F09"/>
    <w:rsid w:val="00DD3A53"/>
    <w:rsid w:val="00DD3CC7"/>
    <w:rsid w:val="00DD3EF5"/>
    <w:rsid w:val="00DD536D"/>
    <w:rsid w:val="00DD53E2"/>
    <w:rsid w:val="00DD53FA"/>
    <w:rsid w:val="00DD5967"/>
    <w:rsid w:val="00DD5F42"/>
    <w:rsid w:val="00DD617B"/>
    <w:rsid w:val="00DE080E"/>
    <w:rsid w:val="00DE0E59"/>
    <w:rsid w:val="00DE0F6C"/>
    <w:rsid w:val="00DE219B"/>
    <w:rsid w:val="00DE4B36"/>
    <w:rsid w:val="00DE4B5B"/>
    <w:rsid w:val="00DE4CEA"/>
    <w:rsid w:val="00DE52E3"/>
    <w:rsid w:val="00DE5D39"/>
    <w:rsid w:val="00DE6448"/>
    <w:rsid w:val="00DE733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9FE"/>
    <w:rsid w:val="00E03F70"/>
    <w:rsid w:val="00E04022"/>
    <w:rsid w:val="00E04496"/>
    <w:rsid w:val="00E04A85"/>
    <w:rsid w:val="00E0728F"/>
    <w:rsid w:val="00E0755C"/>
    <w:rsid w:val="00E07C4F"/>
    <w:rsid w:val="00E1156B"/>
    <w:rsid w:val="00E12A13"/>
    <w:rsid w:val="00E13A78"/>
    <w:rsid w:val="00E14A7E"/>
    <w:rsid w:val="00E151E1"/>
    <w:rsid w:val="00E1557B"/>
    <w:rsid w:val="00E17221"/>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A27"/>
    <w:rsid w:val="00E25651"/>
    <w:rsid w:val="00E25F89"/>
    <w:rsid w:val="00E27830"/>
    <w:rsid w:val="00E27DBD"/>
    <w:rsid w:val="00E31191"/>
    <w:rsid w:val="00E319FC"/>
    <w:rsid w:val="00E3223C"/>
    <w:rsid w:val="00E32D62"/>
    <w:rsid w:val="00E334B4"/>
    <w:rsid w:val="00E33963"/>
    <w:rsid w:val="00E339DC"/>
    <w:rsid w:val="00E33E15"/>
    <w:rsid w:val="00E34CE0"/>
    <w:rsid w:val="00E3548C"/>
    <w:rsid w:val="00E35DE2"/>
    <w:rsid w:val="00E361B8"/>
    <w:rsid w:val="00E3682E"/>
    <w:rsid w:val="00E36A1B"/>
    <w:rsid w:val="00E411DE"/>
    <w:rsid w:val="00E429ED"/>
    <w:rsid w:val="00E4395F"/>
    <w:rsid w:val="00E43989"/>
    <w:rsid w:val="00E43F37"/>
    <w:rsid w:val="00E442F7"/>
    <w:rsid w:val="00E450ED"/>
    <w:rsid w:val="00E4562C"/>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5A8C"/>
    <w:rsid w:val="00E5733D"/>
    <w:rsid w:val="00E57EE0"/>
    <w:rsid w:val="00E61CC0"/>
    <w:rsid w:val="00E6277B"/>
    <w:rsid w:val="00E62CEB"/>
    <w:rsid w:val="00E6333B"/>
    <w:rsid w:val="00E64424"/>
    <w:rsid w:val="00E64C99"/>
    <w:rsid w:val="00E64CD3"/>
    <w:rsid w:val="00E66B51"/>
    <w:rsid w:val="00E671C9"/>
    <w:rsid w:val="00E6743F"/>
    <w:rsid w:val="00E6758E"/>
    <w:rsid w:val="00E67E23"/>
    <w:rsid w:val="00E70016"/>
    <w:rsid w:val="00E700D5"/>
    <w:rsid w:val="00E7080C"/>
    <w:rsid w:val="00E70BC7"/>
    <w:rsid w:val="00E70FBC"/>
    <w:rsid w:val="00E72C01"/>
    <w:rsid w:val="00E741AC"/>
    <w:rsid w:val="00E7462E"/>
    <w:rsid w:val="00E75082"/>
    <w:rsid w:val="00E75174"/>
    <w:rsid w:val="00E7570D"/>
    <w:rsid w:val="00E75EBA"/>
    <w:rsid w:val="00E763B4"/>
    <w:rsid w:val="00E766B1"/>
    <w:rsid w:val="00E76FDB"/>
    <w:rsid w:val="00E77848"/>
    <w:rsid w:val="00E77A94"/>
    <w:rsid w:val="00E77D87"/>
    <w:rsid w:val="00E80009"/>
    <w:rsid w:val="00E8003B"/>
    <w:rsid w:val="00E8051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A0B65"/>
    <w:rsid w:val="00EA0E4A"/>
    <w:rsid w:val="00EA1A54"/>
    <w:rsid w:val="00EA1F97"/>
    <w:rsid w:val="00EA2226"/>
    <w:rsid w:val="00EA26FC"/>
    <w:rsid w:val="00EA3B5A"/>
    <w:rsid w:val="00EA3BE1"/>
    <w:rsid w:val="00EA3F4C"/>
    <w:rsid w:val="00EA410E"/>
    <w:rsid w:val="00EA4B8F"/>
    <w:rsid w:val="00EA4FD1"/>
    <w:rsid w:val="00EA53C2"/>
    <w:rsid w:val="00EA5695"/>
    <w:rsid w:val="00EA5B0A"/>
    <w:rsid w:val="00EA65AD"/>
    <w:rsid w:val="00EA6B9C"/>
    <w:rsid w:val="00EA784A"/>
    <w:rsid w:val="00EA7FCF"/>
    <w:rsid w:val="00EB0A59"/>
    <w:rsid w:val="00EB0C50"/>
    <w:rsid w:val="00EB0CA3"/>
    <w:rsid w:val="00EB104F"/>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40E9"/>
    <w:rsid w:val="00EC4256"/>
    <w:rsid w:val="00EC4515"/>
    <w:rsid w:val="00EC462B"/>
    <w:rsid w:val="00EC4723"/>
    <w:rsid w:val="00EC56E0"/>
    <w:rsid w:val="00EC6057"/>
    <w:rsid w:val="00EC6847"/>
    <w:rsid w:val="00EC6BA0"/>
    <w:rsid w:val="00EC7636"/>
    <w:rsid w:val="00EC7DB6"/>
    <w:rsid w:val="00ED06FF"/>
    <w:rsid w:val="00ED07DC"/>
    <w:rsid w:val="00ED0818"/>
    <w:rsid w:val="00ED162F"/>
    <w:rsid w:val="00ED17F0"/>
    <w:rsid w:val="00ED18D7"/>
    <w:rsid w:val="00ED2871"/>
    <w:rsid w:val="00ED2E52"/>
    <w:rsid w:val="00ED3024"/>
    <w:rsid w:val="00ED32C8"/>
    <w:rsid w:val="00ED3C83"/>
    <w:rsid w:val="00ED4432"/>
    <w:rsid w:val="00ED5C96"/>
    <w:rsid w:val="00ED5FE4"/>
    <w:rsid w:val="00ED6513"/>
    <w:rsid w:val="00ED67D3"/>
    <w:rsid w:val="00ED699C"/>
    <w:rsid w:val="00ED6AA2"/>
    <w:rsid w:val="00ED6BB0"/>
    <w:rsid w:val="00ED71C5"/>
    <w:rsid w:val="00ED7FAD"/>
    <w:rsid w:val="00EE0DE5"/>
    <w:rsid w:val="00EE16FA"/>
    <w:rsid w:val="00EE1970"/>
    <w:rsid w:val="00EE1CE3"/>
    <w:rsid w:val="00EE21EC"/>
    <w:rsid w:val="00EE3C42"/>
    <w:rsid w:val="00EE3D3A"/>
    <w:rsid w:val="00EE3D4F"/>
    <w:rsid w:val="00EE3E2C"/>
    <w:rsid w:val="00EE4E8C"/>
    <w:rsid w:val="00EE534D"/>
    <w:rsid w:val="00EE5560"/>
    <w:rsid w:val="00EE5B57"/>
    <w:rsid w:val="00EE6F1E"/>
    <w:rsid w:val="00EE7076"/>
    <w:rsid w:val="00EE7084"/>
    <w:rsid w:val="00EF0348"/>
    <w:rsid w:val="00EF042F"/>
    <w:rsid w:val="00EF0B83"/>
    <w:rsid w:val="00EF11F9"/>
    <w:rsid w:val="00EF1D2D"/>
    <w:rsid w:val="00EF1F9C"/>
    <w:rsid w:val="00EF2081"/>
    <w:rsid w:val="00EF30BF"/>
    <w:rsid w:val="00EF3BAA"/>
    <w:rsid w:val="00EF4366"/>
    <w:rsid w:val="00EF4960"/>
    <w:rsid w:val="00EF4B98"/>
    <w:rsid w:val="00EF4CD6"/>
    <w:rsid w:val="00EF55A0"/>
    <w:rsid w:val="00EF6045"/>
    <w:rsid w:val="00EF63D1"/>
    <w:rsid w:val="00EF6513"/>
    <w:rsid w:val="00EF6683"/>
    <w:rsid w:val="00EF6F10"/>
    <w:rsid w:val="00EF7002"/>
    <w:rsid w:val="00EF769B"/>
    <w:rsid w:val="00F00CD0"/>
    <w:rsid w:val="00F01317"/>
    <w:rsid w:val="00F027BA"/>
    <w:rsid w:val="00F03E79"/>
    <w:rsid w:val="00F0628D"/>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186"/>
    <w:rsid w:val="00F16948"/>
    <w:rsid w:val="00F16BF2"/>
    <w:rsid w:val="00F17697"/>
    <w:rsid w:val="00F17EAE"/>
    <w:rsid w:val="00F20E26"/>
    <w:rsid w:val="00F218D4"/>
    <w:rsid w:val="00F21BE5"/>
    <w:rsid w:val="00F2250A"/>
    <w:rsid w:val="00F24788"/>
    <w:rsid w:val="00F249D7"/>
    <w:rsid w:val="00F2640F"/>
    <w:rsid w:val="00F27C34"/>
    <w:rsid w:val="00F27E46"/>
    <w:rsid w:val="00F3009B"/>
    <w:rsid w:val="00F301C2"/>
    <w:rsid w:val="00F302E1"/>
    <w:rsid w:val="00F30E09"/>
    <w:rsid w:val="00F31B22"/>
    <w:rsid w:val="00F31B49"/>
    <w:rsid w:val="00F328BB"/>
    <w:rsid w:val="00F32F56"/>
    <w:rsid w:val="00F33D4F"/>
    <w:rsid w:val="00F34CD6"/>
    <w:rsid w:val="00F35726"/>
    <w:rsid w:val="00F35873"/>
    <w:rsid w:val="00F35920"/>
    <w:rsid w:val="00F35A73"/>
    <w:rsid w:val="00F36222"/>
    <w:rsid w:val="00F366A5"/>
    <w:rsid w:val="00F36C5F"/>
    <w:rsid w:val="00F37259"/>
    <w:rsid w:val="00F373AD"/>
    <w:rsid w:val="00F400F0"/>
    <w:rsid w:val="00F405A4"/>
    <w:rsid w:val="00F41F05"/>
    <w:rsid w:val="00F4224F"/>
    <w:rsid w:val="00F42381"/>
    <w:rsid w:val="00F43265"/>
    <w:rsid w:val="00F433BD"/>
    <w:rsid w:val="00F43B7F"/>
    <w:rsid w:val="00F44EC5"/>
    <w:rsid w:val="00F46212"/>
    <w:rsid w:val="00F469A2"/>
    <w:rsid w:val="00F46C8F"/>
    <w:rsid w:val="00F47498"/>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860"/>
    <w:rsid w:val="00F60BE9"/>
    <w:rsid w:val="00F61FD8"/>
    <w:rsid w:val="00F62B43"/>
    <w:rsid w:val="00F62DBF"/>
    <w:rsid w:val="00F63244"/>
    <w:rsid w:val="00F633BB"/>
    <w:rsid w:val="00F63562"/>
    <w:rsid w:val="00F635B8"/>
    <w:rsid w:val="00F641FC"/>
    <w:rsid w:val="00F647F7"/>
    <w:rsid w:val="00F650C7"/>
    <w:rsid w:val="00F65538"/>
    <w:rsid w:val="00F6583C"/>
    <w:rsid w:val="00F6589A"/>
    <w:rsid w:val="00F65D85"/>
    <w:rsid w:val="00F66411"/>
    <w:rsid w:val="00F672DA"/>
    <w:rsid w:val="00F675B7"/>
    <w:rsid w:val="00F6783E"/>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7908"/>
    <w:rsid w:val="00F97954"/>
    <w:rsid w:val="00F97B43"/>
    <w:rsid w:val="00FA07F8"/>
    <w:rsid w:val="00FA105C"/>
    <w:rsid w:val="00FA106D"/>
    <w:rsid w:val="00FA1475"/>
    <w:rsid w:val="00FA148A"/>
    <w:rsid w:val="00FA1C7E"/>
    <w:rsid w:val="00FA2394"/>
    <w:rsid w:val="00FA27C8"/>
    <w:rsid w:val="00FA2AD3"/>
    <w:rsid w:val="00FA305D"/>
    <w:rsid w:val="00FA3B76"/>
    <w:rsid w:val="00FA3F16"/>
    <w:rsid w:val="00FA4D66"/>
    <w:rsid w:val="00FA5A4E"/>
    <w:rsid w:val="00FA67DD"/>
    <w:rsid w:val="00FA69C6"/>
    <w:rsid w:val="00FA72C0"/>
    <w:rsid w:val="00FB0082"/>
    <w:rsid w:val="00FB0243"/>
    <w:rsid w:val="00FB057B"/>
    <w:rsid w:val="00FB077C"/>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C0150"/>
    <w:rsid w:val="00FC03AB"/>
    <w:rsid w:val="00FC2246"/>
    <w:rsid w:val="00FC2F79"/>
    <w:rsid w:val="00FC3519"/>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7F6"/>
    <w:rsid w:val="00FD4589"/>
    <w:rsid w:val="00FD473E"/>
    <w:rsid w:val="00FD4DF7"/>
    <w:rsid w:val="00FD67C9"/>
    <w:rsid w:val="00FD69ED"/>
    <w:rsid w:val="00FD6C60"/>
    <w:rsid w:val="00FD7684"/>
    <w:rsid w:val="00FD7DF9"/>
    <w:rsid w:val="00FE0B51"/>
    <w:rsid w:val="00FE0B78"/>
    <w:rsid w:val="00FE0ED4"/>
    <w:rsid w:val="00FE1512"/>
    <w:rsid w:val="00FE1EAB"/>
    <w:rsid w:val="00FE202D"/>
    <w:rsid w:val="00FE22DA"/>
    <w:rsid w:val="00FE3465"/>
    <w:rsid w:val="00FE67CF"/>
    <w:rsid w:val="00FE6D20"/>
    <w:rsid w:val="00FE6FB9"/>
    <w:rsid w:val="00FE7187"/>
    <w:rsid w:val="00FE7457"/>
    <w:rsid w:val="00FE752F"/>
    <w:rsid w:val="00FE7549"/>
    <w:rsid w:val="00FE754E"/>
    <w:rsid w:val="00FE7622"/>
    <w:rsid w:val="00FE7BCC"/>
    <w:rsid w:val="00FF126D"/>
    <w:rsid w:val="00FF14AA"/>
    <w:rsid w:val="00FF1BFF"/>
    <w:rsid w:val="00FF2310"/>
    <w:rsid w:val="00FF2E73"/>
    <w:rsid w:val="00FF3B6A"/>
    <w:rsid w:val="00FF4AE2"/>
    <w:rsid w:val="00FF50A8"/>
    <w:rsid w:val="00FF571E"/>
    <w:rsid w:val="00FF5CB4"/>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1DD1"/>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2"/>
      </w:numPr>
      <w:tabs>
        <w:tab w:val="clear" w:pos="432"/>
      </w:tabs>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2"/>
      </w:numPr>
      <w:spacing w:before="120"/>
      <w:outlineLvl w:val="1"/>
    </w:pPr>
    <w:rPr>
      <w:b/>
      <w:bCs/>
      <w:sz w:val="24"/>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条目"/>
    <w:basedOn w:val="a0"/>
    <w:next w:val="a0"/>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1">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Pr>
      <w:sz w:val="20"/>
      <w:szCs w:val="20"/>
    </w:rPr>
  </w:style>
  <w:style w:type="character" w:styleId="ac">
    <w:name w:val="footnote reference"/>
    <w:basedOn w:val="a1"/>
    <w:semiHidden/>
    <w:rPr>
      <w:vertAlign w:val="superscript"/>
    </w:rPr>
  </w:style>
  <w:style w:type="table" w:styleId="ad">
    <w:name w:val="Table Grid"/>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2"/>
    <w:rsid w:val="00AB3F38"/>
    <w:pPr>
      <w:tabs>
        <w:tab w:val="center" w:pos="4680"/>
        <w:tab w:val="right" w:pos="9360"/>
      </w:tabs>
    </w:pPr>
  </w:style>
  <w:style w:type="character" w:customStyle="1" w:styleId="Char2">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2">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列表段落11"/>
    <w:basedOn w:val="a0"/>
    <w:link w:val="Char4"/>
    <w:uiPriority w:val="34"/>
    <w:qFormat/>
    <w:rsid w:val="0015703E"/>
    <w:pPr>
      <w:ind w:left="720"/>
      <w:contextualSpacing/>
    </w:pPr>
  </w:style>
  <w:style w:type="character" w:styleId="af2">
    <w:name w:val="annotation reference"/>
    <w:basedOn w:val="a1"/>
    <w:unhideWhenUsed/>
    <w:qFormat/>
    <w:rsid w:val="00DC38C0"/>
    <w:rPr>
      <w:sz w:val="16"/>
      <w:szCs w:val="16"/>
    </w:rPr>
  </w:style>
  <w:style w:type="paragraph" w:styleId="af3">
    <w:name w:val="annotation text"/>
    <w:basedOn w:val="a0"/>
    <w:link w:val="Char5"/>
    <w:uiPriority w:val="99"/>
    <w:unhideWhenUsed/>
    <w:qFormat/>
    <w:rsid w:val="00DC38C0"/>
    <w:rPr>
      <w:sz w:val="20"/>
      <w:szCs w:val="20"/>
    </w:rPr>
  </w:style>
  <w:style w:type="character" w:customStyle="1" w:styleId="Char5">
    <w:name w:val="批注文字 Char"/>
    <w:basedOn w:val="a1"/>
    <w:link w:val="af3"/>
    <w:uiPriority w:val="99"/>
    <w:qFormat/>
    <w:rsid w:val="00DC38C0"/>
  </w:style>
  <w:style w:type="paragraph" w:styleId="af4">
    <w:name w:val="annotation subject"/>
    <w:basedOn w:val="af3"/>
    <w:next w:val="af3"/>
    <w:link w:val="Char6"/>
    <w:unhideWhenUsed/>
    <w:rsid w:val="00DC38C0"/>
    <w:rPr>
      <w:b/>
      <w:bCs/>
    </w:rPr>
  </w:style>
  <w:style w:type="character" w:customStyle="1" w:styleId="Char6">
    <w:name w:val="批注主题 Char"/>
    <w:basedOn w:val="Char5"/>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4">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1"/>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1">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0"/>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4"/>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7"/>
    <w:rsid w:val="005411DB"/>
    <w:pPr>
      <w:autoSpaceDE/>
      <w:autoSpaceDN/>
      <w:adjustRightInd/>
      <w:snapToGrid/>
      <w:spacing w:after="0"/>
      <w:ind w:left="360"/>
      <w:jc w:val="left"/>
    </w:pPr>
    <w:rPr>
      <w:rFonts w:eastAsia="MS Gothic"/>
      <w:sz w:val="24"/>
      <w:szCs w:val="20"/>
      <w:lang w:val="en-GB" w:eastAsia="ja-JP"/>
    </w:rPr>
  </w:style>
  <w:style w:type="character" w:customStyle="1" w:styleId="Char7">
    <w:name w:val="正文文本缩进 Char"/>
    <w:basedOn w:val="a1"/>
    <w:link w:val="af8"/>
    <w:rsid w:val="005411DB"/>
    <w:rPr>
      <w:rFonts w:eastAsia="MS Gothic"/>
      <w:sz w:val="24"/>
      <w:lang w:val="en-GB" w:eastAsia="ja-JP"/>
    </w:rPr>
  </w:style>
  <w:style w:type="paragraph" w:styleId="af9">
    <w:name w:val="Document Map"/>
    <w:basedOn w:val="a0"/>
    <w:link w:val="Char8"/>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8">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9"/>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9">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uiPriority w:val="99"/>
    <w:qFormat/>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6"/>
      </w:numPr>
      <w:autoSpaceDE/>
      <w:autoSpaceDN/>
      <w:adjustRightInd/>
      <w:snapToGrid/>
      <w:spacing w:after="180"/>
      <w:jc w:val="left"/>
    </w:pPr>
    <w:rPr>
      <w:rFonts w:eastAsia="MS Gothic"/>
      <w:sz w:val="24"/>
      <w:szCs w:val="20"/>
      <w:lang w:val="en-GB" w:eastAsia="ja-JP"/>
    </w:rPr>
  </w:style>
  <w:style w:type="paragraph" w:styleId="23">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3"/>
    <w:rsid w:val="005411DB"/>
    <w:rPr>
      <w:rFonts w:eastAsia="MS Gothic"/>
      <w:kern w:val="2"/>
      <w:sz w:val="24"/>
      <w:lang w:val="en-GB" w:eastAsia="ja-JP"/>
    </w:rPr>
  </w:style>
  <w:style w:type="paragraph" w:styleId="24">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a"/>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a">
    <w:name w:val="标题 Char"/>
    <w:basedOn w:val="a1"/>
    <w:link w:val="afb"/>
    <w:rsid w:val="005411DB"/>
    <w:rPr>
      <w:rFonts w:ascii="Arial" w:eastAsia="MS Gothic" w:hAnsi="Arial"/>
      <w:b/>
      <w:sz w:val="24"/>
      <w:lang w:val="en-GB" w:eastAsia="ja-JP"/>
    </w:rPr>
  </w:style>
  <w:style w:type="paragraph" w:styleId="afc">
    <w:name w:val="table of figures"/>
    <w:basedOn w:val="11"/>
    <w:next w:val="a0"/>
    <w:semiHidden/>
    <w:rsid w:val="005411DB"/>
    <w:pPr>
      <w:tabs>
        <w:tab w:val="right" w:leader="dot" w:pos="9360"/>
      </w:tabs>
      <w:spacing w:before="120" w:after="120"/>
    </w:pPr>
    <w:rPr>
      <w:caps/>
    </w:rPr>
  </w:style>
  <w:style w:type="paragraph" w:styleId="11">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2">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2"/>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5411DB"/>
    <w:pPr>
      <w:numPr>
        <w:numId w:val="5"/>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
    <w:rsid w:val="005411DB"/>
    <w:rPr>
      <w:rFonts w:eastAsia="MS Gothic"/>
      <w:sz w:val="24"/>
      <w:lang w:eastAsia="ja-JP"/>
    </w:rPr>
  </w:style>
  <w:style w:type="paragraph" w:customStyle="1" w:styleId="bullet">
    <w:name w:val="bullet"/>
    <w:basedOn w:val="af1"/>
    <w:link w:val="bulletChar"/>
    <w:qFormat/>
    <w:rsid w:val="005411DB"/>
    <w:pPr>
      <w:widowControl w:val="0"/>
      <w:numPr>
        <w:numId w:val="7"/>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2">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0"/>
    <w:rsid w:val="005411DB"/>
    <w:rPr>
      <w:b/>
      <w:bCs/>
      <w:sz w:val="24"/>
      <w:szCs w:val="22"/>
    </w:rPr>
  </w:style>
  <w:style w:type="table" w:customStyle="1" w:styleId="13">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5">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qFormat/>
    <w:rsid w:val="00183767"/>
    <w:pPr>
      <w:numPr>
        <w:numId w:val="8"/>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9"/>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14"/>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aff0">
    <w:name w:val="Emphasis"/>
    <w:uiPriority w:val="20"/>
    <w:qFormat/>
    <w:rsid w:val="004E6987"/>
    <w:rPr>
      <w:i/>
      <w:iCs/>
    </w:rPr>
  </w:style>
  <w:style w:type="paragraph" w:styleId="40">
    <w:name w:val="List 4"/>
    <w:basedOn w:val="a0"/>
    <w:rsid w:val="004E6987"/>
    <w:pPr>
      <w:ind w:leftChars="600" w:left="100" w:hangingChars="200" w:hanging="200"/>
      <w:contextualSpacing/>
    </w:pPr>
  </w:style>
  <w:style w:type="character" w:customStyle="1" w:styleId="apple-converted-space">
    <w:name w:val="apple-converted-space"/>
    <w:basedOn w:val="a1"/>
    <w:rsid w:val="00ED06FF"/>
  </w:style>
  <w:style w:type="numbering" w:styleId="111111">
    <w:name w:val="Outline List 2"/>
    <w:basedOn w:val="a3"/>
    <w:rsid w:val="008B315D"/>
    <w:pPr>
      <w:numPr>
        <w:numId w:val="21"/>
      </w:numPr>
    </w:pPr>
  </w:style>
  <w:style w:type="paragraph" w:customStyle="1" w:styleId="1">
    <w:name w:val="段落番号1"/>
    <w:basedOn w:val="10"/>
    <w:next w:val="a0"/>
    <w:rsid w:val="00A975A7"/>
    <w:pPr>
      <w:widowControl w:val="0"/>
      <w:numPr>
        <w:numId w:val="23"/>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rsid w:val="00A975A7"/>
    <w:pPr>
      <w:numPr>
        <w:ilvl w:val="1"/>
      </w:numPr>
      <w:ind w:left="200" w:hangingChars="200" w:hanging="200"/>
    </w:pPr>
    <w:rPr>
      <w:rFonts w:eastAsia="MS PMincho"/>
    </w:rPr>
  </w:style>
  <w:style w:type="paragraph" w:customStyle="1" w:styleId="3">
    <w:name w:val="段落番号3"/>
    <w:basedOn w:val="1"/>
    <w:next w:val="a0"/>
    <w:rsid w:val="00A975A7"/>
    <w:pPr>
      <w:numPr>
        <w:ilvl w:val="2"/>
      </w:numPr>
      <w:ind w:left="250" w:hangingChars="250" w:hanging="250"/>
    </w:p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uiPriority w:val="99"/>
    <w:semiHidden/>
    <w:rsid w:val="00B21D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682">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95831133">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93661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01529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1293385">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445316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824546">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11782006">
      <w:bodyDiv w:val="1"/>
      <w:marLeft w:val="0"/>
      <w:marRight w:val="0"/>
      <w:marTop w:val="0"/>
      <w:marBottom w:val="0"/>
      <w:divBdr>
        <w:top w:val="none" w:sz="0" w:space="0" w:color="auto"/>
        <w:left w:val="none" w:sz="0" w:space="0" w:color="auto"/>
        <w:bottom w:val="none" w:sz="0" w:space="0" w:color="auto"/>
        <w:right w:val="none" w:sz="0" w:space="0" w:color="auto"/>
      </w:divBdr>
    </w:div>
    <w:div w:id="1151798571">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512643863">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5628073">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495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png"/><Relationship Id="rId21" Type="http://schemas.openxmlformats.org/officeDocument/2006/relationships/image" Target="media/image8.wmf"/><Relationship Id="rId42" Type="http://schemas.openxmlformats.org/officeDocument/2006/relationships/image" Target="media/image18.wmf"/><Relationship Id="rId47" Type="http://schemas.openxmlformats.org/officeDocument/2006/relationships/image" Target="media/image22.wmf"/><Relationship Id="rId63" Type="http://schemas.openxmlformats.org/officeDocument/2006/relationships/hyperlink" Target="file:///C:\Users\wanshic\OneDrive%20-%20Qualcomm\Documents\Standards\3GPP%20Standards\Meeting%20Documents\TSGR1_101\Docs\R1-2004029.zip" TargetMode="External"/><Relationship Id="rId68" Type="http://schemas.openxmlformats.org/officeDocument/2006/relationships/hyperlink" Target="file:///C:\Users\wanshic\OneDrive%20-%20Qualcomm\Documents\Standards\3GPP%20Standards\Meeting%20Documents\TSGR1_101\Docs\R1-2004457.zip" TargetMode="External"/><Relationship Id="rId7" Type="http://schemas.openxmlformats.org/officeDocument/2006/relationships/settings" Target="settings.xml"/><Relationship Id="rId71"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oleObject" Target="embeddings/oleObject4.bin"/><Relationship Id="rId11" Type="http://schemas.openxmlformats.org/officeDocument/2006/relationships/image" Target="media/image1.png"/><Relationship Id="rId24" Type="http://schemas.openxmlformats.org/officeDocument/2006/relationships/image" Target="cid:image001.png@01D5F28A.796839E0" TargetMode="External"/><Relationship Id="rId32" Type="http://schemas.openxmlformats.org/officeDocument/2006/relationships/image" Target="media/image14.wmf"/><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image" Target="media/image21.jpeg"/><Relationship Id="rId53" Type="http://schemas.openxmlformats.org/officeDocument/2006/relationships/hyperlink" Target="file:///C:\Users\wanshic\OneDrive%20-%20Qualcomm\Documents\Standards\3GPP%20Standards\Meeting%20Documents\TSGR1_101\Docs\R1-2003577.zip" TargetMode="External"/><Relationship Id="rId58" Type="http://schemas.openxmlformats.org/officeDocument/2006/relationships/hyperlink" Target="file:///C:\Users\wanshic\OneDrive%20-%20Qualcomm\Documents\Standards\3GPP%20Standards\Meeting%20Documents\TSGR1_101\Docs\R1-2003737.zip" TargetMode="External"/><Relationship Id="rId66" Type="http://schemas.openxmlformats.org/officeDocument/2006/relationships/hyperlink" Target="file:///C:\Users\wanshic\OneDrive%20-%20Qualcomm\Documents\Standards\3GPP%20Standards\Meeting%20Documents\TSGR1_101\Docs\R1-2004331.zip" TargetMode="External"/><Relationship Id="rId5" Type="http://schemas.openxmlformats.org/officeDocument/2006/relationships/numbering" Target="numbering.xml"/><Relationship Id="rId61" Type="http://schemas.openxmlformats.org/officeDocument/2006/relationships/hyperlink" Target="file:///C:\Users\wanshic\OneDrive%20-%20Qualcomm\Documents\Standards\3GPP%20Standards\Meeting%20Documents\TSGR1_101\Docs\R1-2003944.zip" TargetMode="External"/><Relationship Id="rId19" Type="http://schemas.openxmlformats.org/officeDocument/2006/relationships/image" Target="media/image7.wmf"/><Relationship Id="rId14" Type="http://schemas.openxmlformats.org/officeDocument/2006/relationships/image" Target="media/image3.wmf"/><Relationship Id="rId22" Type="http://schemas.openxmlformats.org/officeDocument/2006/relationships/oleObject" Target="embeddings/oleObject3.bin"/><Relationship Id="rId27" Type="http://schemas.openxmlformats.org/officeDocument/2006/relationships/image" Target="cid:image001.png@01D61CD5.52104CA0" TargetMode="External"/><Relationship Id="rId30" Type="http://schemas.openxmlformats.org/officeDocument/2006/relationships/image" Target="media/image13.wmf"/><Relationship Id="rId35" Type="http://schemas.openxmlformats.org/officeDocument/2006/relationships/oleObject" Target="embeddings/oleObject7.bin"/><Relationship Id="rId43" Type="http://schemas.openxmlformats.org/officeDocument/2006/relationships/image" Target="media/image19.png"/><Relationship Id="rId48" Type="http://schemas.openxmlformats.org/officeDocument/2006/relationships/image" Target="media/image23.wmf"/><Relationship Id="rId56" Type="http://schemas.openxmlformats.org/officeDocument/2006/relationships/hyperlink" Target="file:///C:\Users\wanshic\OneDrive%20-%20Qualcomm\Documents\Standards\3GPP%20Standards\Meeting%20Documents\TSGR1_101\Docs\R1-2003702.zip" TargetMode="External"/><Relationship Id="rId64" Type="http://schemas.openxmlformats.org/officeDocument/2006/relationships/hyperlink" Target="file:///C:\Users\wanshic\OneDrive%20-%20Qualcomm\Documents\Standards\3GPP%20Standards\Meeting%20Documents\TSGR1_101\Docs\R1-2004114.zip" TargetMode="External"/><Relationship Id="rId69" Type="http://schemas.openxmlformats.org/officeDocument/2006/relationships/hyperlink" Target="file:///C:\Users\wanshic\OneDrive%20-%20Qualcomm\Documents\Standards\3GPP%20Standards\Meeting%20Documents\TSGR1_101\Docs\R1-2004522.zip" TargetMode="External"/><Relationship Id="rId8" Type="http://schemas.openxmlformats.org/officeDocument/2006/relationships/webSettings" Target="webSettings.xml"/><Relationship Id="rId51" Type="http://schemas.openxmlformats.org/officeDocument/2006/relationships/hyperlink" Target="file:///C:\Users\wanshic\OneDrive%20-%20Qualcomm\Documents\Standards\3GPP%20Standards\Meeting%20Documents\TSGR1_101\Docs\R1-2003439.zip"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ftp://ftp.3gpp.org/TSG_RAN/WG1_RL1/TSGR1_100b_e/Docs/R1-2002804.zip" TargetMode="External"/><Relationship Id="rId17" Type="http://schemas.openxmlformats.org/officeDocument/2006/relationships/image" Target="media/image6.wmf"/><Relationship Id="rId25" Type="http://schemas.openxmlformats.org/officeDocument/2006/relationships/image" Target="media/image10.png"/><Relationship Id="rId33" Type="http://schemas.openxmlformats.org/officeDocument/2006/relationships/oleObject" Target="embeddings/oleObject6.bin"/><Relationship Id="rId38" Type="http://schemas.openxmlformats.org/officeDocument/2006/relationships/image" Target="media/image17.wmf"/><Relationship Id="rId46" Type="http://schemas.openxmlformats.org/officeDocument/2006/relationships/image" Target="cid:image111.jpg@01D61CC9.8F6F5250" TargetMode="External"/><Relationship Id="rId59" Type="http://schemas.openxmlformats.org/officeDocument/2006/relationships/hyperlink" Target="file:///C:\Users\wanshic\OneDrive%20-%20Qualcomm\Documents\Standards\3GPP%20Standards\Meeting%20Documents\TSGR1_101\Docs\R1-2003865.zip" TargetMode="External"/><Relationship Id="rId67" Type="http://schemas.openxmlformats.org/officeDocument/2006/relationships/hyperlink" Target="file:///C:\Users\wanshic\OneDrive%20-%20Qualcomm\Documents\Standards\3GPP%20Standards\Meeting%20Documents\TSGR1_101\Docs\R1-2004389.zip" TargetMode="External"/><Relationship Id="rId20" Type="http://schemas.openxmlformats.org/officeDocument/2006/relationships/oleObject" Target="embeddings/oleObject2.bin"/><Relationship Id="rId41" Type="http://schemas.openxmlformats.org/officeDocument/2006/relationships/oleObject" Target="embeddings/oleObject11.bin"/><Relationship Id="rId54" Type="http://schemas.openxmlformats.org/officeDocument/2006/relationships/hyperlink" Target="file:///C:\Users\wanshic\OneDrive%20-%20Qualcomm\Documents\Standards\3GPP%20Standards\Meeting%20Documents\TSGR1_101\Docs\R1-2003620.zip" TargetMode="External"/><Relationship Id="rId62" Type="http://schemas.openxmlformats.org/officeDocument/2006/relationships/hyperlink" Target="file:///C:\Users\wanshic\OneDrive%20-%20Qualcomm\Documents\Standards\3GPP%20Standards\Meeting%20Documents\TSGR1_101\Docs\R1-2003979.zip"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image" Target="media/image9.png"/><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hyperlink" Target="file:///C:\Users\wanshic\OneDrive%20-%20Qualcomm\Documents\Standards\3GPP%20Standards\Meeting%20Documents\TSGR1_101\Docs\R1-2003317.zip" TargetMode="External"/><Relationship Id="rId57" Type="http://schemas.openxmlformats.org/officeDocument/2006/relationships/hyperlink" Target="file:///C:\Users\wanshic\OneDrive%20-%20Qualcomm\Documents\Standards\3GPP%20Standards\Meeting%20Documents\TSGR1_101\Docs\R1-2003722.zip" TargetMode="External"/><Relationship Id="rId10" Type="http://schemas.openxmlformats.org/officeDocument/2006/relationships/endnotes" Target="endnotes.xml"/><Relationship Id="rId31" Type="http://schemas.openxmlformats.org/officeDocument/2006/relationships/oleObject" Target="embeddings/oleObject5.bin"/><Relationship Id="rId44" Type="http://schemas.openxmlformats.org/officeDocument/2006/relationships/image" Target="media/image20.png"/><Relationship Id="rId52" Type="http://schemas.openxmlformats.org/officeDocument/2006/relationships/hyperlink" Target="file:///C:\Users\wanshic\OneDrive%20-%20Qualcomm\Documents\Standards\3GPP%20Standards\Meeting%20Documents\TSGR1_101\Docs\R1-2003525.zip" TargetMode="External"/><Relationship Id="rId60" Type="http://schemas.openxmlformats.org/officeDocument/2006/relationships/hyperlink" Target="file:///C:\Users\wanshic\OneDrive%20-%20Qualcomm\Documents\Standards\3GPP%20Standards\Meeting%20Documents\TSGR1_101\Docs\R1-2003942.zip" TargetMode="External"/><Relationship Id="rId65" Type="http://schemas.openxmlformats.org/officeDocument/2006/relationships/hyperlink" Target="file:///C:\Users\wanshic\OneDrive%20-%20Qualcomm\Documents\Standards\3GPP%20Standards\Meeting%20Documents\TSGR1_101\Docs\R1-2004221.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1.bin"/><Relationship Id="rId39" Type="http://schemas.openxmlformats.org/officeDocument/2006/relationships/oleObject" Target="embeddings/oleObject9.bin"/><Relationship Id="rId34" Type="http://schemas.openxmlformats.org/officeDocument/2006/relationships/image" Target="media/image15.wmf"/><Relationship Id="rId50" Type="http://schemas.openxmlformats.org/officeDocument/2006/relationships/hyperlink" Target="file:///C:\Users\wanshic\OneDrive%20-%20Qualcomm\Documents\Standards\3GPP%20Standards\Meeting%20Documents\TSGR1_101\Docs\R1-2003387.zip" TargetMode="External"/><Relationship Id="rId55" Type="http://schemas.openxmlformats.org/officeDocument/2006/relationships/hyperlink" Target="file:///C:\Users\wanshic\OneDrive%20-%20Qualcomm\Documents\Standards\3GPP%20Standards\Meeting%20Documents\TSGR1_101\Docs\R1-200368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4.xml><?xml version="1.0" encoding="utf-8"?>
<ds:datastoreItem xmlns:ds="http://schemas.openxmlformats.org/officeDocument/2006/customXml" ds:itemID="{6099382F-62DD-45CC-9F5F-315CB5366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53</Pages>
  <Words>20040</Words>
  <Characters>114228</Characters>
  <Application>Microsoft Office Word</Application>
  <DocSecurity>0</DocSecurity>
  <Lines>951</Lines>
  <Paragraphs>267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134001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Huawei</cp:lastModifiedBy>
  <cp:revision>50</cp:revision>
  <cp:lastPrinted>2007-06-18T22:08:00Z</cp:lastPrinted>
  <dcterms:created xsi:type="dcterms:W3CDTF">2020-05-21T02:47:00Z</dcterms:created>
  <dcterms:modified xsi:type="dcterms:W3CDTF">2020-05-21T16:44:00Z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(3)3s3wOEbERJtFpBptU7zU69/e/R3cTS2RzEEr2XBzrckaOXhU4sAc4Gicmtx7LIbVNSlRtyDb
7zMz1Pf5J6aRVnBryKQPYDWHYc737JuCG/Dum6PC0swwucvN54lp5dWruyDD7md0x9nvjP3j
S2tjKkIDLFM8H27+1tTxiS9PWua05IcqfJhyvGjvwImmyzGZdI7+gM80jv0H31RFBd7uhKQI
c7kBD5CJxn/YV8htEY</vt:lpwstr>
  </property>
  <property fmtid="{D5CDD505-2E9C-101B-9397-08002B2CF9AE}" pid="13" name="_2015_ms_pID_725343_00">
    <vt:lpwstr>_2015_ms_pID_725343</vt:lpwstr>
  </property>
  <property fmtid="{D5CDD505-2E9C-101B-9397-08002B2CF9AE}" pid="14" name="_2015_ms_pID_7253431">
    <vt:lpwstr>Aly118KEJfCyavojvN6VDCOxT+o8dlYxyLbed63+C5YH3aul3MOmm5
8avzqHPzmqYOYz0iIYKh+nNGTuNM+N30xY7DB+NW+4SuZ1eC+hB0ML0G3kRB0Em3Hxa8PCuJ
ezObK2/dzgIWvTX7yARTNBltqtygZxhC9a7mHmM3A0cnqaSkLlrvGKz6/ISEwU5oq3thoRp3
0bYZFWysuTdYk13D+RM637aLAOKBBwexuYn1</vt:lpwstr>
  </property>
  <property fmtid="{D5CDD505-2E9C-101B-9397-08002B2CF9AE}" pid="15" name="_2015_ms_pID_7253431_00">
    <vt:lpwstr>_2015_ms_pID_7253431</vt:lpwstr>
  </property>
  <property fmtid="{D5CDD505-2E9C-101B-9397-08002B2CF9AE}" pid="16" name="_2015_ms_pID_7253432">
    <vt:lpwstr>FUrbZkkxBtRcLzNXMQganh5MP/O+DQu+NW61
tNvfl1nDWw+DmXJ00xntBID9wQ5mCw==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y fmtid="{D5CDD505-2E9C-101B-9397-08002B2CF9AE}" pid="22" name="ContentTypeId">
    <vt:lpwstr>0x0101004257954231A76C44B0D04C9AEE4292A8</vt:lpwstr>
  </property>
  <property fmtid="{D5CDD505-2E9C-101B-9397-08002B2CF9AE}" pid="23" name="TitusGUID">
    <vt:lpwstr>3d2ef0f0-2791-4bc3-9ffe-bd1b44c28999</vt:lpwstr>
  </property>
  <property fmtid="{D5CDD505-2E9C-101B-9397-08002B2CF9AE}" pid="24" name="CTP_TimeStamp">
    <vt:lpwstr>2020-04-16 06:47:01Z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